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40747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055822">
        <w:rPr>
          <w:b/>
          <w:noProof/>
          <w:sz w:val="24"/>
        </w:rPr>
        <w:t>3</w:t>
      </w:r>
      <w:r>
        <w:rPr>
          <w:b/>
          <w:i/>
          <w:noProof/>
          <w:sz w:val="28"/>
        </w:rPr>
        <w:tab/>
      </w:r>
      <w:r w:rsidR="00AE7E78">
        <w:rPr>
          <w:b/>
          <w:i/>
          <w:noProof/>
          <w:sz w:val="28"/>
        </w:rPr>
        <w:t>S2-2</w:t>
      </w:r>
      <w:r w:rsidR="00902D29">
        <w:rPr>
          <w:b/>
          <w:i/>
          <w:noProof/>
          <w:sz w:val="28"/>
        </w:rPr>
        <w:t>40</w:t>
      </w:r>
      <w:r w:rsidR="00456A28">
        <w:rPr>
          <w:b/>
          <w:i/>
          <w:noProof/>
          <w:sz w:val="28"/>
        </w:rPr>
        <w:t>6880</w:t>
      </w:r>
    </w:p>
    <w:p w14:paraId="7CB45193" w14:textId="4AFB42D5" w:rsidR="001E41F3" w:rsidRDefault="00055822" w:rsidP="00CD61B0">
      <w:pPr>
        <w:pStyle w:val="CRCoverPage"/>
        <w:tabs>
          <w:tab w:val="right" w:pos="5103"/>
          <w:tab w:val="right" w:pos="9639"/>
        </w:tabs>
        <w:outlineLvl w:val="0"/>
        <w:rPr>
          <w:b/>
          <w:noProof/>
          <w:sz w:val="24"/>
        </w:rPr>
      </w:pPr>
      <w:r>
        <w:rPr>
          <w:b/>
          <w:noProof/>
          <w:sz w:val="24"/>
        </w:rPr>
        <w:t>Jeju</w:t>
      </w:r>
      <w:r w:rsidR="009D7DFB">
        <w:rPr>
          <w:b/>
          <w:noProof/>
          <w:sz w:val="24"/>
        </w:rPr>
        <w:t xml:space="preserve">, </w:t>
      </w:r>
      <w:r>
        <w:rPr>
          <w:b/>
          <w:noProof/>
          <w:sz w:val="24"/>
        </w:rPr>
        <w:t>Korea</w:t>
      </w:r>
      <w:r w:rsidR="001E41F3">
        <w:rPr>
          <w:b/>
          <w:noProof/>
          <w:sz w:val="24"/>
        </w:rPr>
        <w:t xml:space="preserve">, </w:t>
      </w:r>
      <w:r>
        <w:rPr>
          <w:rFonts w:eastAsia="Arial Unicode MS" w:cs="Arial"/>
          <w:b/>
          <w:bCs/>
          <w:sz w:val="24"/>
        </w:rPr>
        <w:t>May</w:t>
      </w:r>
      <w:r w:rsidR="009C46E2">
        <w:rPr>
          <w:rFonts w:eastAsia="Arial Unicode MS" w:cs="Arial"/>
          <w:b/>
          <w:bCs/>
          <w:sz w:val="24"/>
        </w:rPr>
        <w:t xml:space="preserve"> </w:t>
      </w:r>
      <w:r>
        <w:rPr>
          <w:rFonts w:eastAsia="Arial Unicode MS" w:cs="Arial"/>
          <w:b/>
          <w:bCs/>
          <w:sz w:val="24"/>
        </w:rPr>
        <w:t>27</w:t>
      </w:r>
      <w:r w:rsidR="009D7DFB" w:rsidRPr="009D7DFB">
        <w:rPr>
          <w:rFonts w:eastAsia="Arial Unicode MS" w:cs="Arial"/>
          <w:b/>
          <w:bCs/>
          <w:sz w:val="24"/>
          <w:vertAlign w:val="superscript"/>
        </w:rPr>
        <w:t>th</w:t>
      </w:r>
      <w:r w:rsidR="009D7DFB">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31</w:t>
      </w:r>
      <w:r w:rsidRPr="00055822">
        <w:rPr>
          <w:rFonts w:eastAsia="Arial Unicode MS" w:cs="Arial"/>
          <w:b/>
          <w:bCs/>
          <w:sz w:val="24"/>
          <w:vertAlign w:val="superscript"/>
        </w:rPr>
        <w:t>st</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456A28" w:rsidRPr="00456A28">
        <w:rPr>
          <w:rFonts w:cs="Arial"/>
          <w:b/>
          <w:bCs/>
          <w:color w:val="0000FF"/>
        </w:rPr>
        <w:t>6367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C1370" w:rsidR="001E41F3" w:rsidRPr="00410371" w:rsidRDefault="00AE7E78" w:rsidP="00E13F3D">
            <w:pPr>
              <w:pStyle w:val="CRCoverPage"/>
              <w:spacing w:after="0"/>
              <w:jc w:val="right"/>
              <w:rPr>
                <w:b/>
                <w:noProof/>
                <w:sz w:val="28"/>
              </w:rPr>
            </w:pPr>
            <w:r>
              <w:rPr>
                <w:b/>
                <w:noProof/>
                <w:sz w:val="28"/>
              </w:rPr>
              <w:t>23.</w:t>
            </w:r>
            <w:r w:rsidR="004A065C">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1B4F1" w:rsidR="001E41F3" w:rsidRPr="00410371" w:rsidRDefault="00A94DEF" w:rsidP="00A94DEF">
            <w:pPr>
              <w:pStyle w:val="CRCoverPage"/>
              <w:spacing w:after="0"/>
              <w:jc w:val="center"/>
              <w:rPr>
                <w:noProof/>
              </w:rPr>
            </w:pPr>
            <w:r w:rsidRPr="00A94DEF">
              <w:rPr>
                <w:b/>
                <w:noProof/>
                <w:sz w:val="28"/>
              </w:rPr>
              <w:t>1299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C5542" w:rsidR="001E41F3" w:rsidRPr="00410371" w:rsidRDefault="00456A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23749" w:rsidR="001E41F3" w:rsidRPr="00410371" w:rsidRDefault="00AE7E78">
            <w:pPr>
              <w:pStyle w:val="CRCoverPage"/>
              <w:spacing w:after="0"/>
              <w:jc w:val="center"/>
              <w:rPr>
                <w:noProof/>
                <w:sz w:val="28"/>
              </w:rPr>
            </w:pPr>
            <w:r w:rsidRPr="000D6D2B">
              <w:rPr>
                <w:b/>
                <w:noProof/>
                <w:sz w:val="28"/>
              </w:rPr>
              <w:t>1</w:t>
            </w:r>
            <w:r w:rsidR="004D126A" w:rsidRPr="000D6D2B">
              <w:rPr>
                <w:b/>
                <w:noProof/>
                <w:sz w:val="28"/>
              </w:rPr>
              <w:t>8</w:t>
            </w:r>
            <w:r w:rsidRPr="000D6D2B">
              <w:rPr>
                <w:b/>
                <w:noProof/>
                <w:sz w:val="28"/>
              </w:rPr>
              <w:t>.</w:t>
            </w:r>
            <w:r w:rsidR="000D6D2B" w:rsidRPr="000D6D2B">
              <w:rPr>
                <w:b/>
                <w:noProof/>
                <w:sz w:val="28"/>
              </w:rPr>
              <w:t>5</w:t>
            </w:r>
            <w:r w:rsidRPr="000D6D2B">
              <w:rPr>
                <w:b/>
                <w:noProof/>
                <w:sz w:val="28"/>
              </w:rPr>
              <w:t>.</w:t>
            </w:r>
            <w:r w:rsidR="000D6D2B" w:rsidRPr="000D6D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0FDC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86562F">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7DA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A065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8B71F" w:rsidR="001E41F3" w:rsidRDefault="000D6D2B">
            <w:pPr>
              <w:pStyle w:val="CRCoverPage"/>
              <w:spacing w:after="0"/>
              <w:ind w:left="100"/>
              <w:rPr>
                <w:noProof/>
              </w:rPr>
            </w:pPr>
            <w:proofErr w:type="spellStart"/>
            <w:r>
              <w:t>C</w:t>
            </w:r>
            <w:r w:rsidRPr="000D6D2B">
              <w:t>leanup</w:t>
            </w:r>
            <w:proofErr w:type="spellEnd"/>
            <w:r w:rsidRPr="000D6D2B">
              <w:t xml:space="preserve"> CR</w:t>
            </w:r>
            <w:r>
              <w:t xml:space="preserve"> for TS 23.</w:t>
            </w:r>
            <w:r w:rsidR="004A065C">
              <w:t>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D0D40"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sidR="004A065C">
              <w:rPr>
                <w:noProof/>
              </w:rPr>
              <w:t xml:space="preserve"> (Rapporteur)</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072C5" w:rsidR="001E41F3" w:rsidRDefault="004A065C">
            <w:pPr>
              <w:pStyle w:val="CRCoverPage"/>
              <w:spacing w:after="0"/>
              <w:ind w:left="100"/>
              <w:rPr>
                <w:noProof/>
              </w:rPr>
            </w:pPr>
            <w:r w:rsidRPr="004A065C">
              <w:rPr>
                <w:noProof/>
              </w:rPr>
              <w:t>TEI18,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DFD96"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4A065C">
              <w:rPr>
                <w:noProof/>
              </w:rPr>
              <w:t>5</w:t>
            </w:r>
            <w:r>
              <w:rPr>
                <w:noProof/>
              </w:rPr>
              <w:t>-</w:t>
            </w:r>
            <w:r w:rsidR="007A369C">
              <w:rPr>
                <w:noProof/>
              </w:rPr>
              <w:t>3</w:t>
            </w:r>
            <w:r w:rsidR="00734DF3">
              <w:rPr>
                <w:noProof/>
              </w:rPr>
              <w:t>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DBE6A" w:rsidR="001E41F3" w:rsidRDefault="004A065C"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D6D2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A13C1" w14:textId="1CE04C0B" w:rsidR="00ED2AFC" w:rsidRDefault="00D273BF" w:rsidP="000E3811">
            <w:pPr>
              <w:pStyle w:val="CRCoverPage"/>
              <w:spacing w:after="0"/>
              <w:ind w:left="100"/>
              <w:rPr>
                <w:noProof/>
              </w:rPr>
            </w:pPr>
            <w:r>
              <w:rPr>
                <w:noProof/>
              </w:rPr>
              <w:t xml:space="preserve">Terminology </w:t>
            </w:r>
            <w:r w:rsidR="00060BCA">
              <w:rPr>
                <w:noProof/>
              </w:rPr>
              <w:t xml:space="preserve">needs to be aligned </w:t>
            </w:r>
            <w:r>
              <w:rPr>
                <w:noProof/>
              </w:rPr>
              <w:t>(e.g. PCF for a UE -&gt; PCF for the UE) and several references and table numbers need to be corrected.</w:t>
            </w:r>
          </w:p>
          <w:p w14:paraId="63C1862A" w14:textId="1A1233E9" w:rsidR="00B3012B" w:rsidRDefault="00D273BF" w:rsidP="00B3012B">
            <w:pPr>
              <w:pStyle w:val="CRCoverPage"/>
              <w:spacing w:after="0"/>
              <w:ind w:left="100"/>
              <w:rPr>
                <w:noProof/>
              </w:rPr>
            </w:pPr>
            <w:r>
              <w:rPr>
                <w:noProof/>
              </w:rPr>
              <w:t xml:space="preserve">In addition, </w:t>
            </w:r>
            <w:r w:rsidR="00B3012B">
              <w:rPr>
                <w:noProof/>
              </w:rPr>
              <w:t xml:space="preserve">in clause 5.3.11, the Analytics Ids are currently listed while the text refers to the analytics. To solve this inconsistency and to reduce the efforts when further analytics will be added, the list should be replaced by sentence referring to </w:t>
            </w:r>
            <w:r w:rsidR="00B3012B" w:rsidRPr="00B3012B">
              <w:rPr>
                <w:noProof/>
              </w:rPr>
              <w:t>clause 6.1.1.3</w:t>
            </w:r>
            <w:r w:rsidR="00B3012B">
              <w:rPr>
                <w:noProof/>
              </w:rPr>
              <w:t xml:space="preserve"> (which describes the analytics relevant for the PCF and their usage, including their Analytics Ids).</w:t>
            </w:r>
          </w:p>
          <w:p w14:paraId="475E42B8" w14:textId="0679107A" w:rsidR="00B3012B" w:rsidRDefault="00B3012B" w:rsidP="00B3012B">
            <w:pPr>
              <w:pStyle w:val="CRCoverPage"/>
              <w:spacing w:after="0"/>
              <w:ind w:left="100"/>
              <w:rPr>
                <w:noProof/>
              </w:rPr>
            </w:pPr>
            <w:r>
              <w:rPr>
                <w:noProof/>
              </w:rPr>
              <w:t>In addition, clause 6.1.6 (</w:t>
            </w:r>
            <w:r>
              <w:t>Policy control decisions based on awareness of URSP rule enforcement</w:t>
            </w:r>
            <w:r>
              <w:rPr>
                <w:noProof/>
              </w:rPr>
              <w:t xml:space="preserve">) is not a new type of policy but only describing how SM and UE policy can be influenced. Therefore, the whole clause should be </w:t>
            </w:r>
            <w:r>
              <w:t xml:space="preserve">moved to clause 6.1.1.x. </w:t>
            </w:r>
          </w:p>
          <w:p w14:paraId="708AA7DE" w14:textId="177FC03B" w:rsidR="00D273BF" w:rsidRDefault="0086562F" w:rsidP="0086562F">
            <w:pPr>
              <w:pStyle w:val="CRCoverPage"/>
              <w:spacing w:after="0"/>
              <w:ind w:left="100"/>
              <w:rPr>
                <w:noProof/>
              </w:rPr>
            </w:pPr>
            <w:r>
              <w:rPr>
                <w:noProof/>
              </w:rPr>
              <w:t xml:space="preserve">In addition, in clause 6.6.2.4 additions coming from </w:t>
            </w:r>
            <w:r>
              <w:t xml:space="preserve">CR#1120 (approved in S2-2401567 at SA2#160AHe) should be removed as this CR was obsoleted by CR#1243 (approved in S2-2403461 at SA2#161). </w:t>
            </w:r>
            <w:r>
              <w:rPr>
                <w:noProof/>
              </w:rPr>
              <w:t xml:space="preserve">Furthermore, </w:t>
            </w:r>
            <w:r>
              <w:t>the logic of the bullets should be aligned by adding “; or” to 2</w:t>
            </w:r>
            <w:r w:rsidRPr="00C74861">
              <w:rPr>
                <w:vertAlign w:val="superscript"/>
              </w:rPr>
              <w:t>nd</w:t>
            </w:r>
            <w:r>
              <w:t xml:space="preserve"> and 3</w:t>
            </w:r>
            <w:r w:rsidRPr="00C74861">
              <w:rPr>
                <w:vertAlign w:val="superscript"/>
              </w:rPr>
              <w:t>rd</w:t>
            </w:r>
            <w:r>
              <w:t xml:space="preserve"> bullet.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5DE4C" w14:textId="77777777" w:rsidR="000E3811" w:rsidRDefault="000E3811" w:rsidP="000E3811">
            <w:pPr>
              <w:pStyle w:val="CRCoverPage"/>
              <w:spacing w:after="0"/>
              <w:ind w:left="100"/>
              <w:rPr>
                <w:noProof/>
              </w:rPr>
            </w:pPr>
            <w:r>
              <w:rPr>
                <w:noProof/>
              </w:rPr>
              <w:t xml:space="preserve">Clause 3.2: </w:t>
            </w:r>
            <w:r>
              <w:t>adding abbreviations (HR-SBO)</w:t>
            </w:r>
          </w:p>
          <w:p w14:paraId="3C8E00D2" w14:textId="77777777" w:rsidR="000E3811" w:rsidRDefault="000E3811" w:rsidP="000E3811">
            <w:pPr>
              <w:pStyle w:val="CRCoverPage"/>
              <w:spacing w:after="0"/>
              <w:ind w:left="100"/>
              <w:rPr>
                <w:noProof/>
              </w:rPr>
            </w:pPr>
            <w:r>
              <w:rPr>
                <w:noProof/>
              </w:rPr>
              <w:t>Clause 4.1: update (as the interface between the two PCFs is standardized meanwhile)</w:t>
            </w:r>
          </w:p>
          <w:p w14:paraId="2EC251D4" w14:textId="77777777" w:rsidR="000E3811" w:rsidRDefault="000E3811" w:rsidP="000E3811">
            <w:pPr>
              <w:pStyle w:val="CRCoverPage"/>
              <w:spacing w:after="0"/>
              <w:ind w:left="100"/>
              <w:rPr>
                <w:noProof/>
              </w:rPr>
            </w:pPr>
            <w:r>
              <w:rPr>
                <w:noProof/>
              </w:rPr>
              <w:t>Clause 4.2.6: moving two bullets to clause 4.3.6 (to align with statements in clause 4.3.7) and correcting a reference</w:t>
            </w:r>
          </w:p>
          <w:p w14:paraId="6FCA0E2D" w14:textId="77777777" w:rsidR="000E3811" w:rsidRDefault="000E3811" w:rsidP="000E3811">
            <w:pPr>
              <w:pStyle w:val="CRCoverPage"/>
              <w:spacing w:after="0"/>
              <w:ind w:left="100"/>
              <w:rPr>
                <w:noProof/>
              </w:rPr>
            </w:pPr>
            <w:r>
              <w:rPr>
                <w:noProof/>
              </w:rPr>
              <w:t>Clause 4.3.6: adding and reordering references (to better clarify their related specification)</w:t>
            </w:r>
          </w:p>
          <w:p w14:paraId="358EBE39" w14:textId="77777777" w:rsidR="000E3811" w:rsidRDefault="000E3811" w:rsidP="000E3811">
            <w:pPr>
              <w:pStyle w:val="CRCoverPage"/>
              <w:spacing w:after="0"/>
              <w:ind w:left="100"/>
              <w:rPr>
                <w:noProof/>
              </w:rPr>
            </w:pPr>
            <w:r>
              <w:rPr>
                <w:noProof/>
              </w:rPr>
              <w:t>Clause 5.2.1: terminology update (PCF for a … -&gt; PCF for the …)</w:t>
            </w:r>
          </w:p>
          <w:p w14:paraId="40245D82" w14:textId="77777777" w:rsidR="000E3811" w:rsidRDefault="000E3811" w:rsidP="000E3811">
            <w:pPr>
              <w:pStyle w:val="CRCoverPage"/>
              <w:spacing w:after="0"/>
              <w:ind w:left="100"/>
              <w:rPr>
                <w:noProof/>
              </w:rPr>
            </w:pPr>
            <w:r>
              <w:rPr>
                <w:noProof/>
              </w:rPr>
              <w:t>Clause 5.2.2: adding reference for SEPP; aligning intro text with clause 5.2.1; clarifying terms and meaning of Note 7</w:t>
            </w:r>
          </w:p>
          <w:p w14:paraId="4E242509" w14:textId="77777777" w:rsidR="000E3811" w:rsidRDefault="000E3811" w:rsidP="000E3811">
            <w:pPr>
              <w:pStyle w:val="CRCoverPage"/>
              <w:spacing w:after="0"/>
              <w:ind w:left="100"/>
              <w:rPr>
                <w:noProof/>
              </w:rPr>
            </w:pPr>
            <w:r>
              <w:rPr>
                <w:noProof/>
              </w:rPr>
              <w:t>Clause 5.3.2: clarifying terms and meaning of Note</w:t>
            </w:r>
          </w:p>
          <w:p w14:paraId="5BAD97D2" w14:textId="77777777" w:rsidR="000E3811" w:rsidRDefault="000E3811" w:rsidP="000E3811">
            <w:pPr>
              <w:pStyle w:val="CRCoverPage"/>
              <w:spacing w:after="0"/>
              <w:ind w:left="100"/>
              <w:rPr>
                <w:noProof/>
              </w:rPr>
            </w:pPr>
            <w:r>
              <w:rPr>
                <w:noProof/>
              </w:rPr>
              <w:t>Clause 5.3.11: simplification (to reduce efforts when further analytics will be added) and removing inconsistency (as the listed names are Analytics Ids)</w:t>
            </w:r>
          </w:p>
          <w:p w14:paraId="2DA62D0E" w14:textId="77777777" w:rsidR="000E3811" w:rsidRDefault="000E3811" w:rsidP="000E3811">
            <w:pPr>
              <w:pStyle w:val="CRCoverPage"/>
              <w:spacing w:after="0"/>
              <w:ind w:left="100"/>
              <w:rPr>
                <w:noProof/>
              </w:rPr>
            </w:pPr>
            <w:r>
              <w:rPr>
                <w:noProof/>
              </w:rPr>
              <w:t>Clause 5.3.12: terminology update (PCF for a … -&gt; PCF for the …) and adding of reference (to reduce efforts when further events will be added)</w:t>
            </w:r>
          </w:p>
          <w:p w14:paraId="5B1B3CCA" w14:textId="77777777" w:rsidR="000E3811" w:rsidRDefault="000E3811" w:rsidP="000E3811">
            <w:pPr>
              <w:pStyle w:val="CRCoverPage"/>
              <w:spacing w:after="0"/>
              <w:ind w:left="100"/>
              <w:rPr>
                <w:noProof/>
              </w:rPr>
            </w:pPr>
            <w:r>
              <w:rPr>
                <w:noProof/>
              </w:rPr>
              <w:lastRenderedPageBreak/>
              <w:t xml:space="preserve">Clause </w:t>
            </w:r>
            <w:r w:rsidRPr="003D4ABF">
              <w:t>6.1.1.1</w:t>
            </w:r>
            <w:r>
              <w:t xml:space="preserve">, </w:t>
            </w:r>
            <w:r w:rsidRPr="003D4ABF">
              <w:t>6.1.1.2.2</w:t>
            </w:r>
            <w:r>
              <w:t xml:space="preserve"> and </w:t>
            </w:r>
            <w:r w:rsidRPr="003D4ABF">
              <w:t>6.1.</w:t>
            </w:r>
            <w:r>
              <w:t>1</w:t>
            </w:r>
            <w:r w:rsidRPr="003D4ABF">
              <w:t>.2</w:t>
            </w:r>
            <w:r>
              <w:t xml:space="preserve">a: </w:t>
            </w:r>
            <w:r>
              <w:rPr>
                <w:noProof/>
              </w:rPr>
              <w:t>terminology update (PCF for a … -&gt; PCF for the …)</w:t>
            </w:r>
          </w:p>
          <w:p w14:paraId="3EF7EEE5" w14:textId="77777777" w:rsidR="000E3811" w:rsidRDefault="000E3811" w:rsidP="000E3811">
            <w:pPr>
              <w:pStyle w:val="CRCoverPage"/>
              <w:spacing w:after="0"/>
              <w:ind w:left="100"/>
            </w:pPr>
            <w:r>
              <w:rPr>
                <w:noProof/>
              </w:rPr>
              <w:t>Clause</w:t>
            </w:r>
            <w:r>
              <w:t xml:space="preserve"> 6.1.2.2.3: correcting terminology (AF guidance -&gt; application guidance; URSPs -&gt; URSP rules) and adding reference to 23.502</w:t>
            </w:r>
          </w:p>
          <w:p w14:paraId="4894950B" w14:textId="006E0DBE" w:rsidR="000E3811" w:rsidRDefault="000E3811" w:rsidP="000E3811">
            <w:pPr>
              <w:pStyle w:val="CRCoverPage"/>
              <w:spacing w:after="0"/>
              <w:ind w:left="100"/>
              <w:rPr>
                <w:lang w:eastAsia="zh-CN"/>
              </w:rPr>
            </w:pPr>
            <w:r>
              <w:rPr>
                <w:lang w:eastAsia="zh-CN"/>
              </w:rPr>
              <w:t xml:space="preserve">Clause 6.1.2.2.4: extending the table </w:t>
            </w:r>
            <w:r w:rsidR="00D273BF">
              <w:rPr>
                <w:lang w:eastAsia="zh-CN"/>
              </w:rPr>
              <w:t>numbers</w:t>
            </w:r>
            <w:r>
              <w:rPr>
                <w:lang w:eastAsia="zh-CN"/>
              </w:rPr>
              <w:t xml:space="preserve"> (6.2-… -&gt; 6.2.1.3-…)</w:t>
            </w:r>
          </w:p>
          <w:p w14:paraId="07269646" w14:textId="77777777" w:rsidR="000E3811" w:rsidRDefault="000E3811" w:rsidP="000E3811">
            <w:pPr>
              <w:pStyle w:val="CRCoverPage"/>
              <w:spacing w:after="0"/>
              <w:ind w:left="100"/>
              <w:rPr>
                <w:noProof/>
              </w:rPr>
            </w:pPr>
            <w:r>
              <w:t xml:space="preserve">Clause </w:t>
            </w:r>
            <w:r w:rsidRPr="003D4ABF">
              <w:t>6.1.3.1</w:t>
            </w:r>
            <w:r>
              <w:t xml:space="preserve">: </w:t>
            </w:r>
            <w:r>
              <w:rPr>
                <w:noProof/>
              </w:rPr>
              <w:t>update (as the interface between the two PCFs is standardized meanwhile)</w:t>
            </w:r>
          </w:p>
          <w:p w14:paraId="6E5FB5A5" w14:textId="37CACE98" w:rsidR="000E3811" w:rsidRDefault="000E3811" w:rsidP="000E3811">
            <w:pPr>
              <w:pStyle w:val="CRCoverPage"/>
              <w:spacing w:after="0"/>
              <w:ind w:left="100"/>
            </w:pPr>
            <w:r>
              <w:t xml:space="preserve">Clause </w:t>
            </w:r>
            <w:r w:rsidRPr="003D4ABF">
              <w:t>6.1.3.2.4</w:t>
            </w:r>
            <w:r>
              <w:t>: moving notes to related bullet; correcting terminology (PDU Set Handling Information -&gt; PDU Set Control Information</w:t>
            </w:r>
            <w:r w:rsidR="000A3B59">
              <w:rPr>
                <w:noProof/>
              </w:rPr>
              <w:t>; QoS flow -&gt; QoS Flow</w:t>
            </w:r>
            <w:r>
              <w:t>)</w:t>
            </w:r>
          </w:p>
          <w:p w14:paraId="68C88050" w14:textId="7C31C5D0" w:rsidR="000E3811" w:rsidRDefault="000E3811" w:rsidP="000E3811">
            <w:pPr>
              <w:pStyle w:val="CRCoverPage"/>
              <w:spacing w:after="0"/>
              <w:ind w:left="100"/>
              <w:rPr>
                <w:noProof/>
              </w:rPr>
            </w:pPr>
            <w:r>
              <w:rPr>
                <w:noProof/>
              </w:rPr>
              <w:t>Clause 6.1.3.18: terminology update (</w:t>
            </w:r>
            <w:r w:rsidR="007A369C">
              <w:rPr>
                <w:noProof/>
              </w:rPr>
              <w:t xml:space="preserve">PDU session -&gt; PDU Session; </w:t>
            </w:r>
            <w:r w:rsidR="004C63C1">
              <w:rPr>
                <w:noProof/>
              </w:rPr>
              <w:t xml:space="preserve">QoS flow -&gt; QoS Flow; </w:t>
            </w:r>
            <w:r>
              <w:rPr>
                <w:noProof/>
              </w:rPr>
              <w:t xml:space="preserve">PCF for a … -&gt; PCF for the …; </w:t>
            </w:r>
            <w:r>
              <w:t>QoS monitoring parameter -&gt; QoS Monitoring parameter</w:t>
            </w:r>
            <w:r>
              <w:rPr>
                <w:noProof/>
              </w:rPr>
              <w:t>)</w:t>
            </w:r>
          </w:p>
          <w:p w14:paraId="6EEF6330" w14:textId="77777777" w:rsidR="000E3811" w:rsidRDefault="000E3811" w:rsidP="000E3811">
            <w:pPr>
              <w:pStyle w:val="CRCoverPage"/>
              <w:spacing w:after="0"/>
              <w:ind w:left="100"/>
            </w:pPr>
            <w:r>
              <w:t xml:space="preserve">Clause 6.1.3.21: correcting typos and terminology; adding reference and correcting reference </w:t>
            </w:r>
          </w:p>
          <w:p w14:paraId="70BD1861" w14:textId="77777777" w:rsidR="000E3811" w:rsidRDefault="000E3811" w:rsidP="000E3811">
            <w:pPr>
              <w:pStyle w:val="CRCoverPage"/>
              <w:spacing w:after="0"/>
              <w:ind w:left="100"/>
            </w:pPr>
            <w:r>
              <w:t xml:space="preserve">Clause 6.1.3.22: correcting </w:t>
            </w:r>
            <w:proofErr w:type="spellStart"/>
            <w:r>
              <w:t>identation</w:t>
            </w:r>
            <w:proofErr w:type="spellEnd"/>
            <w:r>
              <w:t xml:space="preserve"> of 4 paragraphs; moving 3 paragraphs to the end of the clause (as they break the logic of the description)</w:t>
            </w:r>
          </w:p>
          <w:p w14:paraId="215D2977" w14:textId="77777777" w:rsidR="000E3811" w:rsidRDefault="000E3811" w:rsidP="000E3811">
            <w:pPr>
              <w:pStyle w:val="CRCoverPage"/>
              <w:spacing w:after="0"/>
              <w:ind w:left="100"/>
              <w:rPr>
                <w:lang w:eastAsia="zh-CN"/>
              </w:rPr>
            </w:pPr>
            <w:r>
              <w:rPr>
                <w:lang w:eastAsia="zh-CN"/>
              </w:rPr>
              <w:t>Clause 6.1.3.24: aligning terminology with clause 6.3.1. and 23.501 (</w:t>
            </w:r>
            <w:r w:rsidRPr="003D4ABF">
              <w:rPr>
                <w:lang w:eastAsia="zh-CN"/>
              </w:rPr>
              <w:t>indication on whether the PDU Session is a redundant PDU Session or not</w:t>
            </w:r>
            <w:r>
              <w:rPr>
                <w:lang w:eastAsia="zh-CN"/>
              </w:rPr>
              <w:t xml:space="preserve"> -&gt; </w:t>
            </w:r>
            <w:r w:rsidRPr="003D4ABF">
              <w:rPr>
                <w:lang w:eastAsia="zh-CN"/>
              </w:rPr>
              <w:t xml:space="preserve">indication </w:t>
            </w:r>
            <w:r>
              <w:rPr>
                <w:lang w:eastAsia="zh-CN"/>
              </w:rPr>
              <w:t>that</w:t>
            </w:r>
            <w:r w:rsidRPr="003D4ABF">
              <w:rPr>
                <w:lang w:eastAsia="zh-CN"/>
              </w:rPr>
              <w:t xml:space="preserve"> the PDU Session is a redundant PDU Session</w:t>
            </w:r>
            <w:r>
              <w:rPr>
                <w:lang w:eastAsia="zh-CN"/>
              </w:rPr>
              <w:t xml:space="preserve">) </w:t>
            </w:r>
          </w:p>
          <w:p w14:paraId="0E0C872F" w14:textId="77777777" w:rsidR="000E3811" w:rsidRDefault="000E3811" w:rsidP="000E3811">
            <w:pPr>
              <w:pStyle w:val="CRCoverPage"/>
              <w:spacing w:after="0"/>
              <w:ind w:left="100"/>
            </w:pPr>
            <w:r>
              <w:rPr>
                <w:noProof/>
              </w:rPr>
              <w:t xml:space="preserve">Clause </w:t>
            </w:r>
            <w:r>
              <w:rPr>
                <w:lang w:eastAsia="zh-CN"/>
              </w:rPr>
              <w:t>6.1.3.27.1:</w:t>
            </w:r>
            <w:r>
              <w:t xml:space="preserve"> correcting terminology and reference</w:t>
            </w:r>
          </w:p>
          <w:p w14:paraId="11AADE75" w14:textId="77777777" w:rsidR="000E3811" w:rsidRDefault="000E3811" w:rsidP="000E3811">
            <w:pPr>
              <w:pStyle w:val="CRCoverPage"/>
              <w:spacing w:after="0"/>
              <w:ind w:left="100"/>
              <w:rPr>
                <w:lang w:eastAsia="zh-CN"/>
              </w:rPr>
            </w:pPr>
            <w:r>
              <w:rPr>
                <w:lang w:eastAsia="zh-CN"/>
              </w:rPr>
              <w:t>Clause 6.1.3.27.4: aligning terminology with clause 5.37.5 of 23.501 (PDU Set QoS handling -&gt; PDU Set based handling)</w:t>
            </w:r>
          </w:p>
          <w:p w14:paraId="6324F3D0" w14:textId="77777777" w:rsidR="000E3811" w:rsidRDefault="000E3811" w:rsidP="000E3811">
            <w:pPr>
              <w:pStyle w:val="CRCoverPage"/>
              <w:spacing w:after="0"/>
              <w:ind w:left="100"/>
              <w:rPr>
                <w:lang w:eastAsia="zh-CN"/>
              </w:rPr>
            </w:pPr>
            <w:r>
              <w:rPr>
                <w:lang w:eastAsia="zh-CN"/>
              </w:rPr>
              <w:t xml:space="preserve">Clause 6.1.3.27.5: aligning terminology with clause 5.37.8.3 of 23.501 and clause 6.3.1 (Data Burst End Marking Indication -&gt; </w:t>
            </w:r>
            <w:r>
              <w:t>End of Data Burst Marking Indication</w:t>
            </w:r>
            <w:r>
              <w:rPr>
                <w:lang w:eastAsia="zh-CN"/>
              </w:rPr>
              <w:t>)</w:t>
            </w:r>
          </w:p>
          <w:p w14:paraId="1BAA4D14" w14:textId="77777777" w:rsidR="000E3811" w:rsidRDefault="000E3811" w:rsidP="000E3811">
            <w:pPr>
              <w:pStyle w:val="CRCoverPage"/>
              <w:spacing w:after="0"/>
              <w:ind w:left="100"/>
              <w:rPr>
                <w:lang w:eastAsia="zh-CN"/>
              </w:rPr>
            </w:pPr>
            <w:r>
              <w:rPr>
                <w:lang w:eastAsia="zh-CN"/>
              </w:rPr>
              <w:t>Clause 6.1.3.27.6: undoing Italic text format and aligning terminology with clause 5.37.8 of 23.501 (power saving -&gt; UE power saving)</w:t>
            </w:r>
          </w:p>
          <w:p w14:paraId="6F5BBBEC" w14:textId="77777777" w:rsidR="000E3811" w:rsidRDefault="000E3811" w:rsidP="000E3811">
            <w:pPr>
              <w:pStyle w:val="CRCoverPage"/>
              <w:spacing w:after="0"/>
              <w:ind w:left="100"/>
              <w:rPr>
                <w:lang w:eastAsia="zh-CN"/>
              </w:rPr>
            </w:pPr>
            <w:r>
              <w:rPr>
                <w:lang w:eastAsia="zh-CN"/>
              </w:rPr>
              <w:t xml:space="preserve">Clause 6.1.4.3: </w:t>
            </w:r>
            <w:r>
              <w:t xml:space="preserve">correcting terminology </w:t>
            </w:r>
            <w:r>
              <w:rPr>
                <w:lang w:eastAsia="zh-CN"/>
              </w:rPr>
              <w:t>(</w:t>
            </w:r>
            <w:r>
              <w:t>r</w:t>
            </w:r>
            <w:r w:rsidRPr="003D4ABF">
              <w:t xml:space="preserve">emaining </w:t>
            </w:r>
            <w:r>
              <w:t>d</w:t>
            </w:r>
            <w:r w:rsidRPr="003D4ABF">
              <w:t xml:space="preserve">ata </w:t>
            </w:r>
            <w:r>
              <w:t>r</w:t>
            </w:r>
            <w:r w:rsidRPr="003D4ABF">
              <w:t xml:space="preserve">ate </w:t>
            </w:r>
            <w:r>
              <w:t xml:space="preserve">-&gt; </w:t>
            </w:r>
            <w:r w:rsidRPr="003D4ABF">
              <w:t>Remaining Maximum Slice Data Rate</w:t>
            </w:r>
            <w:r>
              <w:rPr>
                <w:lang w:eastAsia="zh-CN"/>
              </w:rPr>
              <w:t>)</w:t>
            </w:r>
          </w:p>
          <w:p w14:paraId="2D454DC3" w14:textId="77777777" w:rsidR="000E3811" w:rsidRDefault="000E3811" w:rsidP="000E3811">
            <w:pPr>
              <w:pStyle w:val="CRCoverPage"/>
              <w:spacing w:after="0"/>
              <w:ind w:left="100"/>
              <w:rPr>
                <w:noProof/>
              </w:rPr>
            </w:pPr>
            <w:r>
              <w:rPr>
                <w:lang w:eastAsia="zh-CN"/>
              </w:rPr>
              <w:t xml:space="preserve">Clause </w:t>
            </w:r>
            <w:r>
              <w:t xml:space="preserve">6.1.6: moved to clause 6.1.1.x (as this is not a new type of policy) together with </w:t>
            </w:r>
            <w:r>
              <w:rPr>
                <w:noProof/>
              </w:rPr>
              <w:t>terminology update (PCF for a … -&gt; PCF for the …)</w:t>
            </w:r>
          </w:p>
          <w:p w14:paraId="56C50396" w14:textId="5225858F" w:rsidR="000E3811" w:rsidRDefault="000E3811" w:rsidP="000E3811">
            <w:pPr>
              <w:pStyle w:val="CRCoverPage"/>
              <w:spacing w:after="0"/>
              <w:ind w:left="100"/>
              <w:rPr>
                <w:lang w:eastAsia="zh-CN"/>
              </w:rPr>
            </w:pPr>
            <w:r>
              <w:rPr>
                <w:lang w:eastAsia="zh-CN"/>
              </w:rPr>
              <w:t xml:space="preserve">Clause 6.2.1.3: extending the table </w:t>
            </w:r>
            <w:r w:rsidR="00D273BF">
              <w:rPr>
                <w:lang w:eastAsia="zh-CN"/>
              </w:rPr>
              <w:t>numbers</w:t>
            </w:r>
            <w:r>
              <w:rPr>
                <w:lang w:eastAsia="zh-CN"/>
              </w:rPr>
              <w:t xml:space="preserve"> (6.2-… -&gt; 6.2.1.3-…)</w:t>
            </w:r>
          </w:p>
          <w:p w14:paraId="5F2771D9" w14:textId="77777777" w:rsidR="000E3811" w:rsidRDefault="000E3811" w:rsidP="000E3811">
            <w:pPr>
              <w:pStyle w:val="CRCoverPage"/>
              <w:spacing w:after="0"/>
              <w:ind w:left="100"/>
            </w:pPr>
            <w:r>
              <w:rPr>
                <w:noProof/>
              </w:rPr>
              <w:t xml:space="preserve">Clause </w:t>
            </w:r>
            <w:r>
              <w:t>6.2.1.12: correcting terminology and typo</w:t>
            </w:r>
          </w:p>
          <w:p w14:paraId="0747824E" w14:textId="77777777" w:rsidR="000E3811" w:rsidRDefault="000E3811" w:rsidP="000E3811">
            <w:pPr>
              <w:pStyle w:val="CRCoverPage"/>
              <w:spacing w:after="0"/>
              <w:ind w:left="100"/>
              <w:rPr>
                <w:noProof/>
              </w:rPr>
            </w:pPr>
            <w:r>
              <w:rPr>
                <w:noProof/>
              </w:rPr>
              <w:t xml:space="preserve">Clause 6.2.3: </w:t>
            </w:r>
            <w:r>
              <w:t>correcting terminology (AF guidance -&gt; application guidance; QoS monitoring parameter -&gt; QoS Monitoring parameter)</w:t>
            </w:r>
          </w:p>
          <w:p w14:paraId="5D5E9019" w14:textId="77777777" w:rsidR="000E3811" w:rsidRDefault="000E3811" w:rsidP="000E3811">
            <w:pPr>
              <w:pStyle w:val="CRCoverPage"/>
              <w:spacing w:after="0"/>
              <w:ind w:left="100"/>
              <w:rPr>
                <w:noProof/>
              </w:rPr>
            </w:pPr>
            <w:r>
              <w:rPr>
                <w:noProof/>
              </w:rPr>
              <w:t xml:space="preserve">Clause 6.3.1: correcting references and </w:t>
            </w:r>
            <w:r>
              <w:rPr>
                <w:lang w:eastAsia="zh-CN"/>
              </w:rPr>
              <w:t>aligning terminology with clause 5.37.8 of 23.501 (power saving -&gt; UE power saving)</w:t>
            </w:r>
            <w:r>
              <w:rPr>
                <w:noProof/>
              </w:rPr>
              <w:t xml:space="preserve"> </w:t>
            </w:r>
          </w:p>
          <w:p w14:paraId="0FCAFDE7" w14:textId="77777777" w:rsidR="000E3811" w:rsidRDefault="000E3811" w:rsidP="000E3811">
            <w:pPr>
              <w:pStyle w:val="CRCoverPage"/>
              <w:spacing w:after="0"/>
              <w:ind w:left="100"/>
              <w:rPr>
                <w:noProof/>
              </w:rPr>
            </w:pPr>
            <w:r>
              <w:rPr>
                <w:noProof/>
              </w:rPr>
              <w:t>Clause 6.4: correcting terminology (PDU session -&gt; PDU Session) and aligning terminology (</w:t>
            </w:r>
            <w:r w:rsidRPr="001756CC">
              <w:rPr>
                <w:rFonts w:eastAsia="DengXian"/>
              </w:rPr>
              <w:t>Authorized Session-AMBR for Offloading</w:t>
            </w:r>
            <w:r>
              <w:rPr>
                <w:rFonts w:eastAsia="DengXian"/>
                <w:i/>
              </w:rPr>
              <w:t xml:space="preserve"> -&gt; </w:t>
            </w:r>
            <w:r w:rsidRPr="001756CC">
              <w:rPr>
                <w:rFonts w:eastAsia="DengXian"/>
              </w:rPr>
              <w:t>Authorized DL Session AMBR for Offloading</w:t>
            </w:r>
            <w:r>
              <w:rPr>
                <w:noProof/>
              </w:rPr>
              <w:t xml:space="preserve">) </w:t>
            </w:r>
          </w:p>
          <w:p w14:paraId="797B5331" w14:textId="5D69A954" w:rsidR="000E3811" w:rsidRDefault="000E3811" w:rsidP="000E3811">
            <w:pPr>
              <w:pStyle w:val="CRCoverPage"/>
              <w:spacing w:after="0"/>
              <w:ind w:left="100"/>
              <w:rPr>
                <w:noProof/>
              </w:rPr>
            </w:pPr>
            <w:r>
              <w:rPr>
                <w:noProof/>
              </w:rPr>
              <w:t xml:space="preserve">Clause 6.6.1.1: </w:t>
            </w:r>
            <w:r>
              <w:rPr>
                <w:lang w:eastAsia="zh-CN"/>
              </w:rPr>
              <w:t xml:space="preserve">extending the table </w:t>
            </w:r>
            <w:r w:rsidR="00D273BF">
              <w:rPr>
                <w:lang w:eastAsia="zh-CN"/>
              </w:rPr>
              <w:t>numbers</w:t>
            </w:r>
            <w:r>
              <w:rPr>
                <w:lang w:eastAsia="zh-CN"/>
              </w:rPr>
              <w:t xml:space="preserve"> (6.6.1-… -&gt; 6.6.1.1-…)</w:t>
            </w:r>
          </w:p>
          <w:p w14:paraId="0B337B8F" w14:textId="77777777" w:rsidR="000E3811" w:rsidRDefault="000E3811" w:rsidP="000E3811">
            <w:pPr>
              <w:pStyle w:val="CRCoverPage"/>
              <w:spacing w:after="0"/>
              <w:ind w:left="100"/>
              <w:rPr>
                <w:noProof/>
              </w:rPr>
            </w:pPr>
            <w:r>
              <w:rPr>
                <w:noProof/>
              </w:rPr>
              <w:t xml:space="preserve">Clause </w:t>
            </w:r>
            <w:r w:rsidRPr="003D4ABF">
              <w:t>6.6.2.1</w:t>
            </w:r>
            <w:r>
              <w:t xml:space="preserve">: </w:t>
            </w:r>
            <w:r>
              <w:rPr>
                <w:noProof/>
              </w:rPr>
              <w:t>correcting terminology (PDU session -&gt; PDU Session; traffic descriptor -&gt; Traffic descriptor)</w:t>
            </w:r>
          </w:p>
          <w:p w14:paraId="5117E10F" w14:textId="77777777" w:rsidR="000E3811" w:rsidRDefault="000E3811" w:rsidP="000E3811">
            <w:pPr>
              <w:pStyle w:val="CRCoverPage"/>
              <w:spacing w:after="0"/>
              <w:ind w:left="100"/>
              <w:rPr>
                <w:noProof/>
              </w:rPr>
            </w:pPr>
            <w:r>
              <w:rPr>
                <w:noProof/>
              </w:rPr>
              <w:t xml:space="preserve">Clause </w:t>
            </w:r>
            <w:r w:rsidRPr="003D4ABF">
              <w:t>6.6.2.</w:t>
            </w:r>
            <w:r>
              <w:t xml:space="preserve">3: </w:t>
            </w:r>
            <w:r>
              <w:rPr>
                <w:noProof/>
              </w:rPr>
              <w:t>correcting terminology (PDU session -&gt; PDU Session; Route Selection Description -&gt; Route Selection Descriptor; Traffic Descriptor -&gt; Traffic descriptor)</w:t>
            </w:r>
          </w:p>
          <w:p w14:paraId="1C21DA90" w14:textId="77777777" w:rsidR="000E3811" w:rsidRDefault="000E3811" w:rsidP="000E3811">
            <w:pPr>
              <w:pStyle w:val="CRCoverPage"/>
              <w:spacing w:after="0"/>
              <w:ind w:left="100"/>
              <w:rPr>
                <w:noProof/>
              </w:rPr>
            </w:pPr>
            <w:r>
              <w:rPr>
                <w:noProof/>
              </w:rPr>
              <w:t xml:space="preserve">Clause 6.6.2.4: undoing the additions coming from </w:t>
            </w:r>
            <w:r>
              <w:t>CR#1120 (approved in S2-2401567 at SA2#160AHe) which was obsoleted by CR#1243 (approved in S2-2403461 at SA2#161); aligning the logic of the bullets by adding “; or” to 2</w:t>
            </w:r>
            <w:r w:rsidRPr="00C74861">
              <w:rPr>
                <w:vertAlign w:val="superscript"/>
              </w:rPr>
              <w:t>nd</w:t>
            </w:r>
            <w:r>
              <w:t xml:space="preserve"> and 3</w:t>
            </w:r>
            <w:r w:rsidRPr="00C74861">
              <w:rPr>
                <w:vertAlign w:val="superscript"/>
              </w:rPr>
              <w:t>rd</w:t>
            </w:r>
            <w:r>
              <w:t xml:space="preserve"> bullet; adding missing reference</w:t>
            </w:r>
          </w:p>
          <w:p w14:paraId="31C656EC" w14:textId="422C46A3" w:rsidR="001E41F3" w:rsidRDefault="000E3811" w:rsidP="000E3811">
            <w:pPr>
              <w:pStyle w:val="CRCoverPage"/>
              <w:spacing w:after="0"/>
              <w:ind w:left="100"/>
              <w:rPr>
                <w:noProof/>
              </w:rPr>
            </w:pPr>
            <w:r>
              <w:rPr>
                <w:noProof/>
              </w:rPr>
              <w:t xml:space="preserve">Clause 3.2, 4.3.4, </w:t>
            </w:r>
            <w:r>
              <w:rPr>
                <w:lang w:eastAsia="zh-CN"/>
              </w:rPr>
              <w:t>6.1.3.26, 6.1.3.27.3, 6.5</w:t>
            </w:r>
            <w:r>
              <w:rPr>
                <w:noProof/>
              </w:rPr>
              <w:t>: correcting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3D757" w:rsidR="001E41F3" w:rsidRDefault="00D273BF">
            <w:pPr>
              <w:pStyle w:val="CRCoverPage"/>
              <w:spacing w:after="0"/>
              <w:ind w:left="100"/>
              <w:rPr>
                <w:noProof/>
              </w:rPr>
            </w:pPr>
            <w:r>
              <w:rPr>
                <w:noProof/>
              </w:rPr>
              <w:t>Inconsistent terminology and wrong references make the specification difficult to understand.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241A5" w:rsidR="001E41F3" w:rsidRPr="00464E40" w:rsidRDefault="00F51007">
            <w:pPr>
              <w:pStyle w:val="CRCoverPage"/>
              <w:spacing w:after="0"/>
              <w:ind w:left="100"/>
            </w:pPr>
            <w:r>
              <w:rPr>
                <w:noProof/>
              </w:rPr>
              <w:t xml:space="preserve">3.2, </w:t>
            </w:r>
            <w:r w:rsidR="008E187F">
              <w:rPr>
                <w:noProof/>
              </w:rPr>
              <w:t xml:space="preserve">4.1, </w:t>
            </w:r>
            <w:r w:rsidR="00264537">
              <w:rPr>
                <w:noProof/>
              </w:rPr>
              <w:t xml:space="preserve">4.2.6, </w:t>
            </w:r>
            <w:r w:rsidR="00AC12B8">
              <w:rPr>
                <w:noProof/>
              </w:rPr>
              <w:t xml:space="preserve">4.3.4, </w:t>
            </w:r>
            <w:r w:rsidR="0016333E">
              <w:rPr>
                <w:noProof/>
              </w:rPr>
              <w:t>4.3.6,</w:t>
            </w:r>
            <w:r w:rsidR="00EE0F5C">
              <w:rPr>
                <w:noProof/>
              </w:rPr>
              <w:t xml:space="preserve"> 5.2.</w:t>
            </w:r>
            <w:r w:rsidR="00BF10DA">
              <w:rPr>
                <w:noProof/>
              </w:rPr>
              <w:t>1</w:t>
            </w:r>
            <w:r w:rsidR="00EE0F5C">
              <w:rPr>
                <w:noProof/>
              </w:rPr>
              <w:t xml:space="preserve">, </w:t>
            </w:r>
            <w:r w:rsidR="00BF10DA">
              <w:rPr>
                <w:noProof/>
              </w:rPr>
              <w:t xml:space="preserve">5.2.2, </w:t>
            </w:r>
            <w:r w:rsidR="00EE0F5C">
              <w:rPr>
                <w:noProof/>
              </w:rPr>
              <w:t>5.3.2</w:t>
            </w:r>
            <w:r w:rsidR="008E187F">
              <w:rPr>
                <w:noProof/>
              </w:rPr>
              <w:t>, 5.3.10, 5.3.11</w:t>
            </w:r>
            <w:r w:rsidR="00B03D1E">
              <w:rPr>
                <w:noProof/>
              </w:rPr>
              <w:t>, 5.3.12</w:t>
            </w:r>
            <w:r w:rsidR="00E04249">
              <w:rPr>
                <w:noProof/>
              </w:rPr>
              <w:t xml:space="preserve">, </w:t>
            </w:r>
            <w:r w:rsidR="00E04249" w:rsidRPr="003D4ABF">
              <w:t>6.1.1.1</w:t>
            </w:r>
            <w:r w:rsidR="00E04249">
              <w:t xml:space="preserve">, </w:t>
            </w:r>
            <w:r w:rsidR="00E04249" w:rsidRPr="003D4ABF">
              <w:t>6.1.1.2.2</w:t>
            </w:r>
            <w:r w:rsidR="00E04249">
              <w:t xml:space="preserve">, </w:t>
            </w:r>
            <w:r w:rsidR="00AC12B8" w:rsidRPr="003D4ABF">
              <w:t>6.1.</w:t>
            </w:r>
            <w:r w:rsidR="00AC12B8">
              <w:t>1</w:t>
            </w:r>
            <w:r w:rsidR="00AC12B8" w:rsidRPr="003D4ABF">
              <w:t>.2</w:t>
            </w:r>
            <w:r w:rsidR="00AC12B8">
              <w:t xml:space="preserve">a, </w:t>
            </w:r>
            <w:r w:rsidR="003557FB">
              <w:t xml:space="preserve">6.1.1.x (new), </w:t>
            </w:r>
            <w:r w:rsidR="00B47BCF">
              <w:t>6.1.2.2.3</w:t>
            </w:r>
            <w:r w:rsidR="000A2770">
              <w:t xml:space="preserve">, </w:t>
            </w:r>
            <w:r w:rsidR="00364C23">
              <w:t xml:space="preserve">6.1.2.2.4, </w:t>
            </w:r>
            <w:r w:rsidR="000A2770" w:rsidRPr="003D4ABF">
              <w:t>6.1.3.1</w:t>
            </w:r>
            <w:r w:rsidR="007B5D3F">
              <w:t xml:space="preserve">, </w:t>
            </w:r>
            <w:r w:rsidR="007B5D3F" w:rsidRPr="003D4ABF">
              <w:t>6.1.3.2.4</w:t>
            </w:r>
            <w:r w:rsidR="0093041D">
              <w:t xml:space="preserve">, </w:t>
            </w:r>
            <w:r w:rsidR="005326BD">
              <w:t xml:space="preserve">6.1.3.18, </w:t>
            </w:r>
            <w:r w:rsidR="0093041D">
              <w:t>6.1.3.21</w:t>
            </w:r>
            <w:r w:rsidR="002A211E">
              <w:t>, 6.1.3.22</w:t>
            </w:r>
            <w:r w:rsidR="005C4E7D">
              <w:t>,</w:t>
            </w:r>
            <w:r w:rsidR="005C4E7D">
              <w:rPr>
                <w:lang w:eastAsia="zh-CN"/>
              </w:rPr>
              <w:t xml:space="preserve"> 6.1.3.2</w:t>
            </w:r>
            <w:r w:rsidR="00150C87">
              <w:rPr>
                <w:lang w:eastAsia="zh-CN"/>
              </w:rPr>
              <w:t>4</w:t>
            </w:r>
            <w:r w:rsidR="004C7B1C">
              <w:rPr>
                <w:lang w:eastAsia="zh-CN"/>
              </w:rPr>
              <w:t>,</w:t>
            </w:r>
            <w:r w:rsidR="00150C87">
              <w:rPr>
                <w:lang w:eastAsia="zh-CN"/>
              </w:rPr>
              <w:t xml:space="preserve"> 6.1.3.26,</w:t>
            </w:r>
            <w:r w:rsidR="004C7B1C">
              <w:rPr>
                <w:lang w:eastAsia="zh-CN"/>
              </w:rPr>
              <w:t xml:space="preserve"> 6.1.3.27.1</w:t>
            </w:r>
            <w:r w:rsidR="00463569">
              <w:rPr>
                <w:lang w:eastAsia="zh-CN"/>
              </w:rPr>
              <w:t xml:space="preserve">, </w:t>
            </w:r>
            <w:r w:rsidR="003F0904">
              <w:rPr>
                <w:lang w:eastAsia="zh-CN"/>
              </w:rPr>
              <w:t xml:space="preserve">6.1.3.27.3, </w:t>
            </w:r>
            <w:r w:rsidR="00463569">
              <w:rPr>
                <w:lang w:eastAsia="zh-CN"/>
              </w:rPr>
              <w:t>6.1.3.27.4</w:t>
            </w:r>
            <w:r w:rsidR="00BE103C">
              <w:rPr>
                <w:lang w:eastAsia="zh-CN"/>
              </w:rPr>
              <w:t>, 6.1.3.27.5</w:t>
            </w:r>
            <w:r w:rsidR="00EB1F7F">
              <w:rPr>
                <w:lang w:eastAsia="zh-CN"/>
              </w:rPr>
              <w:t xml:space="preserve">, </w:t>
            </w:r>
            <w:r w:rsidR="00D6126C">
              <w:rPr>
                <w:lang w:eastAsia="zh-CN"/>
              </w:rPr>
              <w:t>6.1.3.27.6</w:t>
            </w:r>
            <w:r w:rsidR="00D56484">
              <w:rPr>
                <w:lang w:eastAsia="zh-CN"/>
              </w:rPr>
              <w:t xml:space="preserve">, </w:t>
            </w:r>
            <w:r w:rsidR="004E5000">
              <w:rPr>
                <w:lang w:eastAsia="zh-CN"/>
              </w:rPr>
              <w:t xml:space="preserve">6.1.4.3, </w:t>
            </w:r>
            <w:r w:rsidR="00D56484">
              <w:t>6.1.6</w:t>
            </w:r>
            <w:r w:rsidR="00EB02F5">
              <w:t xml:space="preserve">, </w:t>
            </w:r>
            <w:r w:rsidR="005A4E39" w:rsidRPr="003D4ABF">
              <w:t>6.2.1.</w:t>
            </w:r>
            <w:r w:rsidR="005A4E39" w:rsidRPr="003D4ABF">
              <w:rPr>
                <w:lang w:eastAsia="zh-CN"/>
              </w:rPr>
              <w:t>3</w:t>
            </w:r>
            <w:r w:rsidR="00410513">
              <w:rPr>
                <w:lang w:eastAsia="zh-CN"/>
              </w:rPr>
              <w:t xml:space="preserve">, </w:t>
            </w:r>
            <w:r w:rsidR="00410513">
              <w:t>6.2.1.12</w:t>
            </w:r>
            <w:r w:rsidR="002C4CF7">
              <w:t>, 6.2.3</w:t>
            </w:r>
            <w:r w:rsidR="00E17420">
              <w:t>, 6.3.1</w:t>
            </w:r>
            <w:r w:rsidR="00D1271E">
              <w:t>, 6.4</w:t>
            </w:r>
            <w:r w:rsidR="006129C6">
              <w:t xml:space="preserve">, </w:t>
            </w:r>
            <w:r w:rsidR="00AC12B8">
              <w:t xml:space="preserve">6.5, </w:t>
            </w:r>
            <w:r w:rsidR="006129C6">
              <w:t>6.6.1.1</w:t>
            </w:r>
            <w:r w:rsidR="00464E40">
              <w:t>,</w:t>
            </w:r>
            <w:r w:rsidR="00464E40" w:rsidRPr="003D4ABF">
              <w:t xml:space="preserve"> 6.6.2.1</w:t>
            </w:r>
            <w:r w:rsidR="004242CD">
              <w:t xml:space="preserve">, </w:t>
            </w:r>
            <w:r w:rsidR="004242CD" w:rsidRPr="003D4ABF">
              <w:t>6.6.2.3</w:t>
            </w:r>
            <w:r w:rsidR="00E05A6E">
              <w:t>, 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DD389C" w:rsidR="001E41F3" w:rsidRDefault="0037092E">
            <w:pPr>
              <w:pStyle w:val="CRCoverPage"/>
              <w:spacing w:after="0"/>
              <w:ind w:left="100"/>
              <w:rPr>
                <w:noProof/>
              </w:rPr>
            </w:pPr>
            <w:r>
              <w:rPr>
                <w:noProof/>
              </w:rPr>
              <w:t>Formatting of clause headings to be corrected for clauses Annex A, Annex B, Annex C, Annex 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6AFEB" w14:textId="65D317BC" w:rsidR="00AB79E6" w:rsidRPr="0042466D" w:rsidRDefault="00AB79E6" w:rsidP="00AB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9197271"/>
      <w:bookmarkStart w:id="3" w:name="_Toc27896424"/>
      <w:bookmarkStart w:id="4" w:name="_Toc36192591"/>
      <w:bookmarkStart w:id="5" w:name="_Toc37076322"/>
      <w:bookmarkStart w:id="6" w:name="_Toc45194768"/>
      <w:bookmarkStart w:id="7" w:name="_Toc47594180"/>
      <w:bookmarkStart w:id="8" w:name="_Toc51836811"/>
      <w:bookmarkStart w:id="9" w:name="_Toc16242534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1007">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53C70F5F" w14:textId="77777777" w:rsidR="00F51007" w:rsidRPr="003D4ABF" w:rsidRDefault="00F51007" w:rsidP="00F51007">
      <w:pPr>
        <w:pStyle w:val="Heading2"/>
      </w:pPr>
      <w:bookmarkStart w:id="10" w:name="_Toc162425345"/>
      <w:r w:rsidRPr="003D4ABF">
        <w:t>3.2</w:t>
      </w:r>
      <w:r w:rsidRPr="003D4ABF">
        <w:tab/>
        <w:t>Abbreviations</w:t>
      </w:r>
      <w:bookmarkEnd w:id="10"/>
    </w:p>
    <w:p w14:paraId="16A58A2E" w14:textId="77777777" w:rsidR="00F51007" w:rsidRPr="003D4ABF" w:rsidRDefault="00F51007" w:rsidP="00F51007">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67B2B1F1" w14:textId="77777777" w:rsidR="00F51007" w:rsidRPr="003D4ABF" w:rsidRDefault="00F51007" w:rsidP="00F51007">
      <w:pPr>
        <w:pStyle w:val="EW"/>
      </w:pPr>
      <w:r w:rsidRPr="003D4ABF">
        <w:t>5G DDNMF</w:t>
      </w:r>
      <w:r w:rsidRPr="003D4ABF">
        <w:tab/>
        <w:t>5G Direct Discovery Name Management Function</w:t>
      </w:r>
    </w:p>
    <w:p w14:paraId="4D616356" w14:textId="77777777" w:rsidR="00F51007" w:rsidRDefault="00F51007" w:rsidP="00F51007">
      <w:pPr>
        <w:pStyle w:val="EW"/>
      </w:pPr>
      <w:r>
        <w:t>A2XP</w:t>
      </w:r>
      <w:r>
        <w:tab/>
        <w:t>A2X Policy</w:t>
      </w:r>
    </w:p>
    <w:p w14:paraId="2C2CAC97" w14:textId="77777777" w:rsidR="00F51007" w:rsidRPr="003D4ABF" w:rsidRDefault="00F51007" w:rsidP="00F51007">
      <w:pPr>
        <w:pStyle w:val="EW"/>
      </w:pPr>
      <w:r w:rsidRPr="003D4ABF">
        <w:t>AMBR</w:t>
      </w:r>
      <w:r w:rsidRPr="003D4ABF">
        <w:tab/>
        <w:t>Aggregate</w:t>
      </w:r>
      <w:del w:id="11" w:author="Huawei" w:date="2024-05-08T21:18:00Z">
        <w:r w:rsidRPr="003D4ABF" w:rsidDel="00F51007">
          <w:delText>d</w:delText>
        </w:r>
      </w:del>
      <w:r w:rsidRPr="003D4ABF">
        <w:t xml:space="preserve"> Maximum Bitrate</w:t>
      </w:r>
    </w:p>
    <w:p w14:paraId="48E5E83C" w14:textId="77777777" w:rsidR="00F51007" w:rsidRPr="003D4ABF" w:rsidRDefault="00F51007" w:rsidP="00F51007">
      <w:pPr>
        <w:pStyle w:val="EW"/>
      </w:pPr>
      <w:r w:rsidRPr="003D4ABF">
        <w:t>ANDSP</w:t>
      </w:r>
      <w:r w:rsidRPr="003D4ABF">
        <w:tab/>
        <w:t>Access Network Discovery &amp; Selection Policy</w:t>
      </w:r>
    </w:p>
    <w:p w14:paraId="370B154C" w14:textId="77777777" w:rsidR="00F51007" w:rsidRPr="003D4ABF" w:rsidRDefault="00F51007" w:rsidP="00F51007">
      <w:pPr>
        <w:pStyle w:val="EW"/>
      </w:pPr>
      <w:r w:rsidRPr="003D4ABF">
        <w:t>ARP</w:t>
      </w:r>
      <w:r w:rsidRPr="003D4ABF">
        <w:tab/>
        <w:t>Allocation and Retention Priority</w:t>
      </w:r>
    </w:p>
    <w:p w14:paraId="3F3CD3BC" w14:textId="77777777" w:rsidR="00F51007" w:rsidRPr="003D4ABF" w:rsidRDefault="00F51007" w:rsidP="00F51007">
      <w:pPr>
        <w:pStyle w:val="EW"/>
      </w:pPr>
      <w:r w:rsidRPr="003D4ABF">
        <w:t>ASP</w:t>
      </w:r>
      <w:r w:rsidRPr="003D4ABF">
        <w:tab/>
        <w:t>Application Service Provider</w:t>
      </w:r>
    </w:p>
    <w:p w14:paraId="1B93A5F2" w14:textId="77777777" w:rsidR="00F51007" w:rsidRPr="003D4ABF" w:rsidRDefault="00F51007" w:rsidP="00F51007">
      <w:pPr>
        <w:pStyle w:val="EW"/>
      </w:pPr>
      <w:r w:rsidRPr="003D4ABF">
        <w:t>BDT</w:t>
      </w:r>
      <w:r w:rsidRPr="003D4ABF">
        <w:tab/>
        <w:t>Background Data Transfer</w:t>
      </w:r>
    </w:p>
    <w:p w14:paraId="0A51F5CE" w14:textId="77777777" w:rsidR="00F51007" w:rsidRPr="003D4ABF" w:rsidRDefault="00F51007" w:rsidP="00F51007">
      <w:pPr>
        <w:pStyle w:val="EW"/>
      </w:pPr>
      <w:r w:rsidRPr="003D4ABF">
        <w:t>BSF</w:t>
      </w:r>
      <w:r w:rsidRPr="003D4ABF">
        <w:tab/>
        <w:t>Binding Support Function</w:t>
      </w:r>
    </w:p>
    <w:p w14:paraId="054F9EDB" w14:textId="77777777" w:rsidR="00F51007" w:rsidRPr="003D4ABF" w:rsidRDefault="00F51007" w:rsidP="00F51007">
      <w:pPr>
        <w:pStyle w:val="EW"/>
      </w:pPr>
      <w:r w:rsidRPr="003D4ABF">
        <w:t>CHF</w:t>
      </w:r>
      <w:r w:rsidRPr="003D4ABF">
        <w:tab/>
      </w:r>
      <w:proofErr w:type="spellStart"/>
      <w:r w:rsidRPr="003D4ABF">
        <w:t>CHarging</w:t>
      </w:r>
      <w:proofErr w:type="spellEnd"/>
      <w:r w:rsidRPr="003D4ABF">
        <w:t xml:space="preserve"> Function</w:t>
      </w:r>
    </w:p>
    <w:p w14:paraId="5A8DE1D1" w14:textId="77777777" w:rsidR="00F51007" w:rsidRPr="003D4ABF" w:rsidRDefault="00F51007" w:rsidP="00F51007">
      <w:pPr>
        <w:pStyle w:val="EW"/>
      </w:pPr>
      <w:r w:rsidRPr="003D4ABF">
        <w:t>DCCF</w:t>
      </w:r>
      <w:r w:rsidRPr="003D4ABF">
        <w:tab/>
        <w:t>Data Collection Coordination Function</w:t>
      </w:r>
    </w:p>
    <w:p w14:paraId="101CF9DA" w14:textId="77777777" w:rsidR="00F51007" w:rsidRPr="003D4ABF" w:rsidRDefault="00F51007" w:rsidP="00F51007">
      <w:pPr>
        <w:pStyle w:val="EW"/>
      </w:pPr>
      <w:r w:rsidRPr="003D4ABF">
        <w:t>H-PCF</w:t>
      </w:r>
      <w:r w:rsidRPr="003D4ABF">
        <w:tab/>
        <w:t>A PCF in the HPLMN</w:t>
      </w:r>
    </w:p>
    <w:p w14:paraId="42A9DB64" w14:textId="77777777" w:rsidR="00F51007" w:rsidRPr="003D4ABF" w:rsidRDefault="00F51007" w:rsidP="00F51007">
      <w:pPr>
        <w:pStyle w:val="EW"/>
        <w:rPr>
          <w:lang w:eastAsia="zh-CN"/>
        </w:rPr>
      </w:pPr>
      <w:r w:rsidRPr="003D4ABF">
        <w:rPr>
          <w:lang w:eastAsia="zh-CN"/>
        </w:rPr>
        <w:t>H-UDR</w:t>
      </w:r>
      <w:r w:rsidRPr="003D4ABF">
        <w:rPr>
          <w:lang w:eastAsia="zh-CN"/>
        </w:rPr>
        <w:tab/>
        <w:t>A UDR in the HPLMN</w:t>
      </w:r>
    </w:p>
    <w:p w14:paraId="6EF5A4D6" w14:textId="0B55FD71" w:rsidR="00F51007" w:rsidRDefault="00F51007" w:rsidP="00F51007">
      <w:pPr>
        <w:pStyle w:val="EW"/>
        <w:rPr>
          <w:ins w:id="12" w:author="Huawei" w:date="2024-05-08T21:12:00Z"/>
          <w:lang w:eastAsia="zh-CN"/>
        </w:rPr>
      </w:pPr>
      <w:ins w:id="13" w:author="Huawei" w:date="2024-05-08T21:12:00Z">
        <w:r>
          <w:t>HR-SBO</w:t>
        </w:r>
        <w:r w:rsidRPr="003D4ABF">
          <w:rPr>
            <w:lang w:eastAsia="zh-CN"/>
          </w:rPr>
          <w:tab/>
        </w:r>
        <w:r>
          <w:t>Home Routed with Session Breakout in VPLMN</w:t>
        </w:r>
      </w:ins>
    </w:p>
    <w:p w14:paraId="095251D7" w14:textId="24A527D4" w:rsidR="00F51007" w:rsidRPr="003D4ABF" w:rsidRDefault="00F51007" w:rsidP="00F51007">
      <w:pPr>
        <w:pStyle w:val="EW"/>
        <w:rPr>
          <w:lang w:eastAsia="zh-CN"/>
        </w:rPr>
      </w:pPr>
      <w:r w:rsidRPr="003D4ABF">
        <w:rPr>
          <w:lang w:eastAsia="zh-CN"/>
        </w:rPr>
        <w:t>MPS</w:t>
      </w:r>
      <w:r w:rsidRPr="003D4ABF">
        <w:rPr>
          <w:lang w:eastAsia="zh-CN"/>
        </w:rPr>
        <w:tab/>
        <w:t>Multimedia Priority Service</w:t>
      </w:r>
    </w:p>
    <w:p w14:paraId="361A55A9" w14:textId="77777777" w:rsidR="00F51007" w:rsidRPr="003D4ABF" w:rsidRDefault="00F51007" w:rsidP="00F51007">
      <w:pPr>
        <w:pStyle w:val="EW"/>
        <w:rPr>
          <w:lang w:eastAsia="zh-CN"/>
        </w:rPr>
      </w:pPr>
      <w:r w:rsidRPr="003D4ABF">
        <w:rPr>
          <w:lang w:eastAsia="zh-CN"/>
        </w:rPr>
        <w:t>NBIFOM</w:t>
      </w:r>
      <w:r w:rsidRPr="003D4ABF">
        <w:rPr>
          <w:lang w:eastAsia="zh-CN"/>
        </w:rPr>
        <w:tab/>
        <w:t>Network-based IP flow mobility</w:t>
      </w:r>
    </w:p>
    <w:p w14:paraId="2B5502D9" w14:textId="77777777" w:rsidR="00F51007" w:rsidRPr="003D4ABF" w:rsidRDefault="00F51007" w:rsidP="00F51007">
      <w:pPr>
        <w:pStyle w:val="EW"/>
        <w:rPr>
          <w:lang w:eastAsia="zh-CN"/>
        </w:rPr>
      </w:pPr>
      <w:r w:rsidRPr="003D4ABF">
        <w:rPr>
          <w:lang w:eastAsia="zh-CN"/>
        </w:rPr>
        <w:t>NSWO</w:t>
      </w:r>
      <w:r w:rsidRPr="003D4ABF">
        <w:rPr>
          <w:lang w:eastAsia="zh-CN"/>
        </w:rPr>
        <w:tab/>
        <w:t>Non-Seamless WLAN Offload</w:t>
      </w:r>
    </w:p>
    <w:p w14:paraId="775AF920" w14:textId="77777777" w:rsidR="00F51007" w:rsidRPr="003D4ABF" w:rsidRDefault="00F51007" w:rsidP="00F51007">
      <w:pPr>
        <w:pStyle w:val="EW"/>
      </w:pPr>
      <w:r w:rsidRPr="003D4ABF">
        <w:rPr>
          <w:lang w:eastAsia="zh-CN"/>
        </w:rPr>
        <w:t>NWDAF</w:t>
      </w:r>
      <w:r w:rsidRPr="003D4ABF">
        <w:rPr>
          <w:lang w:eastAsia="zh-CN"/>
        </w:rPr>
        <w:tab/>
      </w:r>
      <w:r w:rsidRPr="003D4ABF">
        <w:t>Network Data Analytics Function</w:t>
      </w:r>
    </w:p>
    <w:p w14:paraId="78142699" w14:textId="77777777" w:rsidR="00F51007" w:rsidRPr="003D4ABF" w:rsidRDefault="00F51007" w:rsidP="00F51007">
      <w:pPr>
        <w:pStyle w:val="EW"/>
      </w:pPr>
      <w:r w:rsidRPr="003D4ABF">
        <w:t>OAM</w:t>
      </w:r>
      <w:r w:rsidRPr="003D4ABF">
        <w:tab/>
        <w:t>Operation Administration and Maintenance</w:t>
      </w:r>
    </w:p>
    <w:p w14:paraId="3819C407" w14:textId="77777777" w:rsidR="00F51007" w:rsidRPr="003D4ABF" w:rsidRDefault="00F51007" w:rsidP="00F51007">
      <w:pPr>
        <w:pStyle w:val="EW"/>
      </w:pPr>
      <w:r w:rsidRPr="003D4ABF">
        <w:t>OCS</w:t>
      </w:r>
      <w:r w:rsidRPr="003D4ABF">
        <w:tab/>
        <w:t>Online Charging System</w:t>
      </w:r>
    </w:p>
    <w:p w14:paraId="4F82118A" w14:textId="77777777" w:rsidR="00F51007" w:rsidRPr="003D4ABF" w:rsidRDefault="00F51007" w:rsidP="00F51007">
      <w:pPr>
        <w:pStyle w:val="EW"/>
      </w:pPr>
      <w:r w:rsidRPr="003D4ABF">
        <w:t>PCC</w:t>
      </w:r>
      <w:r w:rsidRPr="003D4ABF">
        <w:tab/>
        <w:t>Policy and Charging Control</w:t>
      </w:r>
    </w:p>
    <w:p w14:paraId="4BE7C289" w14:textId="77777777" w:rsidR="00F51007" w:rsidRDefault="00F51007" w:rsidP="00F51007">
      <w:pPr>
        <w:pStyle w:val="EW"/>
      </w:pPr>
      <w:r>
        <w:t>PDTQ</w:t>
      </w:r>
      <w:r>
        <w:tab/>
        <w:t>Planned Data Transfer with QoS</w:t>
      </w:r>
    </w:p>
    <w:p w14:paraId="151ECEB9" w14:textId="77777777" w:rsidR="00F51007" w:rsidRPr="003D4ABF" w:rsidRDefault="00F51007" w:rsidP="00F51007">
      <w:pPr>
        <w:pStyle w:val="EW"/>
      </w:pPr>
      <w:r w:rsidRPr="003D4ABF">
        <w:t>PDUID</w:t>
      </w:r>
      <w:r w:rsidRPr="003D4ABF">
        <w:tab/>
      </w:r>
      <w:proofErr w:type="spellStart"/>
      <w:r w:rsidRPr="003D4ABF">
        <w:t>ProSe</w:t>
      </w:r>
      <w:proofErr w:type="spellEnd"/>
      <w:r w:rsidRPr="003D4ABF">
        <w:t xml:space="preserve"> Discovery UE ID</w:t>
      </w:r>
    </w:p>
    <w:p w14:paraId="59ED5796" w14:textId="77777777" w:rsidR="00F51007" w:rsidRDefault="00F51007" w:rsidP="00F51007">
      <w:pPr>
        <w:pStyle w:val="EW"/>
      </w:pPr>
      <w:r>
        <w:t>PDV</w:t>
      </w:r>
      <w:r>
        <w:tab/>
        <w:t>Packet Delay Variation</w:t>
      </w:r>
    </w:p>
    <w:p w14:paraId="0146012B" w14:textId="77777777" w:rsidR="00F51007" w:rsidRPr="003D4ABF" w:rsidRDefault="00F51007" w:rsidP="00F51007">
      <w:pPr>
        <w:pStyle w:val="EW"/>
      </w:pPr>
      <w:r w:rsidRPr="003D4ABF">
        <w:t>PFD</w:t>
      </w:r>
      <w:r w:rsidRPr="003D4ABF">
        <w:tab/>
        <w:t>Packet Flow Description</w:t>
      </w:r>
    </w:p>
    <w:p w14:paraId="75A782C5" w14:textId="77777777" w:rsidR="00F51007" w:rsidRPr="003D4ABF" w:rsidRDefault="00F51007" w:rsidP="00F51007">
      <w:pPr>
        <w:pStyle w:val="EW"/>
      </w:pPr>
      <w:r w:rsidRPr="003D4ABF">
        <w:t>PFDF</w:t>
      </w:r>
      <w:r w:rsidRPr="003D4ABF">
        <w:tab/>
        <w:t>Packet Flow Description Function</w:t>
      </w:r>
    </w:p>
    <w:p w14:paraId="3650A998" w14:textId="77777777" w:rsidR="00F51007" w:rsidRPr="003D4ABF" w:rsidRDefault="00F51007" w:rsidP="00F51007">
      <w:pPr>
        <w:pStyle w:val="EW"/>
      </w:pPr>
      <w:r w:rsidRPr="003D4ABF">
        <w:t>PRA</w:t>
      </w:r>
      <w:r w:rsidRPr="003D4ABF">
        <w:tab/>
        <w:t>Presence Reporting Area</w:t>
      </w:r>
    </w:p>
    <w:p w14:paraId="4F86EC22" w14:textId="77777777" w:rsidR="00F51007" w:rsidRPr="003D4ABF" w:rsidRDefault="00F51007" w:rsidP="00F51007">
      <w:pPr>
        <w:pStyle w:val="EW"/>
      </w:pPr>
      <w:proofErr w:type="spellStart"/>
      <w:r w:rsidRPr="003D4ABF">
        <w:t>ProSe</w:t>
      </w:r>
      <w:proofErr w:type="spellEnd"/>
      <w:r w:rsidRPr="003D4ABF">
        <w:tab/>
        <w:t>Proximity based Services</w:t>
      </w:r>
    </w:p>
    <w:p w14:paraId="061DABDF" w14:textId="77777777" w:rsidR="00F51007" w:rsidRPr="003D4ABF" w:rsidRDefault="00F51007" w:rsidP="00F51007">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3B57437B" w14:textId="77777777" w:rsidR="00F51007" w:rsidRPr="003D4ABF" w:rsidRDefault="00F51007" w:rsidP="00F51007">
      <w:pPr>
        <w:pStyle w:val="EW"/>
      </w:pPr>
      <w:r w:rsidRPr="003D4ABF">
        <w:t>RAN</w:t>
      </w:r>
      <w:r w:rsidRPr="003D4ABF">
        <w:tab/>
        <w:t>Radio Access Network</w:t>
      </w:r>
    </w:p>
    <w:p w14:paraId="1DC4ABBD" w14:textId="77777777" w:rsidR="00F51007" w:rsidRDefault="00F51007" w:rsidP="00F51007">
      <w:pPr>
        <w:pStyle w:val="EW"/>
      </w:pPr>
      <w:r>
        <w:t>RSLPP</w:t>
      </w:r>
      <w:r>
        <w:tab/>
        <w:t>Ranging/</w:t>
      </w:r>
      <w:proofErr w:type="spellStart"/>
      <w:r>
        <w:t>Sidelink</w:t>
      </w:r>
      <w:proofErr w:type="spellEnd"/>
      <w:r>
        <w:t xml:space="preserve"> Positioning Policy</w:t>
      </w:r>
    </w:p>
    <w:p w14:paraId="1CFD3446" w14:textId="77777777" w:rsidR="00F51007" w:rsidRPr="003D4ABF" w:rsidRDefault="00F51007" w:rsidP="00F51007">
      <w:pPr>
        <w:pStyle w:val="EW"/>
      </w:pPr>
      <w:r w:rsidRPr="003D4ABF">
        <w:t>SNPN</w:t>
      </w:r>
      <w:r w:rsidRPr="003D4ABF">
        <w:tab/>
        <w:t>Stand-alone Non-Public Network</w:t>
      </w:r>
    </w:p>
    <w:p w14:paraId="38CB2743" w14:textId="77777777" w:rsidR="00F51007" w:rsidRPr="003D4ABF" w:rsidRDefault="00F51007" w:rsidP="00F51007">
      <w:pPr>
        <w:pStyle w:val="EW"/>
        <w:rPr>
          <w:lang w:eastAsia="zh-CN"/>
        </w:rPr>
      </w:pPr>
      <w:r w:rsidRPr="003D4ABF">
        <w:t>URSP</w:t>
      </w:r>
      <w:r w:rsidRPr="003D4ABF">
        <w:tab/>
        <w:t xml:space="preserve">UE </w:t>
      </w:r>
      <w:r w:rsidRPr="003D4ABF">
        <w:rPr>
          <w:lang w:eastAsia="zh-CN"/>
        </w:rPr>
        <w:t>Route Selection Policy</w:t>
      </w:r>
    </w:p>
    <w:p w14:paraId="64AE1A44" w14:textId="77777777" w:rsidR="00F51007" w:rsidRPr="003D4ABF" w:rsidRDefault="00F51007" w:rsidP="00F51007">
      <w:pPr>
        <w:pStyle w:val="EW"/>
      </w:pPr>
      <w:r w:rsidRPr="003D4ABF">
        <w:t>V2XP</w:t>
      </w:r>
      <w:r w:rsidRPr="003D4ABF">
        <w:tab/>
        <w:t>V2X Policy</w:t>
      </w:r>
    </w:p>
    <w:p w14:paraId="0632963F" w14:textId="77777777" w:rsidR="00F51007" w:rsidRPr="003D4ABF" w:rsidRDefault="00F51007" w:rsidP="00F51007">
      <w:pPr>
        <w:pStyle w:val="EW"/>
      </w:pPr>
      <w:r w:rsidRPr="003D4ABF">
        <w:t>V-PCF</w:t>
      </w:r>
      <w:r w:rsidRPr="003D4ABF">
        <w:tab/>
        <w:t>A PCF in the VPLMN</w:t>
      </w:r>
    </w:p>
    <w:p w14:paraId="5DBAA5CF" w14:textId="77777777" w:rsidR="00F51007" w:rsidRPr="003D4ABF" w:rsidRDefault="00F51007" w:rsidP="00F51007">
      <w:pPr>
        <w:pStyle w:val="EW"/>
      </w:pPr>
      <w:r w:rsidRPr="003D4ABF">
        <w:t>V-UDR</w:t>
      </w:r>
      <w:r w:rsidRPr="003D4ABF">
        <w:tab/>
        <w:t>A UDR in the VPLMN</w:t>
      </w:r>
    </w:p>
    <w:p w14:paraId="5C77D582" w14:textId="77777777" w:rsidR="00F51007" w:rsidRPr="003D4ABF" w:rsidRDefault="00F51007" w:rsidP="00F51007">
      <w:pPr>
        <w:pStyle w:val="EW"/>
      </w:pPr>
      <w:proofErr w:type="spellStart"/>
      <w:r w:rsidRPr="003D4ABF">
        <w:t>vSRVCC</w:t>
      </w:r>
      <w:proofErr w:type="spellEnd"/>
      <w:r w:rsidRPr="003D4ABF">
        <w:tab/>
        <w:t>video Single Radio Voice Call Continuity</w:t>
      </w:r>
    </w:p>
    <w:p w14:paraId="7C46B7DC" w14:textId="77777777" w:rsidR="00F51007" w:rsidRPr="003D4ABF" w:rsidRDefault="00F51007" w:rsidP="00F51007">
      <w:pPr>
        <w:pStyle w:val="EW"/>
      </w:pPr>
      <w:r w:rsidRPr="003D4ABF">
        <w:t>WLANSP</w:t>
      </w:r>
      <w:r w:rsidRPr="003D4ABF">
        <w:tab/>
        <w:t>WLAN Selection Policy</w:t>
      </w:r>
    </w:p>
    <w:p w14:paraId="37FEE4E8" w14:textId="680E83DB" w:rsidR="00F51007" w:rsidRPr="0042466D" w:rsidRDefault="00F51007" w:rsidP="00F510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F7151">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434C4E81" w14:textId="77777777" w:rsidR="00AB79E6" w:rsidRPr="003D4ABF" w:rsidRDefault="00AB79E6" w:rsidP="00AB79E6">
      <w:pPr>
        <w:pStyle w:val="Heading2"/>
        <w:rPr>
          <w:lang w:eastAsia="zh-CN"/>
        </w:rPr>
      </w:pPr>
      <w:r w:rsidRPr="003D4ABF">
        <w:t>4.</w:t>
      </w:r>
      <w:r w:rsidRPr="003D4ABF">
        <w:rPr>
          <w:lang w:eastAsia="zh-CN"/>
        </w:rPr>
        <w:t>1</w:t>
      </w:r>
      <w:r w:rsidRPr="003D4ABF">
        <w:tab/>
      </w:r>
      <w:r w:rsidRPr="003D4ABF">
        <w:rPr>
          <w:lang w:eastAsia="zh-CN"/>
        </w:rPr>
        <w:t>General requirements</w:t>
      </w:r>
      <w:bookmarkEnd w:id="2"/>
      <w:bookmarkEnd w:id="3"/>
      <w:bookmarkEnd w:id="4"/>
      <w:bookmarkEnd w:id="5"/>
      <w:bookmarkEnd w:id="6"/>
      <w:bookmarkEnd w:id="7"/>
      <w:bookmarkEnd w:id="8"/>
      <w:bookmarkEnd w:id="9"/>
    </w:p>
    <w:p w14:paraId="616C7DF5" w14:textId="77777777" w:rsidR="00AB79E6" w:rsidRPr="003D4ABF" w:rsidRDefault="00AB79E6" w:rsidP="00AB79E6">
      <w:pPr>
        <w:rPr>
          <w:rFonts w:eastAsia="DengXian"/>
          <w:lang w:eastAsia="ja-JP"/>
        </w:rPr>
      </w:pPr>
      <w:r w:rsidRPr="003D4ABF">
        <w:rPr>
          <w:rFonts w:eastAsia="DengXian"/>
          <w:lang w:eastAsia="ja-JP"/>
        </w:rPr>
        <w:t>It shall be possible to apply policy and charging control to any kind of 3GPP and non-3GPP accesses defined in TS</w:t>
      </w:r>
      <w:r>
        <w:rPr>
          <w:rFonts w:eastAsia="DengXian"/>
          <w:lang w:eastAsia="ja-JP"/>
        </w:rPr>
        <w:t> </w:t>
      </w:r>
      <w:r w:rsidRPr="003D4ABF">
        <w:rPr>
          <w:rFonts w:eastAsia="DengXian"/>
          <w:lang w:eastAsia="ja-JP"/>
        </w:rPr>
        <w:t>23.501</w:t>
      </w:r>
      <w:r>
        <w:rPr>
          <w:rFonts w:eastAsia="DengXian"/>
          <w:lang w:eastAsia="ja-JP"/>
        </w:rPr>
        <w:t> </w:t>
      </w:r>
      <w:r w:rsidRPr="003D4ABF">
        <w:rPr>
          <w:rFonts w:eastAsia="DengXian"/>
          <w:lang w:eastAsia="ja-JP"/>
        </w:rPr>
        <w:t>[2].</w:t>
      </w:r>
    </w:p>
    <w:p w14:paraId="1A290AB4" w14:textId="77777777" w:rsidR="00AB79E6" w:rsidRPr="003D4ABF" w:rsidRDefault="00AB79E6" w:rsidP="00AB79E6">
      <w:pPr>
        <w:rPr>
          <w:rFonts w:eastAsia="DengXian"/>
          <w:lang w:eastAsia="ja-JP"/>
        </w:rPr>
      </w:pPr>
      <w:r w:rsidRPr="003D4ABF">
        <w:rPr>
          <w:rFonts w:eastAsia="DengXian"/>
          <w:lang w:eastAsia="ja-JP"/>
        </w:rPr>
        <w:t>The policy and charging control framework shall support the roaming scenarios defined in TS</w:t>
      </w:r>
      <w:r>
        <w:rPr>
          <w:rFonts w:eastAsia="DengXian"/>
          <w:lang w:eastAsia="ja-JP"/>
        </w:rPr>
        <w:t> </w:t>
      </w:r>
      <w:r w:rsidRPr="003D4ABF">
        <w:rPr>
          <w:rFonts w:eastAsia="DengXian"/>
          <w:lang w:eastAsia="ja-JP"/>
        </w:rPr>
        <w:t>23.501</w:t>
      </w:r>
      <w:r>
        <w:rPr>
          <w:rFonts w:eastAsia="DengXian"/>
          <w:lang w:eastAsia="ja-JP"/>
        </w:rPr>
        <w:t> </w:t>
      </w:r>
      <w:r w:rsidRPr="003D4ABF">
        <w:rPr>
          <w:rFonts w:eastAsia="DengXian"/>
          <w:lang w:eastAsia="ja-JP"/>
        </w:rPr>
        <w:t>[2].</w:t>
      </w:r>
    </w:p>
    <w:p w14:paraId="338C680B" w14:textId="77777777" w:rsidR="00AB79E6" w:rsidRPr="003D4ABF" w:rsidRDefault="00AB79E6" w:rsidP="00AB79E6">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2C8040DE" w14:textId="19DFA51E" w:rsidR="00AB79E6" w:rsidRPr="003D4ABF" w:rsidRDefault="00AB79E6" w:rsidP="00AB79E6">
      <w:pPr>
        <w:pStyle w:val="NO"/>
      </w:pPr>
      <w:r w:rsidRPr="003D4ABF">
        <w:t>NOTE:</w:t>
      </w:r>
      <w:r w:rsidRPr="003D4ABF">
        <w:tab/>
      </w:r>
      <w:r w:rsidRPr="003D4ABF">
        <w:rPr>
          <w:rFonts w:eastAsia="DengXian"/>
        </w:rPr>
        <w:t xml:space="preserve">In single PCF deployment, the PCF will provide all mobility, UE access selection and PDU Session related policies that it is responsible for. In deployments where different PCFs support N15 and N7 respectively, </w:t>
      </w:r>
      <w:del w:id="14" w:author="Huawei" w:date="2024-05-07T16:03:00Z">
        <w:r w:rsidRPr="003D4ABF" w:rsidDel="008E187F">
          <w:rPr>
            <w:rFonts w:eastAsia="DengXian"/>
          </w:rPr>
          <w:delText>no</w:delText>
        </w:r>
      </w:del>
      <w:ins w:id="15" w:author="Huawei" w:date="2024-05-07T16:05:00Z">
        <w:r w:rsidR="008E187F">
          <w:rPr>
            <w:rFonts w:eastAsia="DengXian"/>
          </w:rPr>
          <w:t>the</w:t>
        </w:r>
      </w:ins>
      <w:r w:rsidRPr="003D4ABF">
        <w:rPr>
          <w:rFonts w:eastAsia="DengXian"/>
        </w:rPr>
        <w:t xml:space="preserve"> standardized interface between them </w:t>
      </w:r>
      <w:del w:id="16" w:author="Huawei" w:date="2024-05-07T16:05:00Z">
        <w:r w:rsidRPr="003D4ABF" w:rsidDel="008E187F">
          <w:rPr>
            <w:rFonts w:eastAsia="DengXian"/>
          </w:rPr>
          <w:delText xml:space="preserve">is required in this release to </w:delText>
        </w:r>
      </w:del>
      <w:r w:rsidRPr="003D4ABF">
        <w:rPr>
          <w:rFonts w:eastAsia="DengXian"/>
        </w:rPr>
        <w:t>support</w:t>
      </w:r>
      <w:ins w:id="17" w:author="Huawei" w:date="2024-05-07T16:05:00Z">
        <w:r w:rsidR="008E187F">
          <w:rPr>
            <w:rFonts w:eastAsia="DengXian"/>
          </w:rPr>
          <w:t>s</w:t>
        </w:r>
      </w:ins>
      <w:r w:rsidRPr="003D4ABF">
        <w:rPr>
          <w:rFonts w:eastAsia="DengXian"/>
        </w:rPr>
        <w:t xml:space="preserve"> policy alignment</w:t>
      </w:r>
      <w:ins w:id="18" w:author="Huawei" w:date="2024-05-07T16:06:00Z">
        <w:r w:rsidR="008E187F">
          <w:rPr>
            <w:rFonts w:eastAsia="DengXian"/>
          </w:rPr>
          <w:t xml:space="preserve"> and exchange of relevant information</w:t>
        </w:r>
      </w:ins>
      <w:r w:rsidRPr="003D4ABF">
        <w:rPr>
          <w:rFonts w:eastAsia="DengXian"/>
        </w:rPr>
        <w:t>.</w:t>
      </w:r>
    </w:p>
    <w:p w14:paraId="4F455A71" w14:textId="77777777" w:rsidR="00AB79E6" w:rsidRPr="003D4ABF" w:rsidRDefault="00AB79E6" w:rsidP="00AB79E6">
      <w:pPr>
        <w:rPr>
          <w:rFonts w:eastAsia="DengXian"/>
          <w:lang w:eastAsia="zh-CN"/>
        </w:rPr>
      </w:pPr>
      <w:r w:rsidRPr="003D4ABF">
        <w:rPr>
          <w:rFonts w:eastAsia="DengXian"/>
          <w:lang w:eastAsia="zh-CN"/>
        </w:rPr>
        <w:lastRenderedPageBreak/>
        <w:t xml:space="preserve">The </w:t>
      </w:r>
      <w:r w:rsidRPr="003D4ABF">
        <w:rPr>
          <w:rFonts w:eastAsia="DengXian"/>
          <w:lang w:eastAsia="ja-JP"/>
        </w:rPr>
        <w:t>policy and charging control framework shall fulfil non-session management related requirements as defined in clause 4.2, session management related requirements as defined in clause 4.3 and network slice related requirements as defined in clause 4.4.</w:t>
      </w:r>
    </w:p>
    <w:p w14:paraId="100166F8" w14:textId="56DC151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F7151">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bookmarkStart w:id="19" w:name="_Toc517082226"/>
    </w:p>
    <w:p w14:paraId="480D8682" w14:textId="77777777" w:rsidR="00264537" w:rsidRPr="003D4ABF" w:rsidRDefault="00264537" w:rsidP="00264537">
      <w:pPr>
        <w:pStyle w:val="Heading3"/>
      </w:pPr>
      <w:bookmarkStart w:id="20" w:name="_Toc36192598"/>
      <w:bookmarkStart w:id="21" w:name="_Toc37076329"/>
      <w:bookmarkStart w:id="22" w:name="_Toc45194775"/>
      <w:bookmarkStart w:id="23" w:name="_Toc47594187"/>
      <w:bookmarkStart w:id="24" w:name="_Toc51836818"/>
      <w:bookmarkStart w:id="25" w:name="_Toc162425354"/>
      <w:bookmarkStart w:id="26" w:name="_Toc19197292"/>
      <w:bookmarkStart w:id="27" w:name="_Toc27896445"/>
      <w:bookmarkStart w:id="28" w:name="_Toc36192613"/>
      <w:bookmarkStart w:id="29" w:name="_Toc37076344"/>
      <w:bookmarkStart w:id="30" w:name="_Toc45194790"/>
      <w:bookmarkStart w:id="31" w:name="_Toc47594202"/>
      <w:bookmarkStart w:id="32" w:name="_Toc51836833"/>
      <w:bookmarkStart w:id="33" w:name="_Toc162425370"/>
      <w:bookmarkEnd w:id="19"/>
      <w:r w:rsidRPr="003D4ABF">
        <w:t>4.2.6</w:t>
      </w:r>
      <w:r w:rsidRPr="003D4ABF">
        <w:tab/>
        <w:t>Support for non-session management related network capability exposure</w:t>
      </w:r>
      <w:bookmarkEnd w:id="20"/>
      <w:bookmarkEnd w:id="21"/>
      <w:bookmarkEnd w:id="22"/>
      <w:bookmarkEnd w:id="23"/>
      <w:bookmarkEnd w:id="24"/>
      <w:bookmarkEnd w:id="25"/>
    </w:p>
    <w:p w14:paraId="49EE0A69" w14:textId="77777777" w:rsidR="00264537" w:rsidRPr="003D4ABF" w:rsidRDefault="00264537" w:rsidP="00264537">
      <w:r w:rsidRPr="003D4ABF">
        <w:t>Support for network capability exposure enables an AF (e.g. an external ASP) to request the following non-session management related policy control functionality from the NEF:</w:t>
      </w:r>
    </w:p>
    <w:p w14:paraId="4C12282C" w14:textId="778C6E8D" w:rsidR="00264537" w:rsidRPr="003D4ABF" w:rsidRDefault="00264537" w:rsidP="00264537">
      <w:pPr>
        <w:pStyle w:val="B1"/>
      </w:pPr>
      <w:r w:rsidRPr="003D4ABF">
        <w:t>-</w:t>
      </w:r>
      <w:r w:rsidRPr="003D4ABF">
        <w:tab/>
        <w:t>Management of PFDs as defined in clause </w:t>
      </w:r>
      <w:ins w:id="34" w:author="Huawei" w:date="2024-05-08T17:04:00Z">
        <w:r w:rsidR="002D6611">
          <w:t>6.1.2.3</w:t>
        </w:r>
      </w:ins>
      <w:del w:id="35" w:author="Huawei" w:date="2024-05-08T17:04:00Z">
        <w:r w:rsidRPr="003D4ABF" w:rsidDel="002D6611">
          <w:delText>4.2.4</w:delText>
        </w:r>
      </w:del>
      <w:r w:rsidRPr="003D4ABF">
        <w:t xml:space="preserve"> and in clause 4.18 of TS</w:t>
      </w:r>
      <w:r>
        <w:t> </w:t>
      </w:r>
      <w:r w:rsidRPr="003D4ABF">
        <w:t>23.502</w:t>
      </w:r>
      <w:r>
        <w:t> </w:t>
      </w:r>
      <w:r w:rsidRPr="003D4ABF">
        <w:t>[3];</w:t>
      </w:r>
    </w:p>
    <w:p w14:paraId="6F9C0B81" w14:textId="77777777" w:rsidR="00264537" w:rsidRPr="003D4ABF" w:rsidRDefault="00264537" w:rsidP="00264537">
      <w:pPr>
        <w:pStyle w:val="B1"/>
      </w:pPr>
      <w:r w:rsidRPr="003D4ABF">
        <w:t>-</w:t>
      </w:r>
      <w:r w:rsidRPr="003D4ABF">
        <w:tab/>
        <w:t>Negotiations for future background data transfer as defined in clause 6.1.2.4 and in clause 4.16.7 of TS</w:t>
      </w:r>
      <w:r>
        <w:t> </w:t>
      </w:r>
      <w:r w:rsidRPr="003D4ABF">
        <w:t>23.502</w:t>
      </w:r>
      <w:r>
        <w:t> </w:t>
      </w:r>
      <w:r w:rsidRPr="003D4ABF">
        <w:t>[3];</w:t>
      </w:r>
    </w:p>
    <w:p w14:paraId="507246CD" w14:textId="77777777" w:rsidR="00264537" w:rsidRPr="003D4ABF" w:rsidRDefault="00264537" w:rsidP="00264537">
      <w:pPr>
        <w:pStyle w:val="B1"/>
      </w:pPr>
      <w:r w:rsidRPr="003D4ABF">
        <w:t>-</w:t>
      </w:r>
      <w:r w:rsidRPr="003D4ABF">
        <w:tab/>
        <w:t>Applying a previously negotiated background data transfer policy to a UE or group of UEs as defined in clause 6.1.2.4 and in clause 4.15.6.8 of TS</w:t>
      </w:r>
      <w:r>
        <w:t> </w:t>
      </w:r>
      <w:r w:rsidRPr="003D4ABF">
        <w:t>23.502</w:t>
      </w:r>
      <w:r>
        <w:t> </w:t>
      </w:r>
      <w:r w:rsidRPr="003D4ABF">
        <w:t>[3];</w:t>
      </w:r>
    </w:p>
    <w:p w14:paraId="4B1318E3" w14:textId="520C7C4E" w:rsidR="00264537" w:rsidRPr="003D4ABF" w:rsidDel="00264537" w:rsidRDefault="00264537" w:rsidP="00264537">
      <w:pPr>
        <w:pStyle w:val="B1"/>
        <w:rPr>
          <w:moveFrom w:id="36" w:author="Huawei" w:date="2024-05-08T16:56:00Z"/>
        </w:rPr>
      </w:pPr>
      <w:moveFromRangeStart w:id="37" w:author="Huawei" w:date="2024-05-08T16:56:00Z" w:name="move166079825"/>
      <w:moveFrom w:id="38" w:author="Huawei" w:date="2024-05-08T16:56:00Z">
        <w:r w:rsidRPr="003D4ABF" w:rsidDel="00264537">
          <w:t>-</w:t>
        </w:r>
        <w:r w:rsidRPr="003D4ABF" w:rsidDel="00264537">
          <w:tab/>
        </w:r>
        <w:r w:rsidDel="00264537">
          <w:t xml:space="preserve">Application Function influence on traffic routing, </w:t>
        </w:r>
        <w:r w:rsidRPr="003D4ABF" w:rsidDel="00264537">
          <w:t>as defined in clause 4.3.7 and in clause 5.6.7 of TS</w:t>
        </w:r>
        <w:r w:rsidDel="00264537">
          <w:t> </w:t>
        </w:r>
        <w:r w:rsidRPr="003D4ABF" w:rsidDel="00264537">
          <w:t>23.501</w:t>
        </w:r>
        <w:r w:rsidDel="00264537">
          <w:t> </w:t>
        </w:r>
        <w:r w:rsidRPr="003D4ABF" w:rsidDel="00264537">
          <w:t>[2];</w:t>
        </w:r>
      </w:moveFrom>
    </w:p>
    <w:p w14:paraId="36AEA451" w14:textId="4A8AB36C" w:rsidR="00264537" w:rsidDel="00264537" w:rsidRDefault="00264537" w:rsidP="00264537">
      <w:pPr>
        <w:pStyle w:val="B1"/>
        <w:rPr>
          <w:moveFrom w:id="39" w:author="Huawei" w:date="2024-05-08T16:56:00Z"/>
        </w:rPr>
      </w:pPr>
      <w:moveFrom w:id="40" w:author="Huawei" w:date="2024-05-08T16:56:00Z">
        <w:r w:rsidDel="00264537">
          <w:t>-</w:t>
        </w:r>
        <w:r w:rsidDel="00264537">
          <w:tab/>
          <w:t>Application Function influence on Service Function Chaining, as defined in clause 4.3.7 and in clause 5.6.16 of TS 23.501 [2];</w:t>
        </w:r>
      </w:moveFrom>
    </w:p>
    <w:moveFromRangeEnd w:id="37"/>
    <w:p w14:paraId="64E287D2" w14:textId="77777777" w:rsidR="00264537" w:rsidRPr="003D4ABF" w:rsidRDefault="00264537" w:rsidP="00264537">
      <w:pPr>
        <w:pStyle w:val="B1"/>
      </w:pPr>
      <w:r w:rsidRPr="003D4ABF">
        <w:t>-</w:t>
      </w:r>
      <w:r w:rsidRPr="003D4ABF">
        <w:tab/>
        <w:t>Service specific parameter provisioning for V2X communication (see clause 5.20 of TS</w:t>
      </w:r>
      <w:r>
        <w:t> </w:t>
      </w:r>
      <w:r w:rsidRPr="003D4ABF">
        <w:t>23.501</w:t>
      </w:r>
      <w:r>
        <w:t> </w:t>
      </w:r>
      <w:r w:rsidRPr="003D4ABF">
        <w:t>[2] and clause 4.15.6.7 of TS</w:t>
      </w:r>
      <w:r>
        <w:t> </w:t>
      </w:r>
      <w:r w:rsidRPr="003D4ABF">
        <w:t>23.502</w:t>
      </w:r>
      <w:r>
        <w:t> </w:t>
      </w:r>
      <w:r w:rsidRPr="003D4ABF">
        <w:t>[3]);</w:t>
      </w:r>
    </w:p>
    <w:p w14:paraId="61817FAB" w14:textId="77777777" w:rsidR="00264537" w:rsidRPr="003D4ABF" w:rsidRDefault="00264537" w:rsidP="00264537">
      <w:pPr>
        <w:pStyle w:val="B1"/>
      </w:pPr>
      <w:r w:rsidRPr="003D4ABF">
        <w:t>-</w:t>
      </w:r>
      <w:r w:rsidRPr="003D4ABF">
        <w:tab/>
        <w:t>5G VN group management (see clause 5.29 of TS</w:t>
      </w:r>
      <w:r>
        <w:t> </w:t>
      </w:r>
      <w:r w:rsidRPr="003D4ABF">
        <w:t>23.501</w:t>
      </w:r>
      <w:r>
        <w:t> </w:t>
      </w:r>
      <w:r w:rsidRPr="003D4ABF">
        <w:t>[2] and clause 4.15.6 of TS</w:t>
      </w:r>
      <w:r>
        <w:t> </w:t>
      </w:r>
      <w:r w:rsidRPr="003D4ABF">
        <w:t>23.502</w:t>
      </w:r>
      <w:r>
        <w:t> </w:t>
      </w:r>
      <w:r w:rsidRPr="003D4ABF">
        <w:t>[3]);</w:t>
      </w:r>
    </w:p>
    <w:p w14:paraId="400BB10B" w14:textId="56BAAA69" w:rsidR="00264537" w:rsidRPr="003D4ABF" w:rsidRDefault="00264537" w:rsidP="00264537">
      <w:pPr>
        <w:pStyle w:val="B1"/>
      </w:pPr>
      <w:r w:rsidRPr="003D4ABF">
        <w:t>-</w:t>
      </w:r>
      <w:r w:rsidRPr="003D4ABF">
        <w:tab/>
        <w:t xml:space="preserve">Service specific parameter provisioning for </w:t>
      </w:r>
      <w:proofErr w:type="spellStart"/>
      <w:r w:rsidRPr="003D4ABF">
        <w:t>ProSe</w:t>
      </w:r>
      <w:proofErr w:type="spellEnd"/>
      <w:r w:rsidRPr="003D4ABF">
        <w:t xml:space="preserve"> Direct Discovery, </w:t>
      </w:r>
      <w:proofErr w:type="spellStart"/>
      <w:r w:rsidRPr="003D4ABF">
        <w:t>ProSe</w:t>
      </w:r>
      <w:proofErr w:type="spellEnd"/>
      <w:r w:rsidRPr="003D4ABF">
        <w:t xml:space="preserve"> Direct Communication, </w:t>
      </w:r>
      <w:proofErr w:type="spellStart"/>
      <w:r w:rsidRPr="003D4ABF">
        <w:t>ProSe</w:t>
      </w:r>
      <w:proofErr w:type="spellEnd"/>
      <w:r w:rsidRPr="003D4ABF">
        <w:t xml:space="preserve"> Relay Discovery and </w:t>
      </w:r>
      <w:proofErr w:type="spellStart"/>
      <w:r w:rsidRPr="003D4ABF">
        <w:t>ProSe</w:t>
      </w:r>
      <w:proofErr w:type="spellEnd"/>
      <w:r w:rsidRPr="003D4ABF">
        <w:t xml:space="preserve"> Relay Communications (see clause 5.20 of TS</w:t>
      </w:r>
      <w:r>
        <w:t> </w:t>
      </w:r>
      <w:r w:rsidRPr="003D4ABF">
        <w:t>23.501</w:t>
      </w:r>
      <w:r>
        <w:t> </w:t>
      </w:r>
      <w:r w:rsidRPr="003D4ABF">
        <w:t>[2] and clause 4.15.6.7 of TS</w:t>
      </w:r>
      <w:r>
        <w:t> </w:t>
      </w:r>
      <w:r w:rsidRPr="003D4ABF">
        <w:t>23.502</w:t>
      </w:r>
      <w:r>
        <w:t> </w:t>
      </w:r>
      <w:r w:rsidRPr="003D4ABF">
        <w:t>[3])</w:t>
      </w:r>
      <w:ins w:id="41" w:author="Huawei" w:date="2024-05-08T16:59:00Z">
        <w:r w:rsidR="00272920">
          <w:t>;</w:t>
        </w:r>
      </w:ins>
      <w:del w:id="42" w:author="Huawei" w:date="2024-05-08T16:59:00Z">
        <w:r w:rsidRPr="003D4ABF" w:rsidDel="00272920">
          <w:delText>.</w:delText>
        </w:r>
      </w:del>
    </w:p>
    <w:p w14:paraId="1B93B862" w14:textId="71A18642" w:rsidR="00264537" w:rsidRPr="003D4ABF" w:rsidRDefault="00264537" w:rsidP="00264537">
      <w:pPr>
        <w:pStyle w:val="B1"/>
      </w:pPr>
      <w:r>
        <w:t>-</w:t>
      </w:r>
      <w:r>
        <w:tab/>
        <w:t>Service specific parameter provisioning for Ranging/</w:t>
      </w:r>
      <w:proofErr w:type="spellStart"/>
      <w:r>
        <w:t>Sidelink</w:t>
      </w:r>
      <w:proofErr w:type="spellEnd"/>
      <w:r>
        <w:t xml:space="preserve"> Positioning control (see clause 5.20 of TS 23.501 [2] and clause 4.15.6.7 of TS 23.502 [3])</w:t>
      </w:r>
      <w:ins w:id="43" w:author="Huawei" w:date="2024-05-08T16:59:00Z">
        <w:r w:rsidR="00272920">
          <w:t>;</w:t>
        </w:r>
      </w:ins>
      <w:del w:id="44" w:author="Huawei" w:date="2024-05-08T16:59:00Z">
        <w:r w:rsidDel="00272920">
          <w:delText>.</w:delText>
        </w:r>
      </w:del>
    </w:p>
    <w:p w14:paraId="0D1542B9" w14:textId="485BF349" w:rsidR="00264537" w:rsidRPr="003D4ABF" w:rsidRDefault="00264537" w:rsidP="00264537">
      <w:pPr>
        <w:pStyle w:val="B1"/>
      </w:pPr>
      <w:r w:rsidRPr="003D4ABF">
        <w:t>-</w:t>
      </w:r>
      <w:r w:rsidRPr="003D4ABF">
        <w:tab/>
        <w:t>Service specific parameter provisioning for time synchronization service (see clause 5.27.1.8 of TS</w:t>
      </w:r>
      <w:r>
        <w:t> </w:t>
      </w:r>
      <w:r w:rsidRPr="003D4ABF">
        <w:t>23.501</w:t>
      </w:r>
      <w:r>
        <w:t> </w:t>
      </w:r>
      <w:r w:rsidRPr="003D4ABF">
        <w:t>[2] and clause 4.15.9 of TS</w:t>
      </w:r>
      <w:r>
        <w:t> </w:t>
      </w:r>
      <w:r w:rsidRPr="003D4ABF">
        <w:t>23.502</w:t>
      </w:r>
      <w:r>
        <w:t> </w:t>
      </w:r>
      <w:r w:rsidRPr="003D4ABF">
        <w:t>[3])</w:t>
      </w:r>
      <w:ins w:id="45" w:author="Huawei" w:date="2024-05-08T16:59:00Z">
        <w:r w:rsidR="00272920">
          <w:t>;</w:t>
        </w:r>
      </w:ins>
      <w:del w:id="46" w:author="Huawei" w:date="2024-05-08T16:59:00Z">
        <w:r w:rsidRPr="003D4ABF" w:rsidDel="00272920">
          <w:delText>.</w:delText>
        </w:r>
      </w:del>
    </w:p>
    <w:p w14:paraId="03AD72C0" w14:textId="79E96CE0" w:rsidR="00264537" w:rsidRPr="003D4ABF" w:rsidRDefault="00264537" w:rsidP="00264537">
      <w:pPr>
        <w:pStyle w:val="B1"/>
      </w:pPr>
      <w:r>
        <w:t>-</w:t>
      </w:r>
      <w:r>
        <w:tab/>
        <w:t>Negotiations for planned data transfer with QoS requirements as defined in clause 6.1.2.7 and in clause 5.2.5.9 of TS 23.502 [3]</w:t>
      </w:r>
      <w:ins w:id="47" w:author="Huawei" w:date="2024-05-08T16:59:00Z">
        <w:r w:rsidR="00272920">
          <w:t>;</w:t>
        </w:r>
      </w:ins>
      <w:del w:id="48" w:author="Huawei" w:date="2024-05-08T16:59:00Z">
        <w:r w:rsidDel="00272920">
          <w:delText>.</w:delText>
        </w:r>
      </w:del>
    </w:p>
    <w:p w14:paraId="3017E46D" w14:textId="77777777" w:rsidR="00264537" w:rsidRPr="003D4ABF" w:rsidRDefault="00264537" w:rsidP="00264537">
      <w:pPr>
        <w:pStyle w:val="B1"/>
      </w:pPr>
      <w:r>
        <w:t>-</w:t>
      </w:r>
      <w:r>
        <w:tab/>
        <w:t>Service specific parameter provisioning for A2X communication (see clause 5.20 of TS 23.501 [2] and clause 4.15.6.7 of TS 23.502 [3]).</w:t>
      </w:r>
    </w:p>
    <w:p w14:paraId="4A0465AA" w14:textId="1A6B7678" w:rsidR="00264537" w:rsidRPr="0042466D" w:rsidRDefault="00264537" w:rsidP="002645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F7151">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change * * * *</w:t>
      </w:r>
    </w:p>
    <w:p w14:paraId="7AE6FB99" w14:textId="77777777" w:rsidR="0048618A" w:rsidRPr="003D4ABF" w:rsidRDefault="0048618A" w:rsidP="0048618A">
      <w:pPr>
        <w:pStyle w:val="Heading3"/>
      </w:pPr>
      <w:r w:rsidRPr="003D4ABF">
        <w:t>4.3.4</w:t>
      </w:r>
      <w:r w:rsidRPr="003D4ABF">
        <w:tab/>
        <w:t>Usage monitoring control requirements</w:t>
      </w:r>
      <w:bookmarkEnd w:id="26"/>
      <w:bookmarkEnd w:id="27"/>
      <w:bookmarkEnd w:id="28"/>
      <w:bookmarkEnd w:id="29"/>
      <w:bookmarkEnd w:id="30"/>
      <w:bookmarkEnd w:id="31"/>
      <w:bookmarkEnd w:id="32"/>
      <w:bookmarkEnd w:id="33"/>
    </w:p>
    <w:p w14:paraId="0A4F18D1" w14:textId="77777777" w:rsidR="0048618A" w:rsidRPr="003D4ABF" w:rsidRDefault="0048618A" w:rsidP="0048618A">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1777C3B3" w14:textId="77777777" w:rsidR="0048618A" w:rsidRPr="003D4ABF" w:rsidRDefault="0048618A" w:rsidP="0048618A">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689B5F39" w14:textId="77777777" w:rsidR="0048618A" w:rsidRPr="003D4ABF" w:rsidRDefault="0048618A" w:rsidP="0048618A">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2BA10C90" w14:textId="77777777" w:rsidR="0048618A" w:rsidRPr="003D4ABF" w:rsidRDefault="0048618A" w:rsidP="0048618A">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5C6BB7A5" w14:textId="77777777" w:rsidR="0048618A" w:rsidRPr="003D4ABF" w:rsidRDefault="0048618A" w:rsidP="0048618A">
      <w:r w:rsidRPr="003D4ABF">
        <w:lastRenderedPageBreak/>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2B710BC9" w14:textId="081EA2B9" w:rsidR="0048618A" w:rsidRPr="003D4ABF" w:rsidRDefault="0048618A" w:rsidP="0048618A">
      <w:r w:rsidRPr="003D4ABF">
        <w:t xml:space="preserve">If service data flow(s) need to be excluded from PDU Session level usage monitoring and PDU Session level usage monitoring is enabled, the PCF shall be able to provide the </w:t>
      </w:r>
      <w:del w:id="49" w:author="Huawei" w:date="2024-05-07T15:05:00Z">
        <w:r w:rsidRPr="003D4ABF" w:rsidDel="0016333E">
          <w:delText xml:space="preserve">an </w:delText>
        </w:r>
      </w:del>
      <w:r w:rsidRPr="003D4ABF">
        <w:t>indication of exclusion from session level monitoring associated with the respective PCC rule(s).</w:t>
      </w:r>
    </w:p>
    <w:p w14:paraId="2ADDE581" w14:textId="77777777" w:rsidR="0048618A" w:rsidRPr="003D4ABF" w:rsidRDefault="0048618A" w:rsidP="0048618A">
      <w:r w:rsidRPr="003D4ABF">
        <w:t>It shall be possible to apply different usage monitoring depending on the access used to carry a Service Data Flow.</w:t>
      </w:r>
    </w:p>
    <w:p w14:paraId="18A5987F" w14:textId="0CAC38C9"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F7151">
        <w:rPr>
          <w:rFonts w:ascii="Arial" w:hAnsi="Arial" w:cs="Arial"/>
          <w:color w:val="FF0000"/>
          <w:sz w:val="28"/>
          <w:szCs w:val="28"/>
          <w:lang w:val="en-US" w:eastAsia="zh-CN"/>
        </w:rPr>
        <w:t>5th</w:t>
      </w:r>
      <w:r w:rsidRPr="0042466D">
        <w:rPr>
          <w:rFonts w:ascii="Arial" w:hAnsi="Arial" w:cs="Arial"/>
          <w:color w:val="FF0000"/>
          <w:sz w:val="28"/>
          <w:szCs w:val="28"/>
          <w:lang w:val="en-US"/>
        </w:rPr>
        <w:t xml:space="preserve"> change * * * *</w:t>
      </w:r>
    </w:p>
    <w:p w14:paraId="69D8919F" w14:textId="77777777" w:rsidR="0016333E" w:rsidRPr="003D4ABF" w:rsidRDefault="0016333E" w:rsidP="0016333E">
      <w:pPr>
        <w:pStyle w:val="Heading3"/>
      </w:pPr>
      <w:bookmarkStart w:id="50" w:name="_Toc19197294"/>
      <w:bookmarkStart w:id="51" w:name="_Toc27896447"/>
      <w:bookmarkStart w:id="52" w:name="_Toc36192615"/>
      <w:bookmarkStart w:id="53" w:name="_Toc37076346"/>
      <w:bookmarkStart w:id="54" w:name="_Toc45194792"/>
      <w:bookmarkStart w:id="55" w:name="_Toc47594204"/>
      <w:bookmarkStart w:id="56" w:name="_Toc51836835"/>
      <w:bookmarkStart w:id="57" w:name="_Toc162425372"/>
      <w:r w:rsidRPr="003D4ABF">
        <w:t>4.3.6</w:t>
      </w:r>
      <w:r w:rsidRPr="003D4ABF">
        <w:rPr>
          <w:rFonts w:eastAsia="SimSun"/>
        </w:rPr>
        <w:tab/>
      </w:r>
      <w:r w:rsidRPr="003D4ABF">
        <w:t>Support for session management related network capability exposure</w:t>
      </w:r>
      <w:bookmarkEnd w:id="50"/>
      <w:bookmarkEnd w:id="51"/>
      <w:bookmarkEnd w:id="52"/>
      <w:bookmarkEnd w:id="53"/>
      <w:bookmarkEnd w:id="54"/>
      <w:bookmarkEnd w:id="55"/>
      <w:bookmarkEnd w:id="56"/>
      <w:bookmarkEnd w:id="57"/>
    </w:p>
    <w:p w14:paraId="34575EF3" w14:textId="77777777" w:rsidR="0016333E" w:rsidRPr="003D4ABF" w:rsidRDefault="0016333E" w:rsidP="0016333E">
      <w:r w:rsidRPr="003D4ABF">
        <w:t>Support for network capability exposure enables an AF (e.g. an external ASP) to request the following session management related policy control functionality from the NEF:</w:t>
      </w:r>
    </w:p>
    <w:p w14:paraId="16E2501E" w14:textId="77777777" w:rsidR="0016333E" w:rsidRPr="003D4ABF" w:rsidRDefault="0016333E" w:rsidP="0016333E">
      <w:pPr>
        <w:pStyle w:val="B1"/>
      </w:pPr>
      <w:r w:rsidRPr="003D4ABF">
        <w:t>-</w:t>
      </w:r>
      <w:r w:rsidRPr="003D4ABF">
        <w:tab/>
        <w:t>Set or change a chargeable party at AF session setup (see clause 4.15.6.4 and 4.15.6.5 of TS</w:t>
      </w:r>
      <w:r>
        <w:t> </w:t>
      </w:r>
      <w:r w:rsidRPr="003D4ABF">
        <w:t>23.502</w:t>
      </w:r>
      <w:r>
        <w:t> </w:t>
      </w:r>
      <w:r w:rsidRPr="003D4ABF">
        <w:t>[3]);</w:t>
      </w:r>
    </w:p>
    <w:p w14:paraId="03285F73" w14:textId="70E49059" w:rsidR="0016333E" w:rsidRPr="003D4ABF" w:rsidRDefault="0016333E" w:rsidP="0016333E">
      <w:pPr>
        <w:pStyle w:val="B1"/>
      </w:pPr>
      <w:r w:rsidRPr="003D4ABF">
        <w:t>-</w:t>
      </w:r>
      <w:r w:rsidRPr="003D4ABF">
        <w:tab/>
        <w:t xml:space="preserve">Set up an AF session with required QoS (see </w:t>
      </w:r>
      <w:del w:id="58" w:author="Huawei" w:date="2024-05-07T15:08:00Z">
        <w:r w:rsidRPr="003D4ABF" w:rsidDel="0016333E">
          <w:delText xml:space="preserve">clause 6.1.3.22 and </w:delText>
        </w:r>
      </w:del>
      <w:r w:rsidRPr="003D4ABF">
        <w:t>clause 4.15.6.6 of TS</w:t>
      </w:r>
      <w:r>
        <w:t> </w:t>
      </w:r>
      <w:r w:rsidRPr="003D4ABF">
        <w:t>23.502</w:t>
      </w:r>
      <w:r>
        <w:t> </w:t>
      </w:r>
      <w:r w:rsidRPr="003D4ABF">
        <w:t>[3]</w:t>
      </w:r>
      <w:ins w:id="59" w:author="Huawei" w:date="2024-05-07T15:08:00Z">
        <w:r w:rsidRPr="0016333E">
          <w:t xml:space="preserve"> </w:t>
        </w:r>
        <w:r>
          <w:t xml:space="preserve">and </w:t>
        </w:r>
        <w:r w:rsidRPr="003D4ABF">
          <w:t>clause 6.1.3.22</w:t>
        </w:r>
      </w:ins>
      <w:r w:rsidRPr="003D4ABF">
        <w:t>);</w:t>
      </w:r>
    </w:p>
    <w:p w14:paraId="3EE27C5E" w14:textId="77777777" w:rsidR="0016333E" w:rsidRDefault="0016333E" w:rsidP="0016333E">
      <w:pPr>
        <w:pStyle w:val="B1"/>
      </w:pPr>
      <w:r>
        <w:t>-</w:t>
      </w:r>
      <w:r>
        <w:tab/>
        <w:t>Request QoS, traffic characteristics provisioning and performance monitoring for an individual UE or a group of UEs (see clause 4.15.6.14 of TS 23.502 [3]);</w:t>
      </w:r>
    </w:p>
    <w:p w14:paraId="11CA07D5" w14:textId="0940B1B0" w:rsidR="0016333E" w:rsidRPr="003D4ABF" w:rsidRDefault="0016333E" w:rsidP="0016333E">
      <w:pPr>
        <w:pStyle w:val="B1"/>
      </w:pPr>
      <w:r w:rsidRPr="003D4ABF">
        <w:t>-</w:t>
      </w:r>
      <w:r w:rsidRPr="003D4ABF">
        <w:tab/>
        <w:t>Transfer of traffic characteristics of Time Sensitive Communication from the TSN AF (see clause 6.1.3.23)</w:t>
      </w:r>
      <w:r>
        <w:t xml:space="preserve"> or from the TSCTSF (see clause 6.1.3.23a)</w:t>
      </w:r>
      <w:ins w:id="60" w:author="Huawei" w:date="2024-05-07T15:07:00Z">
        <w:r>
          <w:t>;</w:t>
        </w:r>
      </w:ins>
      <w:del w:id="61" w:author="Huawei" w:date="2024-05-07T15:07:00Z">
        <w:r w:rsidRPr="003D4ABF" w:rsidDel="0016333E">
          <w:delText>.</w:delText>
        </w:r>
      </w:del>
    </w:p>
    <w:p w14:paraId="0E9B2D28" w14:textId="708073E1" w:rsidR="0016333E" w:rsidRPr="003D4ABF" w:rsidRDefault="0016333E" w:rsidP="0016333E">
      <w:pPr>
        <w:pStyle w:val="B1"/>
      </w:pPr>
      <w:r w:rsidRPr="003D4ABF">
        <w:t>-</w:t>
      </w:r>
      <w:r w:rsidRPr="003D4ABF">
        <w:tab/>
        <w:t>Set up a time synchronization service</w:t>
      </w:r>
      <w:r>
        <w:t xml:space="preserve"> from the TSCTSF</w:t>
      </w:r>
      <w:r w:rsidRPr="003D4ABF">
        <w:t xml:space="preserve"> (see clause</w:t>
      </w:r>
      <w:del w:id="62" w:author="Huawei" w:date="2024-05-07T15:09:00Z">
        <w:r w:rsidDel="0016333E">
          <w:delText>s</w:delText>
        </w:r>
      </w:del>
      <w:r>
        <w:t xml:space="preserve"> </w:t>
      </w:r>
      <w:r w:rsidRPr="003D4ABF">
        <w:t xml:space="preserve">5.27.1.8 </w:t>
      </w:r>
      <w:del w:id="63" w:author="Huawei" w:date="2024-05-07T15:09:00Z">
        <w:r w:rsidDel="0016333E">
          <w:delText xml:space="preserve">and 6.1.3.23a </w:delText>
        </w:r>
      </w:del>
      <w:r w:rsidRPr="003D4ABF">
        <w:t>of TS</w:t>
      </w:r>
      <w:r>
        <w:t> </w:t>
      </w:r>
      <w:r w:rsidRPr="003D4ABF">
        <w:t>23.501</w:t>
      </w:r>
      <w:r>
        <w:t> </w:t>
      </w:r>
      <w:r w:rsidRPr="003D4ABF">
        <w:t>[2]</w:t>
      </w:r>
      <w:ins w:id="64" w:author="Huawei" w:date="2024-05-07T15:09:00Z">
        <w:r>
          <w:t>,</w:t>
        </w:r>
      </w:ins>
      <w:r w:rsidRPr="003D4ABF">
        <w:t xml:space="preserve"> </w:t>
      </w:r>
      <w:del w:id="65" w:author="Huawei" w:date="2024-05-07T15:09:00Z">
        <w:r w:rsidRPr="003D4ABF" w:rsidDel="0016333E">
          <w:delText>and</w:delText>
        </w:r>
      </w:del>
      <w:r w:rsidRPr="003D4ABF">
        <w:t xml:space="preserve"> clause 4.15.9 of TS</w:t>
      </w:r>
      <w:r>
        <w:t> </w:t>
      </w:r>
      <w:r w:rsidRPr="003D4ABF">
        <w:t>23.502</w:t>
      </w:r>
      <w:r>
        <w:t> </w:t>
      </w:r>
      <w:r w:rsidRPr="003D4ABF">
        <w:t>[3]</w:t>
      </w:r>
      <w:ins w:id="66" w:author="Huawei" w:date="2024-05-07T15:09:00Z">
        <w:r>
          <w:t xml:space="preserve"> and clause 6.1.3.23a</w:t>
        </w:r>
      </w:ins>
      <w:r w:rsidRPr="003D4ABF">
        <w:t>).</w:t>
      </w:r>
    </w:p>
    <w:p w14:paraId="46120595" w14:textId="43FA1077" w:rsidR="00264537" w:rsidRPr="003D4ABF" w:rsidRDefault="00264537" w:rsidP="00264537">
      <w:pPr>
        <w:pStyle w:val="B1"/>
        <w:rPr>
          <w:moveTo w:id="67" w:author="Huawei" w:date="2024-05-08T16:56:00Z"/>
        </w:rPr>
      </w:pPr>
      <w:moveToRangeStart w:id="68" w:author="Huawei" w:date="2024-05-08T16:56:00Z" w:name="move166079825"/>
      <w:moveTo w:id="69" w:author="Huawei" w:date="2024-05-08T16:56:00Z">
        <w:r w:rsidRPr="003D4ABF">
          <w:t>-</w:t>
        </w:r>
        <w:r w:rsidRPr="003D4ABF">
          <w:tab/>
        </w:r>
        <w:r>
          <w:t xml:space="preserve">Application Function influence on traffic routing, </w:t>
        </w:r>
        <w:r w:rsidRPr="003D4ABF">
          <w:t>as defined in clause</w:t>
        </w:r>
      </w:moveTo>
      <w:ins w:id="70" w:author="Huawei" w:date="2024-05-08T17:33:00Z">
        <w:r w:rsidR="005439A8">
          <w:t>s</w:t>
        </w:r>
      </w:ins>
      <w:moveTo w:id="71" w:author="Huawei" w:date="2024-05-08T16:56:00Z">
        <w:r w:rsidRPr="003D4ABF">
          <w:t xml:space="preserve"> 4.3.7 and </w:t>
        </w:r>
      </w:moveTo>
      <w:ins w:id="72" w:author="Huawei" w:date="2024-05-08T17:33:00Z">
        <w:r w:rsidR="005439A8">
          <w:t xml:space="preserve">6.1.3.14 as well as </w:t>
        </w:r>
      </w:ins>
      <w:moveTo w:id="73" w:author="Huawei" w:date="2024-05-08T16:56:00Z">
        <w:r w:rsidRPr="003D4ABF">
          <w:t>in clause 5.6.7 of TS</w:t>
        </w:r>
        <w:r>
          <w:t> </w:t>
        </w:r>
        <w:r w:rsidRPr="003D4ABF">
          <w:t>23.501</w:t>
        </w:r>
        <w:r>
          <w:t> </w:t>
        </w:r>
        <w:r w:rsidRPr="003D4ABF">
          <w:t>[2];</w:t>
        </w:r>
      </w:moveTo>
    </w:p>
    <w:p w14:paraId="3C6D0CAE" w14:textId="47A12629" w:rsidR="00264537" w:rsidRDefault="00264537" w:rsidP="00264537">
      <w:pPr>
        <w:pStyle w:val="B1"/>
        <w:rPr>
          <w:moveTo w:id="74" w:author="Huawei" w:date="2024-05-08T16:56:00Z"/>
        </w:rPr>
      </w:pPr>
      <w:moveTo w:id="75" w:author="Huawei" w:date="2024-05-08T16:56:00Z">
        <w:r>
          <w:t>-</w:t>
        </w:r>
        <w:r>
          <w:tab/>
          <w:t>Application Function influence on Service Function Chaining, as defined in clause 4.3.7</w:t>
        </w:r>
      </w:moveTo>
      <w:ins w:id="76" w:author="Huawei" w:date="2024-05-08T17:33:00Z">
        <w:r w:rsidR="005439A8">
          <w:t>s</w:t>
        </w:r>
      </w:ins>
      <w:moveTo w:id="77" w:author="Huawei" w:date="2024-05-08T16:56:00Z">
        <w:r>
          <w:t xml:space="preserve"> and </w:t>
        </w:r>
      </w:moveTo>
      <w:ins w:id="78" w:author="Huawei" w:date="2024-05-08T17:33:00Z">
        <w:r w:rsidR="005439A8">
          <w:t xml:space="preserve">6.1.3.14 as well as </w:t>
        </w:r>
      </w:ins>
      <w:moveTo w:id="79" w:author="Huawei" w:date="2024-05-08T16:56:00Z">
        <w:r>
          <w:t>in clause 5.6.16 of TS 23.501 [2];</w:t>
        </w:r>
      </w:moveTo>
    </w:p>
    <w:moveToRangeEnd w:id="68"/>
    <w:p w14:paraId="2EE5FCFE" w14:textId="5A2B1B8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F7151">
        <w:rPr>
          <w:rFonts w:ascii="Arial" w:hAnsi="Arial" w:cs="Arial"/>
          <w:color w:val="FF0000"/>
          <w:sz w:val="28"/>
          <w:szCs w:val="28"/>
          <w:lang w:val="en-US"/>
        </w:rPr>
        <w:t>6</w:t>
      </w:r>
      <w:r w:rsidR="00DF7151">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B79A97A" w14:textId="77777777" w:rsidR="00BF10DA" w:rsidRPr="003D4ABF" w:rsidRDefault="00BF10DA" w:rsidP="00BF10DA">
      <w:pPr>
        <w:pStyle w:val="Heading3"/>
        <w:rPr>
          <w:lang w:eastAsia="zh-CN"/>
        </w:rPr>
      </w:pPr>
      <w:bookmarkStart w:id="80" w:name="_Toc19197299"/>
      <w:bookmarkStart w:id="81" w:name="_Toc27896452"/>
      <w:bookmarkStart w:id="82" w:name="_Toc36192620"/>
      <w:bookmarkStart w:id="83" w:name="_Toc37076351"/>
      <w:bookmarkStart w:id="84" w:name="_Toc45194797"/>
      <w:bookmarkStart w:id="85" w:name="_Toc47594209"/>
      <w:bookmarkStart w:id="86" w:name="_Toc51836840"/>
      <w:bookmarkStart w:id="87" w:name="_Toc162425378"/>
      <w:bookmarkStart w:id="88" w:name="_Toc162425379"/>
      <w:r w:rsidRPr="003D4ABF">
        <w:rPr>
          <w:lang w:eastAsia="zh-CN"/>
        </w:rPr>
        <w:t>5</w:t>
      </w:r>
      <w:r w:rsidRPr="003D4ABF">
        <w:t>.2.1</w:t>
      </w:r>
      <w:r w:rsidRPr="003D4ABF">
        <w:tab/>
        <w:t xml:space="preserve">Non-roaming </w:t>
      </w:r>
      <w:r w:rsidRPr="003D4ABF">
        <w:rPr>
          <w:lang w:eastAsia="zh-CN"/>
        </w:rPr>
        <w:t>architecture</w:t>
      </w:r>
      <w:bookmarkEnd w:id="80"/>
      <w:bookmarkEnd w:id="81"/>
      <w:bookmarkEnd w:id="82"/>
      <w:bookmarkEnd w:id="83"/>
      <w:bookmarkEnd w:id="84"/>
      <w:bookmarkEnd w:id="85"/>
      <w:bookmarkEnd w:id="86"/>
      <w:bookmarkEnd w:id="87"/>
    </w:p>
    <w:p w14:paraId="75676A16" w14:textId="77777777" w:rsidR="00BF10DA" w:rsidRPr="003D4ABF" w:rsidRDefault="00BF10DA" w:rsidP="00BF10DA">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1B5DB3BF" w14:textId="77777777" w:rsidR="00BF10DA" w:rsidRPr="003D4ABF" w:rsidRDefault="00BF10DA" w:rsidP="00BF10DA">
      <w:r w:rsidRPr="003D4ABF">
        <w:t xml:space="preserve">Figure 5.2.1-1 shows the </w:t>
      </w:r>
      <w:proofErr w:type="gramStart"/>
      <w:r w:rsidRPr="003D4ABF">
        <w:t>service based</w:t>
      </w:r>
      <w:proofErr w:type="gramEnd"/>
      <w:r w:rsidRPr="003D4ABF">
        <w:t xml:space="preserve"> representation and Figure 5.2.1-1a shows the reference point representation of the reference architecture of policy and charging control framework for the 5G System.</w:t>
      </w:r>
    </w:p>
    <w:p w14:paraId="74C573A3" w14:textId="77777777" w:rsidR="00BF10DA" w:rsidRPr="003D4ABF" w:rsidRDefault="00BF10DA" w:rsidP="00BF10DA">
      <w:pPr>
        <w:pStyle w:val="TH"/>
      </w:pPr>
      <w:r w:rsidRPr="003D4ABF">
        <w:object w:dxaOrig="11095" w:dyaOrig="4600" w14:anchorId="1C70B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200.2pt" o:ole="">
            <v:imagedata r:id="rId13" o:title=""/>
          </v:shape>
          <o:OLEObject Type="Embed" ProgID="Word.Picture.8" ShapeID="_x0000_i1025" DrawAspect="Content" ObjectID="_1778624402" r:id="rId14"/>
        </w:object>
      </w:r>
    </w:p>
    <w:p w14:paraId="55F21878" w14:textId="77777777" w:rsidR="00BF10DA" w:rsidRPr="003D4ABF" w:rsidRDefault="00BF10DA" w:rsidP="00BF10DA">
      <w:pPr>
        <w:pStyle w:val="TF"/>
      </w:pPr>
      <w:bookmarkStart w:id="89" w:name="_CRFigure5_2_11"/>
      <w:r w:rsidRPr="003D4ABF">
        <w:t xml:space="preserve">Figure </w:t>
      </w:r>
      <w:bookmarkEnd w:id="89"/>
      <w:r w:rsidRPr="003D4ABF">
        <w:t>5.2.1-1: Overall non-roaming reference architecture of policy and charging control framework for the 5G System (</w:t>
      </w:r>
      <w:proofErr w:type="gramStart"/>
      <w:r w:rsidRPr="003D4ABF">
        <w:t>service based</w:t>
      </w:r>
      <w:proofErr w:type="gramEnd"/>
      <w:r w:rsidRPr="003D4ABF">
        <w:t xml:space="preserve"> representation)</w:t>
      </w:r>
    </w:p>
    <w:bookmarkStart w:id="90" w:name="_MON_1600547904"/>
    <w:bookmarkEnd w:id="90"/>
    <w:p w14:paraId="43A18EEE" w14:textId="77777777" w:rsidR="00BF10DA" w:rsidRPr="003D4ABF" w:rsidRDefault="00BF10DA" w:rsidP="00BF10DA">
      <w:pPr>
        <w:pStyle w:val="TH"/>
      </w:pPr>
      <w:r w:rsidRPr="003D4ABF">
        <w:object w:dxaOrig="8835" w:dyaOrig="5531" w14:anchorId="2BEFD98C">
          <v:shape id="_x0000_i1026" type="#_x0000_t75" style="width:368.3pt;height:230.15pt" o:ole="">
            <v:imagedata r:id="rId15" o:title=""/>
          </v:shape>
          <o:OLEObject Type="Embed" ProgID="Word.Picture.8" ShapeID="_x0000_i1026" DrawAspect="Content" ObjectID="_1778624403" r:id="rId16"/>
        </w:object>
      </w:r>
    </w:p>
    <w:p w14:paraId="27F52A69" w14:textId="77777777" w:rsidR="00BF10DA" w:rsidRPr="003D4ABF" w:rsidRDefault="00BF10DA" w:rsidP="00BF10DA">
      <w:pPr>
        <w:pStyle w:val="TF"/>
      </w:pPr>
      <w:bookmarkStart w:id="91" w:name="_CRFigure5_2_11a"/>
      <w:r w:rsidRPr="003D4ABF">
        <w:t xml:space="preserve">Figure </w:t>
      </w:r>
      <w:bookmarkEnd w:id="91"/>
      <w:r w:rsidRPr="003D4ABF">
        <w:t>5.2.1-1a: Overall non-roaming reference architecture of policy and charging control framework for the 5G System</w:t>
      </w:r>
      <w:r w:rsidRPr="003D4ABF" w:rsidDel="008A42A4">
        <w:t xml:space="preserve"> </w:t>
      </w:r>
      <w:r w:rsidRPr="003D4ABF">
        <w:t>(reference point representation)</w:t>
      </w:r>
    </w:p>
    <w:p w14:paraId="0368D1D8" w14:textId="77777777" w:rsidR="00BF10DA" w:rsidRPr="003D4ABF" w:rsidRDefault="00BF10DA" w:rsidP="00BF10DA">
      <w:pPr>
        <w:pStyle w:val="NO"/>
      </w:pPr>
      <w:r w:rsidRPr="003D4ABF">
        <w:t>NOTE 1:</w:t>
      </w:r>
      <w:r w:rsidRPr="003D4ABF">
        <w:tab/>
        <w:t>The N4 reference point is not part of the 5G Policy Framework architecture but shown in the figures for completeness. See TS</w:t>
      </w:r>
      <w:r>
        <w:t> </w:t>
      </w:r>
      <w:r w:rsidRPr="003D4ABF">
        <w:t>23.501</w:t>
      </w:r>
      <w:r>
        <w:t> </w:t>
      </w:r>
      <w:r w:rsidRPr="003D4ABF">
        <w:t>[2] for N4 reference point definition.</w:t>
      </w:r>
    </w:p>
    <w:p w14:paraId="6746FAD2" w14:textId="77777777" w:rsidR="00BF10DA" w:rsidRPr="003D4ABF" w:rsidRDefault="00BF10DA" w:rsidP="00BF10DA">
      <w:pPr>
        <w:pStyle w:val="NO"/>
      </w:pPr>
      <w:r w:rsidRPr="003D4ABF">
        <w:t>NOTE 2:</w:t>
      </w:r>
      <w:r w:rsidRPr="003D4ABF">
        <w:tab/>
        <w:t>How the PCF/NEF stores/retrieves information related with policy subscription data or with application data is defined in TS</w:t>
      </w:r>
      <w:r>
        <w:t> </w:t>
      </w:r>
      <w:r w:rsidRPr="003D4ABF">
        <w:t>23.501</w:t>
      </w:r>
      <w:r>
        <w:t> </w:t>
      </w:r>
      <w:r w:rsidRPr="003D4ABF">
        <w:t>[2].</w:t>
      </w:r>
    </w:p>
    <w:p w14:paraId="291142B3" w14:textId="77777777" w:rsidR="00BF10DA" w:rsidRPr="003D4ABF" w:rsidRDefault="00BF10DA" w:rsidP="00BF10DA">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w:t>
      </w:r>
      <w:proofErr w:type="spellStart"/>
      <w:r w:rsidRPr="003D4ABF">
        <w:rPr>
          <w:lang w:eastAsia="zh-CN"/>
        </w:rPr>
        <w:t>ProSe</w:t>
      </w:r>
      <w:proofErr w:type="spellEnd"/>
      <w:r w:rsidRPr="003D4ABF">
        <w:rPr>
          <w:lang w:eastAsia="zh-CN"/>
        </w:rPr>
        <w:t xml:space="preserve"> architecture depicted in TS</w:t>
      </w:r>
      <w:r>
        <w:rPr>
          <w:lang w:eastAsia="zh-CN"/>
        </w:rPr>
        <w:t> </w:t>
      </w:r>
      <w:r w:rsidRPr="003D4ABF">
        <w:rPr>
          <w:lang w:eastAsia="zh-CN"/>
        </w:rPr>
        <w:t>23.304</w:t>
      </w:r>
      <w:r>
        <w:rPr>
          <w:lang w:eastAsia="zh-CN"/>
        </w:rPr>
        <w:t> </w:t>
      </w:r>
      <w:r w:rsidRPr="003D4ABF">
        <w:rPr>
          <w:lang w:eastAsia="zh-CN"/>
        </w:rPr>
        <w:t>[34].</w:t>
      </w:r>
    </w:p>
    <w:p w14:paraId="1638A2E6" w14:textId="77777777" w:rsidR="00BF10DA" w:rsidRPr="003D4ABF" w:rsidRDefault="00BF10DA" w:rsidP="00BF10DA">
      <w:pPr>
        <w:pStyle w:val="NO"/>
        <w:rPr>
          <w:lang w:eastAsia="zh-CN"/>
        </w:rPr>
      </w:pPr>
      <w:r w:rsidRPr="003D4ABF">
        <w:rPr>
          <w:lang w:eastAsia="zh-CN"/>
        </w:rPr>
        <w:t>NOTE 4:</w:t>
      </w:r>
      <w:r w:rsidRPr="003D4ABF">
        <w:rPr>
          <w:lang w:eastAsia="zh-CN"/>
        </w:rPr>
        <w:tab/>
        <w:t>For clarity, the DCCF and its connections with PCF are not depicted in the point-to-point and service-based architecture diagrams. For more information on network data analytics architecture using DCCF refer to TS</w:t>
      </w:r>
      <w:r>
        <w:rPr>
          <w:lang w:eastAsia="zh-CN"/>
        </w:rPr>
        <w:t> </w:t>
      </w:r>
      <w:r w:rsidRPr="003D4ABF">
        <w:rPr>
          <w:lang w:eastAsia="zh-CN"/>
        </w:rPr>
        <w:t>23.288</w:t>
      </w:r>
      <w:r>
        <w:rPr>
          <w:lang w:eastAsia="zh-CN"/>
        </w:rPr>
        <w:t> </w:t>
      </w:r>
      <w:r w:rsidRPr="003D4ABF">
        <w:rPr>
          <w:lang w:eastAsia="zh-CN"/>
        </w:rPr>
        <w:t>[24].</w:t>
      </w:r>
    </w:p>
    <w:p w14:paraId="15CE0B2D" w14:textId="77777777" w:rsidR="00BF10DA" w:rsidRPr="003D4ABF" w:rsidRDefault="00BF10DA" w:rsidP="00BF10DA">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online and offline charging consumed by the SMF is defined in TS</w:t>
      </w:r>
      <w:r>
        <w:rPr>
          <w:lang w:eastAsia="zh-CN"/>
        </w:rPr>
        <w:t> </w:t>
      </w:r>
      <w:r w:rsidRPr="003D4ABF">
        <w:rPr>
          <w:lang w:eastAsia="zh-CN"/>
        </w:rPr>
        <w:t>32.240</w:t>
      </w:r>
      <w:r>
        <w:rPr>
          <w:lang w:eastAsia="zh-CN"/>
        </w:rPr>
        <w:t> </w:t>
      </w:r>
      <w:r w:rsidRPr="003D4ABF">
        <w:rPr>
          <w:lang w:eastAsia="zh-CN"/>
        </w:rPr>
        <w:t>[8].</w:t>
      </w:r>
    </w:p>
    <w:p w14:paraId="1C8F8AFA" w14:textId="77777777" w:rsidR="00BF10DA" w:rsidRPr="003D4ABF" w:rsidRDefault="00BF10DA" w:rsidP="00BF10DA">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Spending Limit Control consumed by the PCF is defined in TS</w:t>
      </w:r>
      <w:r>
        <w:rPr>
          <w:lang w:eastAsia="zh-CN"/>
        </w:rPr>
        <w:t> </w:t>
      </w:r>
      <w:r w:rsidRPr="003D4ABF">
        <w:rPr>
          <w:lang w:eastAsia="zh-CN"/>
        </w:rPr>
        <w:t>23.502</w:t>
      </w:r>
      <w:r>
        <w:rPr>
          <w:lang w:eastAsia="zh-CN"/>
        </w:rPr>
        <w:t> </w:t>
      </w:r>
      <w:r w:rsidRPr="003D4ABF">
        <w:rPr>
          <w:lang w:eastAsia="zh-CN"/>
        </w:rPr>
        <w:t>[3].</w:t>
      </w:r>
    </w:p>
    <w:p w14:paraId="49D35330" w14:textId="0BA92270" w:rsidR="00BF10DA" w:rsidRPr="003D4ABF" w:rsidRDefault="00BF10DA" w:rsidP="00BF10DA">
      <w:pPr>
        <w:rPr>
          <w:lang w:eastAsia="zh-CN"/>
        </w:rPr>
      </w:pPr>
      <w:r w:rsidRPr="003D4ABF">
        <w:rPr>
          <w:lang w:eastAsia="zh-CN"/>
        </w:rPr>
        <w:lastRenderedPageBreak/>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del w:id="92" w:author="Huawei" w:date="2024-05-08T19:29:00Z">
        <w:r w:rsidRPr="003D4ABF" w:rsidDel="00BF10DA">
          <w:rPr>
            <w:lang w:eastAsia="zh-CN"/>
          </w:rPr>
          <w:delText>a</w:delText>
        </w:r>
      </w:del>
      <w:ins w:id="93" w:author="Huawei" w:date="2024-05-08T19:29:00Z">
        <w:r>
          <w:rPr>
            <w:lang w:eastAsia="zh-CN"/>
          </w:rPr>
          <w:t>the</w:t>
        </w:r>
      </w:ins>
      <w:r w:rsidRPr="003D4ABF">
        <w:rPr>
          <w:lang w:eastAsia="zh-CN"/>
        </w:rPr>
        <w:t xml:space="preserve"> UE and the PCF for the PDU Session.</w:t>
      </w:r>
    </w:p>
    <w:p w14:paraId="56119E7C" w14:textId="44D3152C" w:rsidR="00BF10DA" w:rsidRPr="0042466D" w:rsidRDefault="00BF10DA" w:rsidP="00BF10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F7151">
        <w:rPr>
          <w:rFonts w:ascii="Arial" w:hAnsi="Arial" w:cs="Arial"/>
          <w:color w:val="FF0000"/>
          <w:sz w:val="28"/>
          <w:szCs w:val="28"/>
          <w:lang w:val="en-US"/>
        </w:rPr>
        <w:t>7</w:t>
      </w:r>
      <w:r w:rsidR="00DF7151">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4C3CDCC" w14:textId="77777777" w:rsidR="00BF23E0" w:rsidRPr="003D4ABF" w:rsidRDefault="00BF23E0" w:rsidP="00BF23E0">
      <w:pPr>
        <w:pStyle w:val="Heading3"/>
        <w:rPr>
          <w:lang w:eastAsia="zh-CN"/>
        </w:rPr>
      </w:pPr>
      <w:r w:rsidRPr="003D4ABF">
        <w:rPr>
          <w:lang w:eastAsia="zh-CN"/>
        </w:rPr>
        <w:t>5</w:t>
      </w:r>
      <w:r w:rsidRPr="003D4ABF">
        <w:t>.2.2</w:t>
      </w:r>
      <w:r w:rsidRPr="003D4ABF">
        <w:tab/>
        <w:t xml:space="preserve">Roaming </w:t>
      </w:r>
      <w:r w:rsidRPr="003D4ABF">
        <w:rPr>
          <w:lang w:eastAsia="zh-CN"/>
        </w:rPr>
        <w:t>architecture</w:t>
      </w:r>
      <w:bookmarkEnd w:id="88"/>
    </w:p>
    <w:p w14:paraId="06BAC1E3" w14:textId="649433A8" w:rsidR="00BF23E0" w:rsidRPr="003D4ABF" w:rsidRDefault="00BF23E0" w:rsidP="00BF23E0">
      <w:pPr>
        <w:rPr>
          <w:rFonts w:eastAsia="DengXian"/>
        </w:rPr>
      </w:pPr>
      <w:r w:rsidRPr="003D4ABF">
        <w:rPr>
          <w:rFonts w:eastAsia="DengXian"/>
        </w:rPr>
        <w:t xml:space="preserve">Figure 5.2.2-1 shows the local breakout roaming </w:t>
      </w:r>
      <w:ins w:id="94" w:author="Huawei" w:date="2024-05-07T15:24:00Z">
        <w:r w:rsidR="00CF4D37" w:rsidRPr="003D4ABF">
          <w:rPr>
            <w:rFonts w:eastAsia="DengXian"/>
          </w:rPr>
          <w:t xml:space="preserve">architecture </w:t>
        </w:r>
        <w:r w:rsidR="00CF4D37">
          <w:rPr>
            <w:rFonts w:eastAsia="DengXian"/>
          </w:rPr>
          <w:t xml:space="preserve">of the </w:t>
        </w:r>
      </w:ins>
      <w:r w:rsidRPr="003D4ABF">
        <w:rPr>
          <w:rFonts w:eastAsia="DengXian"/>
        </w:rPr>
        <w:t xml:space="preserve">policy </w:t>
      </w:r>
      <w:ins w:id="95" w:author="Huawei" w:date="2024-05-07T15:24:00Z">
        <w:r w:rsidR="00CF4D37">
          <w:rPr>
            <w:rFonts w:eastAsia="DengXian"/>
          </w:rPr>
          <w:t xml:space="preserve">and charging </w:t>
        </w:r>
      </w:ins>
      <w:ins w:id="96" w:author="Huawei" w:date="2024-05-07T15:25:00Z">
        <w:r w:rsidR="00CF4D37">
          <w:rPr>
            <w:rFonts w:eastAsia="DengXian"/>
          </w:rPr>
          <w:t xml:space="preserve">control </w:t>
        </w:r>
      </w:ins>
      <w:r w:rsidRPr="003D4ABF">
        <w:rPr>
          <w:rFonts w:eastAsia="DengXian"/>
        </w:rPr>
        <w:t xml:space="preserve">framework </w:t>
      </w:r>
      <w:del w:id="97" w:author="Huawei" w:date="2024-05-07T15:24:00Z">
        <w:r w:rsidRPr="003D4ABF" w:rsidDel="00CF4D37">
          <w:rPr>
            <w:rFonts w:eastAsia="DengXian"/>
          </w:rPr>
          <w:delText>architecture in</w:delText>
        </w:r>
      </w:del>
      <w:ins w:id="98" w:author="Huawei" w:date="2024-05-07T15:24:00Z">
        <w:r w:rsidR="00CF4D37">
          <w:rPr>
            <w:rFonts w:eastAsia="DengXian"/>
          </w:rPr>
          <w:t>for the</w:t>
        </w:r>
      </w:ins>
      <w:r w:rsidRPr="003D4ABF">
        <w:rPr>
          <w:rFonts w:eastAsia="DengXian"/>
        </w:rPr>
        <w:t xml:space="preserve"> 5G</w:t>
      </w:r>
      <w:ins w:id="99" w:author="Huawei" w:date="2024-05-07T15:25:00Z">
        <w:r w:rsidR="00CF4D37">
          <w:rPr>
            <w:rFonts w:eastAsia="DengXian"/>
          </w:rPr>
          <w:t xml:space="preserve"> System</w:t>
        </w:r>
      </w:ins>
      <w:r w:rsidRPr="003D4ABF">
        <w:rPr>
          <w:rFonts w:eastAsia="DengXian"/>
        </w:rPr>
        <w:t>:</w:t>
      </w:r>
    </w:p>
    <w:bookmarkStart w:id="100" w:name="_MON_1744546840"/>
    <w:bookmarkEnd w:id="100"/>
    <w:p w14:paraId="45ACCC79" w14:textId="0F52AD34" w:rsidR="00BF23E0" w:rsidRDefault="00BF23E0" w:rsidP="00BF23E0">
      <w:pPr>
        <w:pStyle w:val="TH"/>
        <w:rPr>
          <w:rFonts w:eastAsia="DengXian"/>
        </w:rPr>
      </w:pPr>
      <w:del w:id="101" w:author="Huawei" w:date="2024-05-07T15:19:00Z">
        <w:r w:rsidRPr="003D4ABF" w:rsidDel="00CF4D37">
          <w:object w:dxaOrig="9356" w:dyaOrig="3825" w14:anchorId="2C6659F2">
            <v:shape id="_x0000_i1027" type="#_x0000_t75" style="width:372.05pt;height:152.3pt" o:ole="">
              <v:imagedata r:id="rId17" o:title=""/>
            </v:shape>
            <o:OLEObject Type="Embed" ProgID="Word.Picture.8" ShapeID="_x0000_i1027" DrawAspect="Content" ObjectID="_1778624404" r:id="rId18"/>
          </w:object>
        </w:r>
      </w:del>
    </w:p>
    <w:bookmarkStart w:id="102" w:name="_CRFigure5_2_21"/>
    <w:commentRangeStart w:id="103"/>
    <w:p w14:paraId="3EA8AC72" w14:textId="6C72B29D" w:rsidR="00CF4D37" w:rsidRDefault="00CF4D37" w:rsidP="00BF23E0">
      <w:pPr>
        <w:pStyle w:val="TF"/>
        <w:rPr>
          <w:ins w:id="104" w:author="Huawei" w:date="2024-05-07T15:18:00Z"/>
        </w:rPr>
      </w:pPr>
      <w:ins w:id="105" w:author="Huawei" w:date="2024-05-07T15:17:00Z">
        <w:r w:rsidRPr="003D4ABF">
          <w:object w:dxaOrig="9356" w:dyaOrig="3825" w14:anchorId="420BAF56">
            <v:shape id="_x0000_i1028" type="#_x0000_t75" style="width:479.05pt;height:196pt" o:ole="">
              <v:imagedata r:id="rId17" o:title=""/>
            </v:shape>
            <o:OLEObject Type="Embed" ProgID="Word.Picture.8" ShapeID="_x0000_i1028" DrawAspect="Content" ObjectID="_1778624405" r:id="rId19"/>
          </w:object>
        </w:r>
      </w:ins>
      <w:commentRangeEnd w:id="103"/>
      <w:ins w:id="106" w:author="Huawei" w:date="2024-05-07T15:19:00Z">
        <w:r>
          <w:rPr>
            <w:rStyle w:val="CommentReference"/>
            <w:rFonts w:ascii="Times New Roman" w:hAnsi="Times New Roman"/>
            <w:b w:val="0"/>
          </w:rPr>
          <w:commentReference w:id="103"/>
        </w:r>
      </w:ins>
    </w:p>
    <w:p w14:paraId="112D21D7" w14:textId="7853B737" w:rsidR="00BF23E0" w:rsidRPr="003D4ABF" w:rsidRDefault="00BF23E0" w:rsidP="00BF23E0">
      <w:pPr>
        <w:pStyle w:val="TF"/>
        <w:rPr>
          <w:rFonts w:eastAsia="DengXian"/>
        </w:rPr>
      </w:pPr>
      <w:r w:rsidRPr="003D4ABF">
        <w:rPr>
          <w:rFonts w:eastAsia="DengXian"/>
        </w:rPr>
        <w:t xml:space="preserve">Figure </w:t>
      </w:r>
      <w:bookmarkEnd w:id="102"/>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107" w:name="_MON_1600547967"/>
    <w:bookmarkEnd w:id="107"/>
    <w:p w14:paraId="0B77ED75" w14:textId="77777777" w:rsidR="00BF23E0" w:rsidRPr="003D4ABF" w:rsidRDefault="00BF23E0" w:rsidP="00BF23E0">
      <w:pPr>
        <w:pStyle w:val="TH"/>
        <w:rPr>
          <w:rFonts w:eastAsia="DengXian"/>
        </w:rPr>
      </w:pPr>
      <w:r w:rsidRPr="003D4ABF">
        <w:object w:dxaOrig="9205" w:dyaOrig="6165" w14:anchorId="6D95717A">
          <v:shape id="_x0000_i1029" type="#_x0000_t75" style="width:366.65pt;height:245.15pt" o:ole="">
            <v:imagedata r:id="rId23" o:title=""/>
          </v:shape>
          <o:OLEObject Type="Embed" ProgID="Word.Picture.8" ShapeID="_x0000_i1029" DrawAspect="Content" ObjectID="_1778624406" r:id="rId24"/>
        </w:object>
      </w:r>
    </w:p>
    <w:p w14:paraId="12DD4566" w14:textId="77777777" w:rsidR="00BF23E0" w:rsidRPr="003D4ABF" w:rsidRDefault="00BF23E0" w:rsidP="00BF23E0">
      <w:pPr>
        <w:pStyle w:val="TF"/>
        <w:rPr>
          <w:rFonts w:eastAsia="DengXian"/>
        </w:rPr>
      </w:pPr>
      <w:bookmarkStart w:id="108" w:name="_CRFigure5_2_21a"/>
      <w:r w:rsidRPr="003D4ABF">
        <w:rPr>
          <w:rFonts w:eastAsia="DengXian"/>
        </w:rPr>
        <w:t xml:space="preserve">Figure </w:t>
      </w:r>
      <w:bookmarkEnd w:id="108"/>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4DBC0DC1" w14:textId="77777777" w:rsidR="00BF23E0" w:rsidRPr="003D4ABF" w:rsidRDefault="00BF23E0" w:rsidP="00BF23E0">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2688BB1" w14:textId="77777777" w:rsidR="00BF23E0" w:rsidRPr="003D4ABF" w:rsidRDefault="00BF23E0" w:rsidP="00BF23E0">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3FC3D254" w14:textId="5D3980D0" w:rsidR="00BF23E0" w:rsidRPr="003D4ABF" w:rsidRDefault="00BF23E0" w:rsidP="00BF23E0">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ins w:id="109" w:author="Huawei" w:date="2024-05-07T15:22:00Z">
        <w:r w:rsidR="00CF4D37">
          <w:rPr>
            <w:rFonts w:eastAsia="DengXian"/>
          </w:rPr>
          <w:t xml:space="preserve"> </w:t>
        </w:r>
      </w:ins>
      <w:r w:rsidRPr="003D4ABF">
        <w:rPr>
          <w:rFonts w:eastAsia="DengXian"/>
        </w:rPr>
        <w:t>(in the VPLMN) by the NEF (in the VPLMN).</w:t>
      </w:r>
    </w:p>
    <w:p w14:paraId="5668AFDD" w14:textId="77777777" w:rsidR="00BF23E0" w:rsidRPr="003D4ABF" w:rsidRDefault="00BF23E0" w:rsidP="00BF23E0">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92F98D7" w14:textId="447F284A" w:rsidR="00BF23E0" w:rsidRPr="003D4ABF" w:rsidRDefault="00BF23E0" w:rsidP="00BF23E0">
      <w:pPr>
        <w:pStyle w:val="NO"/>
        <w:rPr>
          <w:rFonts w:eastAsia="DengXian"/>
        </w:rPr>
      </w:pPr>
      <w:r w:rsidRPr="003D4ABF">
        <w:rPr>
          <w:rFonts w:eastAsia="DengXian"/>
        </w:rPr>
        <w:t>NOTE </w:t>
      </w:r>
      <w:r>
        <w:rPr>
          <w:rFonts w:eastAsia="DengXian"/>
        </w:rPr>
        <w:t>5</w:t>
      </w:r>
      <w:r w:rsidRPr="003D4ABF">
        <w:rPr>
          <w:rFonts w:eastAsia="DengXian"/>
        </w:rPr>
        <w:t>:</w:t>
      </w:r>
      <w:r w:rsidRPr="003D4ABF">
        <w:rPr>
          <w:rFonts w:eastAsia="DengXian"/>
        </w:rPr>
        <w:tab/>
        <w:t xml:space="preserve">For the sake of clarity, SEPPs </w:t>
      </w:r>
      <w:ins w:id="110" w:author="Huawei" w:date="2024-05-07T15:22:00Z">
        <w:r w:rsidR="00CF4D37">
          <w:rPr>
            <w:lang w:eastAsia="zh-CN"/>
          </w:rPr>
          <w:t xml:space="preserve">(see definition in clause 6.2.17 of </w:t>
        </w:r>
        <w:r w:rsidR="00CF4D37" w:rsidRPr="003D4ABF">
          <w:t>TS</w:t>
        </w:r>
        <w:r w:rsidR="00CF4D37">
          <w:t> </w:t>
        </w:r>
        <w:r w:rsidR="00CF4D37" w:rsidRPr="003D4ABF">
          <w:t>23.501</w:t>
        </w:r>
        <w:r w:rsidR="00CF4D37">
          <w:t> </w:t>
        </w:r>
        <w:r w:rsidR="00CF4D37" w:rsidRPr="003D4ABF">
          <w:t>[2]</w:t>
        </w:r>
        <w:r w:rsidR="00CF4D37">
          <w:rPr>
            <w:lang w:eastAsia="zh-CN"/>
          </w:rPr>
          <w:t xml:space="preserve">) </w:t>
        </w:r>
      </w:ins>
      <w:r w:rsidRPr="003D4ABF">
        <w:rPr>
          <w:rFonts w:eastAsia="DengXian"/>
        </w:rPr>
        <w:t>are not depicted in the roaming reference point architecture figures.</w:t>
      </w:r>
    </w:p>
    <w:p w14:paraId="020724A2" w14:textId="6C097703" w:rsidR="00BF23E0" w:rsidRPr="003D4ABF" w:rsidRDefault="00BF23E0" w:rsidP="00BF23E0">
      <w:r w:rsidRPr="003D4ABF">
        <w:rPr>
          <w:rFonts w:eastAsia="DengXian"/>
        </w:rPr>
        <w:t xml:space="preserve">Figure 5.2.2-2 shows the </w:t>
      </w:r>
      <w:ins w:id="111" w:author="Huawei" w:date="2024-05-07T15:26:00Z">
        <w:r w:rsidR="00CF4D37" w:rsidRPr="003D4ABF">
          <w:rPr>
            <w:rFonts w:eastAsia="DengXian"/>
          </w:rPr>
          <w:t xml:space="preserve">home routed </w:t>
        </w:r>
      </w:ins>
      <w:r w:rsidRPr="003D4ABF">
        <w:rPr>
          <w:rFonts w:eastAsia="DengXian"/>
        </w:rPr>
        <w:t xml:space="preserve">roaming </w:t>
      </w:r>
      <w:ins w:id="112" w:author="Huawei" w:date="2024-05-07T15:25:00Z">
        <w:r w:rsidR="00CF4D37" w:rsidRPr="003D4ABF">
          <w:rPr>
            <w:rFonts w:eastAsia="DengXian"/>
          </w:rPr>
          <w:t xml:space="preserve">architecture </w:t>
        </w:r>
      </w:ins>
      <w:ins w:id="113" w:author="Huawei" w:date="2024-05-07T15:26:00Z">
        <w:r w:rsidR="00CF4D37">
          <w:rPr>
            <w:rFonts w:eastAsia="DengXian"/>
          </w:rPr>
          <w:t>of the</w:t>
        </w:r>
      </w:ins>
      <w:ins w:id="114" w:author="Huawei" w:date="2024-05-07T15:25:00Z">
        <w:r w:rsidR="00CF4D37" w:rsidRPr="003D4ABF">
          <w:rPr>
            <w:rFonts w:eastAsia="DengXian"/>
          </w:rPr>
          <w:t xml:space="preserve"> </w:t>
        </w:r>
      </w:ins>
      <w:r w:rsidRPr="003D4ABF">
        <w:rPr>
          <w:rFonts w:eastAsia="DengXian"/>
        </w:rPr>
        <w:t xml:space="preserve">policy </w:t>
      </w:r>
      <w:ins w:id="115" w:author="Huawei" w:date="2024-05-07T15:26:00Z">
        <w:r w:rsidR="00CF4D37">
          <w:rPr>
            <w:rFonts w:eastAsia="DengXian"/>
          </w:rPr>
          <w:t xml:space="preserve">and charging control </w:t>
        </w:r>
      </w:ins>
      <w:r w:rsidRPr="003D4ABF">
        <w:rPr>
          <w:rFonts w:eastAsia="DengXian"/>
        </w:rPr>
        <w:t xml:space="preserve">framework </w:t>
      </w:r>
      <w:del w:id="116" w:author="Huawei" w:date="2024-05-07T15:25:00Z">
        <w:r w:rsidRPr="003D4ABF" w:rsidDel="00CF4D37">
          <w:rPr>
            <w:rFonts w:eastAsia="DengXian"/>
          </w:rPr>
          <w:delText xml:space="preserve">architecture (home routed scenario) </w:delText>
        </w:r>
      </w:del>
      <w:del w:id="117" w:author="Huawei" w:date="2024-05-07T15:27:00Z">
        <w:r w:rsidRPr="003D4ABF" w:rsidDel="00CF4D37">
          <w:rPr>
            <w:rFonts w:eastAsia="DengXian"/>
          </w:rPr>
          <w:delText>in</w:delText>
        </w:r>
      </w:del>
      <w:ins w:id="118" w:author="Huawei" w:date="2024-05-07T15:27:00Z">
        <w:r w:rsidR="00CF4D37">
          <w:rPr>
            <w:rFonts w:eastAsia="DengXian"/>
          </w:rPr>
          <w:t>for the</w:t>
        </w:r>
      </w:ins>
      <w:r w:rsidRPr="003D4ABF">
        <w:rPr>
          <w:rFonts w:eastAsia="DengXian"/>
        </w:rPr>
        <w:t xml:space="preserve"> 5G</w:t>
      </w:r>
      <w:ins w:id="119" w:author="Huawei" w:date="2024-05-07T15:27:00Z">
        <w:r w:rsidR="00CF4D37">
          <w:rPr>
            <w:rFonts w:eastAsia="DengXian"/>
          </w:rPr>
          <w:t xml:space="preserve"> System</w:t>
        </w:r>
      </w:ins>
      <w:r w:rsidRPr="003D4ABF">
        <w:rPr>
          <w:rFonts w:eastAsia="DengXian"/>
        </w:rPr>
        <w:t>:</w:t>
      </w:r>
    </w:p>
    <w:p w14:paraId="67151AFD" w14:textId="77777777" w:rsidR="00BF23E0" w:rsidRDefault="00BF23E0" w:rsidP="00BF23E0">
      <w:pPr>
        <w:pStyle w:val="TH"/>
        <w:rPr>
          <w:rFonts w:eastAsia="DengXian"/>
        </w:rPr>
      </w:pPr>
      <w:r w:rsidRPr="003D4ABF">
        <w:object w:dxaOrig="9510" w:dyaOrig="3735" w14:anchorId="192F49FD">
          <v:shape id="_x0000_i1030" type="#_x0000_t75" style="width:474.85pt;height:188.55pt" o:ole="">
            <v:imagedata r:id="rId25" o:title=""/>
          </v:shape>
          <o:OLEObject Type="Embed" ProgID="Visio.Drawing.11" ShapeID="_x0000_i1030" DrawAspect="Content" ObjectID="_1778624407" r:id="rId26"/>
        </w:object>
      </w:r>
    </w:p>
    <w:p w14:paraId="2FB94856" w14:textId="77777777" w:rsidR="00BF23E0" w:rsidRPr="003D4ABF" w:rsidRDefault="00BF23E0" w:rsidP="00BF23E0">
      <w:pPr>
        <w:pStyle w:val="TF"/>
        <w:rPr>
          <w:rFonts w:eastAsia="DengXian"/>
        </w:rPr>
      </w:pPr>
      <w:bookmarkStart w:id="120" w:name="_CRFigure5_2_22"/>
      <w:r w:rsidRPr="003D4ABF">
        <w:rPr>
          <w:rFonts w:eastAsia="DengXian"/>
        </w:rPr>
        <w:t xml:space="preserve">Figure </w:t>
      </w:r>
      <w:bookmarkEnd w:id="120"/>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121" w:name="_MON_1632751462"/>
    <w:bookmarkEnd w:id="121"/>
    <w:p w14:paraId="7218CF59" w14:textId="77777777" w:rsidR="00BF23E0" w:rsidRPr="003D4ABF" w:rsidRDefault="00BF23E0" w:rsidP="00BF23E0">
      <w:pPr>
        <w:pStyle w:val="TH"/>
        <w:rPr>
          <w:rFonts w:eastAsia="DengXian"/>
        </w:rPr>
      </w:pPr>
      <w:r w:rsidRPr="003D4ABF">
        <w:object w:dxaOrig="11340" w:dyaOrig="6267" w14:anchorId="46361B58">
          <v:shape id="_x0000_i1031" type="#_x0000_t75" style="width:437.85pt;height:240.55pt" o:ole="">
            <v:imagedata r:id="rId27" o:title=""/>
          </v:shape>
          <o:OLEObject Type="Embed" ProgID="Word.Picture.8" ShapeID="_x0000_i1031" DrawAspect="Content" ObjectID="_1778624408" r:id="rId28"/>
        </w:object>
      </w:r>
    </w:p>
    <w:p w14:paraId="3CD78DCE" w14:textId="77777777" w:rsidR="00BF23E0" w:rsidRPr="003D4ABF" w:rsidRDefault="00BF23E0" w:rsidP="00BF23E0">
      <w:pPr>
        <w:pStyle w:val="TF"/>
        <w:rPr>
          <w:rFonts w:eastAsia="DengXian"/>
        </w:rPr>
      </w:pPr>
      <w:bookmarkStart w:id="122" w:name="_CRFigure5_2_22a"/>
      <w:r w:rsidRPr="003D4ABF">
        <w:rPr>
          <w:rFonts w:eastAsia="DengXian"/>
        </w:rPr>
        <w:t xml:space="preserve">Figure </w:t>
      </w:r>
      <w:bookmarkEnd w:id="122"/>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3467F712" w14:textId="77777777" w:rsidR="00BF23E0" w:rsidRPr="003D4ABF" w:rsidRDefault="00BF23E0" w:rsidP="00BF23E0">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137E4236" w14:textId="4DE5D2DD" w:rsidR="00BF23E0" w:rsidRPr="003D4ABF" w:rsidRDefault="00BF23E0" w:rsidP="00BF23E0">
      <w:pPr>
        <w:pStyle w:val="NO"/>
        <w:rPr>
          <w:lang w:eastAsia="zh-CN"/>
        </w:rPr>
      </w:pPr>
      <w:r w:rsidRPr="003D4ABF">
        <w:rPr>
          <w:lang w:eastAsia="zh-CN"/>
        </w:rPr>
        <w:t>NOTE 6:</w:t>
      </w:r>
      <w:r w:rsidRPr="003D4ABF">
        <w:rPr>
          <w:lang w:eastAsia="zh-CN"/>
        </w:rPr>
        <w:tab/>
        <w:t xml:space="preserve">For the sake of clarity, SEPPs </w:t>
      </w:r>
      <w:ins w:id="123" w:author="Huawei" w:date="2024-05-07T15:20:00Z">
        <w:r w:rsidR="00CF4D37">
          <w:rPr>
            <w:lang w:eastAsia="zh-CN"/>
          </w:rPr>
          <w:t>(</w:t>
        </w:r>
      </w:ins>
      <w:ins w:id="124" w:author="Huawei" w:date="2024-05-07T15:21:00Z">
        <w:r w:rsidR="00CF4D37">
          <w:rPr>
            <w:lang w:eastAsia="zh-CN"/>
          </w:rPr>
          <w:t xml:space="preserve">see definition in clause 6.2.17 of </w:t>
        </w:r>
      </w:ins>
      <w:ins w:id="125" w:author="Huawei" w:date="2024-05-07T15:20:00Z">
        <w:r w:rsidR="00CF4D37" w:rsidRPr="003D4ABF">
          <w:t>TS</w:t>
        </w:r>
        <w:r w:rsidR="00CF4D37">
          <w:t> </w:t>
        </w:r>
        <w:r w:rsidR="00CF4D37" w:rsidRPr="003D4ABF">
          <w:t>23.501</w:t>
        </w:r>
        <w:r w:rsidR="00CF4D37">
          <w:t> </w:t>
        </w:r>
        <w:r w:rsidR="00CF4D37" w:rsidRPr="003D4ABF">
          <w:t>[2]</w:t>
        </w:r>
        <w:r w:rsidR="00CF4D37">
          <w:rPr>
            <w:lang w:eastAsia="zh-CN"/>
          </w:rPr>
          <w:t xml:space="preserve">) </w:t>
        </w:r>
      </w:ins>
      <w:r w:rsidRPr="003D4ABF">
        <w:rPr>
          <w:lang w:eastAsia="zh-CN"/>
        </w:rPr>
        <w:t>are not depicted in the roaming reference point architecture figures.</w:t>
      </w:r>
    </w:p>
    <w:p w14:paraId="6DBECED5" w14:textId="488B1467" w:rsidR="00BF23E0" w:rsidRPr="003D4ABF" w:rsidRDefault="00BF23E0" w:rsidP="00BF23E0">
      <w:pPr>
        <w:pStyle w:val="NO"/>
        <w:rPr>
          <w:lang w:eastAsia="zh-CN"/>
        </w:rPr>
      </w:pPr>
      <w:bookmarkStart w:id="126" w:name="_CR5_2_3"/>
      <w:bookmarkEnd w:id="126"/>
      <w:r w:rsidRPr="003D4ABF">
        <w:rPr>
          <w:lang w:eastAsia="zh-CN"/>
        </w:rPr>
        <w:t>NOTE </w:t>
      </w:r>
      <w:r>
        <w:rPr>
          <w:lang w:eastAsia="zh-CN"/>
        </w:rPr>
        <w:t>7</w:t>
      </w:r>
      <w:r w:rsidRPr="003D4ABF">
        <w:rPr>
          <w:lang w:eastAsia="zh-CN"/>
        </w:rPr>
        <w:t>:</w:t>
      </w:r>
      <w:r w:rsidRPr="003D4ABF">
        <w:rPr>
          <w:lang w:eastAsia="zh-CN"/>
        </w:rPr>
        <w:tab/>
      </w:r>
      <w:r>
        <w:rPr>
          <w:lang w:eastAsia="zh-CN"/>
        </w:rPr>
        <w:t xml:space="preserve">For HR </w:t>
      </w:r>
      <w:del w:id="127" w:author="Huawei" w:date="2024-05-07T15:55:00Z">
        <w:r w:rsidDel="00294921">
          <w:rPr>
            <w:lang w:eastAsia="zh-CN"/>
          </w:rPr>
          <w:delText>PDU Session</w:delText>
        </w:r>
      </w:del>
      <w:ins w:id="128" w:author="Huawei" w:date="2024-05-07T15:55:00Z">
        <w:r w:rsidR="00294921">
          <w:rPr>
            <w:lang w:eastAsia="zh-CN"/>
          </w:rPr>
          <w:t>roaming scenarios</w:t>
        </w:r>
      </w:ins>
      <w:r>
        <w:rPr>
          <w:lang w:eastAsia="zh-CN"/>
        </w:rPr>
        <w:t xml:space="preserve"> (including HR-SBO </w:t>
      </w:r>
      <w:ins w:id="129" w:author="Huawei" w:date="2024-05-08T18:41:00Z">
        <w:r w:rsidR="00E11B1C">
          <w:rPr>
            <w:lang w:eastAsia="zh-CN"/>
          </w:rPr>
          <w:t xml:space="preserve">PDU </w:t>
        </w:r>
      </w:ins>
      <w:del w:id="130" w:author="Huawei" w:date="2024-05-08T18:41:00Z">
        <w:r w:rsidDel="00E11B1C">
          <w:rPr>
            <w:lang w:eastAsia="zh-CN"/>
          </w:rPr>
          <w:delText>s</w:delText>
        </w:r>
      </w:del>
      <w:ins w:id="131" w:author="Huawei" w:date="2024-05-08T18:41:00Z">
        <w:r w:rsidR="00E11B1C">
          <w:rPr>
            <w:lang w:eastAsia="zh-CN"/>
          </w:rPr>
          <w:t>S</w:t>
        </w:r>
      </w:ins>
      <w:r>
        <w:rPr>
          <w:lang w:eastAsia="zh-CN"/>
        </w:rPr>
        <w:t xml:space="preserve">ession defined in TS 23.548 [33]), there is no PCF </w:t>
      </w:r>
      <w:ins w:id="132" w:author="Huawei" w:date="2024-05-07T15:58:00Z">
        <w:r w:rsidR="00AB79E6">
          <w:rPr>
            <w:lang w:eastAsia="zh-CN"/>
          </w:rPr>
          <w:t xml:space="preserve">for </w:t>
        </w:r>
      </w:ins>
      <w:ins w:id="133" w:author="Huawei" w:date="2024-05-07T16:00:00Z">
        <w:r w:rsidR="00AB79E6">
          <w:rPr>
            <w:lang w:eastAsia="zh-CN"/>
          </w:rPr>
          <w:t>the</w:t>
        </w:r>
      </w:ins>
      <w:ins w:id="134" w:author="Huawei" w:date="2024-05-07T15:58:00Z">
        <w:r w:rsidR="00AB79E6">
          <w:rPr>
            <w:lang w:eastAsia="zh-CN"/>
          </w:rPr>
          <w:t xml:space="preserve"> PDU Session </w:t>
        </w:r>
      </w:ins>
      <w:r>
        <w:rPr>
          <w:lang w:eastAsia="zh-CN"/>
        </w:rPr>
        <w:t xml:space="preserve">in </w:t>
      </w:r>
      <w:ins w:id="135" w:author="Huawei" w:date="2024-05-07T15:58:00Z">
        <w:r w:rsidR="00AB79E6">
          <w:rPr>
            <w:lang w:eastAsia="zh-CN"/>
          </w:rPr>
          <w:t xml:space="preserve">the </w:t>
        </w:r>
      </w:ins>
      <w:r>
        <w:rPr>
          <w:lang w:eastAsia="zh-CN"/>
        </w:rPr>
        <w:t>VPLMN</w:t>
      </w:r>
      <w:del w:id="136" w:author="Huawei" w:date="2024-05-07T15:58:00Z">
        <w:r w:rsidDel="00AB79E6">
          <w:rPr>
            <w:lang w:eastAsia="zh-CN"/>
          </w:rPr>
          <w:delText xml:space="preserve"> for a PDU Session</w:delText>
        </w:r>
      </w:del>
      <w:r>
        <w:rPr>
          <w:lang w:eastAsia="zh-CN"/>
        </w:rPr>
        <w:t>.</w:t>
      </w:r>
    </w:p>
    <w:p w14:paraId="2B6139ED" w14:textId="65B6F16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C0DAA">
        <w:rPr>
          <w:rFonts w:ascii="Arial" w:hAnsi="Arial" w:cs="Arial"/>
          <w:color w:val="FF0000"/>
          <w:sz w:val="28"/>
          <w:szCs w:val="28"/>
          <w:lang w:val="en-US"/>
        </w:rPr>
        <w:t>8</w:t>
      </w:r>
      <w:r w:rsidR="003C0DAA">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84213DE" w14:textId="77777777" w:rsidR="00463757" w:rsidRPr="003D4ABF" w:rsidRDefault="00463757" w:rsidP="00463757">
      <w:pPr>
        <w:pStyle w:val="Heading3"/>
      </w:pPr>
      <w:bookmarkStart w:id="137" w:name="_Toc19197304"/>
      <w:bookmarkStart w:id="138" w:name="_Toc27896457"/>
      <w:bookmarkStart w:id="139" w:name="_Toc36192625"/>
      <w:bookmarkStart w:id="140" w:name="_Toc37076356"/>
      <w:bookmarkStart w:id="141" w:name="_Toc45194802"/>
      <w:bookmarkStart w:id="142" w:name="_Toc47594214"/>
      <w:bookmarkStart w:id="143" w:name="_Toc51836845"/>
      <w:bookmarkStart w:id="144" w:name="_Toc162425383"/>
      <w:r w:rsidRPr="003D4ABF">
        <w:t>5.3.2</w:t>
      </w:r>
      <w:r w:rsidRPr="003D4ABF">
        <w:tab/>
        <w:t>Interactions between PCF and SMF</w:t>
      </w:r>
      <w:bookmarkEnd w:id="137"/>
      <w:bookmarkEnd w:id="138"/>
      <w:bookmarkEnd w:id="139"/>
      <w:bookmarkEnd w:id="140"/>
      <w:bookmarkEnd w:id="141"/>
      <w:bookmarkEnd w:id="142"/>
      <w:bookmarkEnd w:id="143"/>
      <w:bookmarkEnd w:id="144"/>
    </w:p>
    <w:p w14:paraId="6A00F1C7" w14:textId="77777777" w:rsidR="00463757" w:rsidRPr="003D4ABF" w:rsidRDefault="00463757" w:rsidP="00463757">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PCF to have dynamic control over the policy and charging behaviour at a SMF.</w:t>
      </w:r>
    </w:p>
    <w:p w14:paraId="41486018" w14:textId="77777777" w:rsidR="00463757" w:rsidRPr="003D4ABF" w:rsidRDefault="00463757" w:rsidP="00463757">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signalling of policy and charging control decisions and support the following functionality:</w:t>
      </w:r>
    </w:p>
    <w:p w14:paraId="109B5BC7" w14:textId="77777777" w:rsidR="00463757" w:rsidRPr="003D4ABF" w:rsidRDefault="00463757" w:rsidP="00463757">
      <w:pPr>
        <w:pStyle w:val="B1"/>
        <w:rPr>
          <w:rFonts w:eastAsia="DengXian"/>
        </w:rPr>
      </w:pPr>
      <w:r w:rsidRPr="003D4ABF">
        <w:rPr>
          <w:rFonts w:eastAsia="DengXian"/>
        </w:rPr>
        <w:lastRenderedPageBreak/>
        <w:t>-</w:t>
      </w:r>
      <w:r w:rsidRPr="003D4ABF">
        <w:rPr>
          <w:rFonts w:eastAsia="DengXian"/>
        </w:rPr>
        <w:tab/>
        <w:t>Creation of a SM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p>
    <w:p w14:paraId="331C99B7" w14:textId="77777777" w:rsidR="00463757" w:rsidRPr="003D4ABF" w:rsidRDefault="00463757" w:rsidP="00463757">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6B41D2B3" w14:textId="77777777" w:rsidR="00463757" w:rsidRPr="003D4ABF" w:rsidRDefault="00463757" w:rsidP="00463757">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573D1955" w14:textId="45097C4E" w:rsidR="00463757" w:rsidRPr="003D4ABF" w:rsidRDefault="00463757" w:rsidP="00463757">
      <w:pPr>
        <w:pStyle w:val="B1"/>
        <w:rPr>
          <w:rFonts w:eastAsia="DengXian"/>
        </w:rPr>
      </w:pPr>
      <w:r w:rsidRPr="003D4ABF">
        <w:rPr>
          <w:rFonts w:eastAsia="DengXian"/>
        </w:rPr>
        <w:t>-</w:t>
      </w:r>
      <w:r w:rsidRPr="003D4ABF">
        <w:rPr>
          <w:rFonts w:eastAsia="DengXian"/>
        </w:rPr>
        <w:tab/>
        <w:t>Deletion of a SM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ins w:id="145" w:author="Huawei" w:date="2024-05-07T15:33:00Z">
        <w:r w:rsidR="00EE0F5C">
          <w:rPr>
            <w:rFonts w:eastAsia="DengXian"/>
          </w:rPr>
          <w:t>;</w:t>
        </w:r>
      </w:ins>
      <w:del w:id="146" w:author="Huawei" w:date="2024-05-07T15:33:00Z">
        <w:r w:rsidRPr="003D4ABF" w:rsidDel="00EE0F5C">
          <w:rPr>
            <w:rFonts w:eastAsia="DengXian"/>
          </w:rPr>
          <w:delText>.</w:delText>
        </w:r>
      </w:del>
    </w:p>
    <w:p w14:paraId="5E01B8E7" w14:textId="3AD59CA3" w:rsidR="00463757" w:rsidRPr="003D4ABF" w:rsidRDefault="00463757" w:rsidP="00463757">
      <w:pPr>
        <w:pStyle w:val="B1"/>
        <w:rPr>
          <w:rFonts w:eastAsia="DengXian"/>
        </w:rPr>
      </w:pPr>
      <w:r>
        <w:rPr>
          <w:rFonts w:eastAsia="DengXian"/>
        </w:rPr>
        <w:t>-</w:t>
      </w:r>
      <w:r>
        <w:rPr>
          <w:rFonts w:eastAsia="DengXian"/>
        </w:rPr>
        <w:tab/>
        <w:t xml:space="preserve">Forwarding </w:t>
      </w:r>
      <w:del w:id="147" w:author="Huawei" w:date="2024-05-07T15:33:00Z">
        <w:r w:rsidDel="00EE0F5C">
          <w:rPr>
            <w:rFonts w:eastAsia="DengXian"/>
          </w:rPr>
          <w:delText xml:space="preserve">by SMF to PCF </w:delText>
        </w:r>
      </w:del>
      <w:r>
        <w:rPr>
          <w:rFonts w:eastAsia="DengXian"/>
        </w:rPr>
        <w:t xml:space="preserve">of UE reporting of URSP rule enforcement </w:t>
      </w:r>
      <w:ins w:id="148" w:author="Huawei" w:date="2024-05-07T15:33:00Z">
        <w:r w:rsidR="00EE0F5C">
          <w:rPr>
            <w:rFonts w:eastAsia="DengXian"/>
          </w:rPr>
          <w:t xml:space="preserve">by SMF to PCF </w:t>
        </w:r>
      </w:ins>
      <w:r>
        <w:rPr>
          <w:rFonts w:eastAsia="DengXian"/>
        </w:rPr>
        <w:t>as defined in clause 6.6.2.4.</w:t>
      </w:r>
    </w:p>
    <w:p w14:paraId="031F6CC2" w14:textId="77777777" w:rsidR="00463757" w:rsidRPr="003D4ABF" w:rsidRDefault="00463757" w:rsidP="00463757">
      <w:pPr>
        <w:rPr>
          <w:rFonts w:eastAsia="DengXian"/>
        </w:rPr>
      </w:pPr>
      <w:r w:rsidRPr="003D4ABF">
        <w:rPr>
          <w:rFonts w:eastAsia="DengXian"/>
        </w:rPr>
        <w:t>The N7 reference point is defined for the interactions between PCF and SMF in the reference point representation.</w:t>
      </w:r>
    </w:p>
    <w:p w14:paraId="05494664" w14:textId="1AE27FD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C0DAA">
        <w:rPr>
          <w:rFonts w:ascii="Arial" w:hAnsi="Arial" w:cs="Arial"/>
          <w:color w:val="FF0000"/>
          <w:sz w:val="28"/>
          <w:szCs w:val="28"/>
          <w:lang w:val="en-US"/>
        </w:rPr>
        <w:t>9</w:t>
      </w:r>
      <w:r w:rsidR="003C0DAA">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3E58862" w14:textId="77777777" w:rsidR="00C56FC5" w:rsidRPr="003D4ABF" w:rsidRDefault="00C56FC5" w:rsidP="00C56FC5">
      <w:pPr>
        <w:pStyle w:val="Heading3"/>
      </w:pPr>
      <w:bookmarkStart w:id="149" w:name="_Toc19197312"/>
      <w:bookmarkStart w:id="150" w:name="_Toc27896465"/>
      <w:bookmarkStart w:id="151" w:name="_Toc36192633"/>
      <w:bookmarkStart w:id="152" w:name="_Toc37076364"/>
      <w:bookmarkStart w:id="153" w:name="_Toc45194810"/>
      <w:bookmarkStart w:id="154" w:name="_Toc47594222"/>
      <w:bookmarkStart w:id="155" w:name="_Toc51836853"/>
      <w:bookmarkStart w:id="156" w:name="_Toc162425391"/>
      <w:r w:rsidRPr="003D4ABF">
        <w:t>5.3.10</w:t>
      </w:r>
      <w:r w:rsidRPr="003D4ABF">
        <w:tab/>
        <w:t>Interactions between NEF and PCF</w:t>
      </w:r>
      <w:bookmarkEnd w:id="149"/>
      <w:bookmarkEnd w:id="150"/>
      <w:bookmarkEnd w:id="151"/>
      <w:bookmarkEnd w:id="152"/>
      <w:bookmarkEnd w:id="153"/>
      <w:bookmarkEnd w:id="154"/>
      <w:bookmarkEnd w:id="155"/>
      <w:bookmarkEnd w:id="156"/>
    </w:p>
    <w:p w14:paraId="67ADCC59" w14:textId="77777777" w:rsidR="00C56FC5" w:rsidRPr="003D4ABF" w:rsidRDefault="00C56FC5" w:rsidP="00C56FC5">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behaviour between PCF and NEF by supporting the following functionality:</w:t>
      </w:r>
    </w:p>
    <w:p w14:paraId="11856DBE" w14:textId="77777777" w:rsidR="00C56FC5" w:rsidRPr="003D4ABF" w:rsidRDefault="00C56FC5" w:rsidP="00C56FC5">
      <w:pPr>
        <w:pStyle w:val="B1"/>
      </w:pPr>
      <w:r w:rsidRPr="003D4ABF">
        <w:t>-</w:t>
      </w:r>
      <w:r w:rsidRPr="003D4ABF">
        <w:tab/>
        <w:t>service specific policy and charging control;</w:t>
      </w:r>
    </w:p>
    <w:p w14:paraId="46CFCBB8" w14:textId="77777777" w:rsidR="00C56FC5" w:rsidRPr="003D4ABF" w:rsidRDefault="00C56FC5" w:rsidP="00C56FC5">
      <w:pPr>
        <w:pStyle w:val="B1"/>
      </w:pPr>
      <w:r w:rsidRPr="003D4ABF">
        <w:t>-</w:t>
      </w:r>
      <w:r w:rsidRPr="003D4ABF">
        <w:tab/>
        <w:t>sponsor data connectivity including usage monitoring;</w:t>
      </w:r>
    </w:p>
    <w:p w14:paraId="2CC72670" w14:textId="77777777" w:rsidR="00C56FC5" w:rsidRDefault="00C56FC5" w:rsidP="00C56FC5">
      <w:pPr>
        <w:pStyle w:val="B1"/>
      </w:pPr>
      <w:r>
        <w:t>-</w:t>
      </w:r>
      <w:r>
        <w:tab/>
        <w:t>Application Function influence on traffic routing;</w:t>
      </w:r>
    </w:p>
    <w:p w14:paraId="6F1A734C" w14:textId="77777777" w:rsidR="00C56FC5" w:rsidRDefault="00C56FC5" w:rsidP="00C56FC5">
      <w:pPr>
        <w:pStyle w:val="B1"/>
      </w:pPr>
      <w:r>
        <w:t>-</w:t>
      </w:r>
      <w:r>
        <w:tab/>
        <w:t>Application Function influence on Service Function Chaining;</w:t>
      </w:r>
    </w:p>
    <w:p w14:paraId="64C617EE" w14:textId="77777777" w:rsidR="00C56FC5" w:rsidRPr="003D4ABF" w:rsidRDefault="00C56FC5" w:rsidP="00C56FC5">
      <w:pPr>
        <w:pStyle w:val="B1"/>
      </w:pPr>
      <w:r w:rsidRPr="003D4ABF">
        <w:t>-</w:t>
      </w:r>
      <w:r w:rsidRPr="003D4ABF">
        <w:tab/>
        <w:t>subscription and reporting of events for the event exposure;</w:t>
      </w:r>
    </w:p>
    <w:p w14:paraId="1E90DFE7" w14:textId="77777777" w:rsidR="00C56FC5" w:rsidRPr="003D4ABF" w:rsidRDefault="00C56FC5" w:rsidP="00C56FC5">
      <w:pPr>
        <w:pStyle w:val="B1"/>
      </w:pPr>
      <w:r w:rsidRPr="003D4ABF">
        <w:t>-</w:t>
      </w:r>
      <w:r w:rsidRPr="003D4ABF">
        <w:tab/>
        <w:t>negotiations for future background data transfer</w:t>
      </w:r>
      <w:r>
        <w:t>;</w:t>
      </w:r>
    </w:p>
    <w:p w14:paraId="36EA5D9C" w14:textId="77777777" w:rsidR="00C56FC5" w:rsidRPr="003D4ABF" w:rsidRDefault="00C56FC5" w:rsidP="00C56FC5">
      <w:pPr>
        <w:pStyle w:val="B1"/>
      </w:pPr>
      <w:r>
        <w:t>-</w:t>
      </w:r>
      <w:r>
        <w:tab/>
        <w:t>negotiation of planned data transfer with QoS requirements.</w:t>
      </w:r>
    </w:p>
    <w:p w14:paraId="58160874" w14:textId="77777777" w:rsidR="00C56FC5" w:rsidRPr="003D4ABF" w:rsidRDefault="00C56FC5" w:rsidP="00C56FC5">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604F41B9" w14:textId="451E1945" w:rsidR="00C56FC5" w:rsidRPr="00694C30" w:rsidRDefault="00C56FC5" w:rsidP="00C56FC5">
      <w:pPr>
        <w:pStyle w:val="NO"/>
        <w:rPr>
          <w:rFonts w:eastAsia="DengXian"/>
        </w:rPr>
      </w:pPr>
      <w:bookmarkStart w:id="157" w:name="_CR5_3_11"/>
      <w:bookmarkEnd w:id="157"/>
      <w:r>
        <w:rPr>
          <w:rFonts w:eastAsia="DengXian"/>
        </w:rPr>
        <w:t>NOTE:</w:t>
      </w:r>
      <w:r>
        <w:rPr>
          <w:rFonts w:eastAsia="DengXian"/>
        </w:rPr>
        <w:tab/>
        <w:t xml:space="preserve">For HR-SBO roaming case, </w:t>
      </w:r>
      <w:ins w:id="158" w:author="Huawei" w:date="2024-05-07T15:53:00Z">
        <w:r w:rsidR="00294921">
          <w:rPr>
            <w:rFonts w:eastAsia="DengXian"/>
          </w:rPr>
          <w:t xml:space="preserve">there is </w:t>
        </w:r>
      </w:ins>
      <w:r>
        <w:rPr>
          <w:rFonts w:eastAsia="DengXian"/>
        </w:rPr>
        <w:t xml:space="preserve">no PCF </w:t>
      </w:r>
      <w:ins w:id="159" w:author="Huawei" w:date="2024-05-07T16:00:00Z">
        <w:r w:rsidR="00AB79E6">
          <w:rPr>
            <w:rFonts w:eastAsia="DengXian"/>
          </w:rPr>
          <w:t>for the</w:t>
        </w:r>
      </w:ins>
      <w:ins w:id="160" w:author="Huawei" w:date="2024-05-07T15:58:00Z">
        <w:r w:rsidR="00AB79E6">
          <w:rPr>
            <w:rFonts w:eastAsia="DengXian"/>
          </w:rPr>
          <w:t xml:space="preserve"> PDU Session </w:t>
        </w:r>
      </w:ins>
      <w:r>
        <w:rPr>
          <w:rFonts w:eastAsia="DengXian"/>
        </w:rPr>
        <w:t xml:space="preserve">in </w:t>
      </w:r>
      <w:ins w:id="161" w:author="Huawei" w:date="2024-05-07T15:59:00Z">
        <w:r w:rsidR="00AB79E6">
          <w:rPr>
            <w:rFonts w:eastAsia="DengXian"/>
          </w:rPr>
          <w:t xml:space="preserve">the </w:t>
        </w:r>
      </w:ins>
      <w:r>
        <w:rPr>
          <w:rFonts w:eastAsia="DengXian"/>
        </w:rPr>
        <w:t>VPLMN</w:t>
      </w:r>
      <w:del w:id="162" w:author="Huawei" w:date="2024-05-07T15:59:00Z">
        <w:r w:rsidDel="00AB79E6">
          <w:rPr>
            <w:rFonts w:eastAsia="DengXian"/>
          </w:rPr>
          <w:delText xml:space="preserve"> for </w:delText>
        </w:r>
      </w:del>
      <w:del w:id="163" w:author="Huawei" w:date="2024-05-07T15:58:00Z">
        <w:r w:rsidDel="00AB79E6">
          <w:rPr>
            <w:rFonts w:eastAsia="DengXian"/>
          </w:rPr>
          <w:delText xml:space="preserve">a PDU </w:delText>
        </w:r>
      </w:del>
      <w:del w:id="164" w:author="Huawei" w:date="2024-05-07T15:53:00Z">
        <w:r w:rsidDel="00294921">
          <w:rPr>
            <w:rFonts w:eastAsia="DengXian"/>
          </w:rPr>
          <w:delText>s</w:delText>
        </w:r>
      </w:del>
      <w:del w:id="165" w:author="Huawei" w:date="2024-05-07T15:58:00Z">
        <w:r w:rsidDel="00AB79E6">
          <w:rPr>
            <w:rFonts w:eastAsia="DengXian"/>
          </w:rPr>
          <w:delText>ession</w:delText>
        </w:r>
      </w:del>
      <w:del w:id="166" w:author="Huawei" w:date="2024-05-07T15:53:00Z">
        <w:r w:rsidDel="00294921">
          <w:rPr>
            <w:rFonts w:eastAsia="DengXian"/>
          </w:rPr>
          <w:delText xml:space="preserve"> is involved</w:delText>
        </w:r>
      </w:del>
      <w:r>
        <w:rPr>
          <w:rFonts w:eastAsia="DengXian"/>
        </w:rPr>
        <w:t>.</w:t>
      </w:r>
    </w:p>
    <w:p w14:paraId="74300576" w14:textId="0CCA92A1" w:rsidR="008E187F" w:rsidRPr="0042466D" w:rsidRDefault="008E187F" w:rsidP="008E18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7" w:name="_Toc162425392"/>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10</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0119D7D" w14:textId="77777777" w:rsidR="008E187F" w:rsidRPr="003D4ABF" w:rsidRDefault="008E187F" w:rsidP="008E187F">
      <w:pPr>
        <w:pStyle w:val="Heading3"/>
      </w:pPr>
      <w:r w:rsidRPr="003D4ABF">
        <w:t>5.3.11</w:t>
      </w:r>
      <w:r w:rsidRPr="003D4ABF">
        <w:tab/>
        <w:t>Interactions between NWDAF and PCF</w:t>
      </w:r>
      <w:bookmarkEnd w:id="167"/>
    </w:p>
    <w:p w14:paraId="0ED37BB6" w14:textId="5190C23E" w:rsidR="008E187F" w:rsidRPr="003D4ABF" w:rsidRDefault="008E187F" w:rsidP="008E187F">
      <w:pPr>
        <w:rPr>
          <w:rFonts w:eastAsia="DengXian"/>
        </w:rPr>
      </w:pPr>
      <w:r w:rsidRPr="003D4ABF">
        <w:rPr>
          <w:rFonts w:eastAsia="DengXian"/>
        </w:rPr>
        <w:t xml:space="preserve">The </w:t>
      </w:r>
      <w:proofErr w:type="spellStart"/>
      <w:r w:rsidRPr="003D4ABF">
        <w:rPr>
          <w:rFonts w:eastAsia="DengXian"/>
        </w:rPr>
        <w:t>Nnwdaf</w:t>
      </w:r>
      <w:proofErr w:type="spellEnd"/>
      <w:r w:rsidRPr="003D4ABF">
        <w:rPr>
          <w:rFonts w:eastAsia="DengXian"/>
        </w:rPr>
        <w:t xml:space="preserve"> enables the PCF to request or subscribe to and be notified on </w:t>
      </w:r>
      <w:del w:id="168" w:author="Huawei" w:date="2024-05-07T16:20:00Z">
        <w:r w:rsidRPr="003D4ABF" w:rsidDel="00D553D2">
          <w:rPr>
            <w:rFonts w:eastAsia="DengXian"/>
          </w:rPr>
          <w:delText xml:space="preserve">the following </w:delText>
        </w:r>
      </w:del>
      <w:r w:rsidRPr="003D4ABF">
        <w:rPr>
          <w:rFonts w:eastAsia="DengXian"/>
        </w:rPr>
        <w:t xml:space="preserve">analytics </w:t>
      </w:r>
      <w:del w:id="169" w:author="Huawei" w:date="2024-05-07T16:20:00Z">
        <w:r w:rsidRPr="003D4ABF" w:rsidDel="00D553D2">
          <w:rPr>
            <w:rFonts w:eastAsia="DengXian"/>
          </w:rPr>
          <w:delText xml:space="preserve">as </w:delText>
        </w:r>
      </w:del>
      <w:r w:rsidRPr="003D4ABF">
        <w:rPr>
          <w:rFonts w:eastAsia="DengXian"/>
        </w:rPr>
        <w:t>specified in clause 6 of TS</w:t>
      </w:r>
      <w:r>
        <w:rPr>
          <w:rFonts w:eastAsia="DengXian"/>
        </w:rPr>
        <w:t> </w:t>
      </w:r>
      <w:r w:rsidRPr="003D4ABF">
        <w:rPr>
          <w:rFonts w:eastAsia="DengXian"/>
        </w:rPr>
        <w:t>23.288</w:t>
      </w:r>
      <w:r>
        <w:rPr>
          <w:rFonts w:eastAsia="DengXian"/>
        </w:rPr>
        <w:t> </w:t>
      </w:r>
      <w:r w:rsidRPr="003D4ABF">
        <w:rPr>
          <w:rFonts w:eastAsia="DengXian"/>
        </w:rPr>
        <w:t>[24]</w:t>
      </w:r>
      <w:ins w:id="170" w:author="Huawei" w:date="2024-05-07T16:21:00Z">
        <w:r w:rsidR="00D553D2">
          <w:rPr>
            <w:rFonts w:eastAsia="DengXian"/>
          </w:rPr>
          <w:t xml:space="preserve">. The specific list of analytics and how </w:t>
        </w:r>
        <w:r w:rsidR="00D553D2" w:rsidRPr="003D4ABF">
          <w:rPr>
            <w:rFonts w:eastAsia="DengXian"/>
          </w:rPr>
          <w:t>these analytics can be used by the PCF is described in clause 6.1.1.3</w:t>
        </w:r>
        <w:r w:rsidR="00D553D2">
          <w:rPr>
            <w:rFonts w:eastAsia="DengXian"/>
          </w:rPr>
          <w:t>.</w:t>
        </w:r>
      </w:ins>
      <w:del w:id="171" w:author="Huawei" w:date="2024-05-07T16:21:00Z">
        <w:r w:rsidRPr="003D4ABF" w:rsidDel="00D553D2">
          <w:rPr>
            <w:rFonts w:eastAsia="DengXian"/>
          </w:rPr>
          <w:delText>:</w:delText>
        </w:r>
      </w:del>
    </w:p>
    <w:p w14:paraId="623DAA8A" w14:textId="3DA2DAD0" w:rsidR="008E187F" w:rsidRPr="003D4ABF" w:rsidDel="00D553D2" w:rsidRDefault="008E187F" w:rsidP="008E187F">
      <w:pPr>
        <w:pStyle w:val="B1"/>
        <w:rPr>
          <w:del w:id="172" w:author="Huawei" w:date="2024-05-07T16:22:00Z"/>
          <w:rFonts w:eastAsia="DengXian"/>
        </w:rPr>
      </w:pPr>
      <w:del w:id="173" w:author="Huawei" w:date="2024-05-07T16:22:00Z">
        <w:r w:rsidRPr="003D4ABF" w:rsidDel="00D553D2">
          <w:rPr>
            <w:rFonts w:eastAsia="DengXian"/>
          </w:rPr>
          <w:delText>-</w:delText>
        </w:r>
        <w:r w:rsidRPr="003D4ABF" w:rsidDel="00D553D2">
          <w:rPr>
            <w:rFonts w:eastAsia="DengXian"/>
          </w:rPr>
          <w:tab/>
          <w:delText>Slice Load Level.</w:delText>
        </w:r>
      </w:del>
    </w:p>
    <w:p w14:paraId="72C45D86" w14:textId="7CE91E78" w:rsidR="008E187F" w:rsidRPr="003D4ABF" w:rsidDel="00D553D2" w:rsidRDefault="008E187F" w:rsidP="008E187F">
      <w:pPr>
        <w:pStyle w:val="B1"/>
        <w:rPr>
          <w:del w:id="174" w:author="Huawei" w:date="2024-05-07T16:22:00Z"/>
          <w:rFonts w:eastAsia="DengXian"/>
        </w:rPr>
      </w:pPr>
      <w:del w:id="175" w:author="Huawei" w:date="2024-05-07T16:22:00Z">
        <w:r w:rsidRPr="003D4ABF" w:rsidDel="00D553D2">
          <w:rPr>
            <w:rFonts w:eastAsia="DengXian"/>
          </w:rPr>
          <w:delText>-</w:delText>
        </w:r>
        <w:r w:rsidRPr="003D4ABF" w:rsidDel="00D553D2">
          <w:rPr>
            <w:rFonts w:eastAsia="DengXian"/>
          </w:rPr>
          <w:tab/>
          <w:delText>Service Experience.</w:delText>
        </w:r>
      </w:del>
    </w:p>
    <w:p w14:paraId="7244E55F" w14:textId="2024D21E" w:rsidR="008E187F" w:rsidRPr="003D4ABF" w:rsidDel="00D553D2" w:rsidRDefault="008E187F" w:rsidP="008E187F">
      <w:pPr>
        <w:pStyle w:val="B1"/>
        <w:rPr>
          <w:del w:id="176" w:author="Huawei" w:date="2024-05-07T16:22:00Z"/>
          <w:rFonts w:eastAsia="DengXian"/>
        </w:rPr>
      </w:pPr>
      <w:del w:id="177" w:author="Huawei" w:date="2024-05-07T16:22:00Z">
        <w:r w:rsidRPr="003D4ABF" w:rsidDel="00D553D2">
          <w:rPr>
            <w:rFonts w:eastAsia="DengXian"/>
          </w:rPr>
          <w:delText>-</w:delText>
        </w:r>
        <w:r w:rsidRPr="003D4ABF" w:rsidDel="00D553D2">
          <w:rPr>
            <w:rFonts w:eastAsia="DengXian"/>
          </w:rPr>
          <w:tab/>
          <w:delText>Network Performance.</w:delText>
        </w:r>
      </w:del>
    </w:p>
    <w:p w14:paraId="58206BEA" w14:textId="17492598" w:rsidR="008E187F" w:rsidRPr="003D4ABF" w:rsidDel="00D553D2" w:rsidRDefault="008E187F" w:rsidP="008E187F">
      <w:pPr>
        <w:pStyle w:val="B1"/>
        <w:rPr>
          <w:del w:id="178" w:author="Huawei" w:date="2024-05-07T16:22:00Z"/>
          <w:rFonts w:eastAsia="DengXian"/>
        </w:rPr>
      </w:pPr>
      <w:del w:id="179" w:author="Huawei" w:date="2024-05-07T16:22:00Z">
        <w:r w:rsidRPr="003D4ABF" w:rsidDel="00D553D2">
          <w:rPr>
            <w:rFonts w:eastAsia="DengXian"/>
          </w:rPr>
          <w:delText>-</w:delText>
        </w:r>
        <w:r w:rsidRPr="003D4ABF" w:rsidDel="00D553D2">
          <w:rPr>
            <w:rFonts w:eastAsia="DengXian"/>
          </w:rPr>
          <w:tab/>
          <w:delText>Abnormal Behaviour.</w:delText>
        </w:r>
      </w:del>
    </w:p>
    <w:p w14:paraId="6ED8DA54" w14:textId="1FEB7192" w:rsidR="008E187F" w:rsidRPr="003D4ABF" w:rsidDel="00D553D2" w:rsidRDefault="008E187F" w:rsidP="008E187F">
      <w:pPr>
        <w:pStyle w:val="B1"/>
        <w:rPr>
          <w:del w:id="180" w:author="Huawei" w:date="2024-05-07T16:22:00Z"/>
          <w:rFonts w:eastAsia="DengXian"/>
        </w:rPr>
      </w:pPr>
      <w:del w:id="181" w:author="Huawei" w:date="2024-05-07T16:22:00Z">
        <w:r w:rsidRPr="003D4ABF" w:rsidDel="00D553D2">
          <w:rPr>
            <w:rFonts w:eastAsia="DengXian"/>
          </w:rPr>
          <w:delText>-</w:delText>
        </w:r>
        <w:r w:rsidRPr="003D4ABF" w:rsidDel="00D553D2">
          <w:rPr>
            <w:rFonts w:eastAsia="DengXian"/>
          </w:rPr>
          <w:tab/>
          <w:delText>UE Mobility.</w:delText>
        </w:r>
      </w:del>
    </w:p>
    <w:p w14:paraId="103CBF0E" w14:textId="4B2D4866" w:rsidR="008E187F" w:rsidRPr="003D4ABF" w:rsidDel="00D553D2" w:rsidRDefault="008E187F" w:rsidP="008E187F">
      <w:pPr>
        <w:pStyle w:val="B1"/>
        <w:rPr>
          <w:del w:id="182" w:author="Huawei" w:date="2024-05-07T16:22:00Z"/>
          <w:rFonts w:eastAsia="DengXian"/>
        </w:rPr>
      </w:pPr>
      <w:del w:id="183" w:author="Huawei" w:date="2024-05-07T16:22:00Z">
        <w:r w:rsidRPr="003D4ABF" w:rsidDel="00D553D2">
          <w:rPr>
            <w:rFonts w:eastAsia="DengXian"/>
          </w:rPr>
          <w:delText>-</w:delText>
        </w:r>
        <w:r w:rsidRPr="003D4ABF" w:rsidDel="00D553D2">
          <w:rPr>
            <w:rFonts w:eastAsia="DengXian"/>
          </w:rPr>
          <w:tab/>
          <w:delText>UE Communication.</w:delText>
        </w:r>
      </w:del>
    </w:p>
    <w:p w14:paraId="057A3D5A" w14:textId="4F25F97B" w:rsidR="008E187F" w:rsidRPr="003D4ABF" w:rsidDel="00D553D2" w:rsidRDefault="008E187F" w:rsidP="008E187F">
      <w:pPr>
        <w:pStyle w:val="B1"/>
        <w:rPr>
          <w:del w:id="184" w:author="Huawei" w:date="2024-05-07T16:22:00Z"/>
          <w:rFonts w:eastAsia="DengXian"/>
        </w:rPr>
      </w:pPr>
      <w:del w:id="185" w:author="Huawei" w:date="2024-05-07T16:22:00Z">
        <w:r w:rsidRPr="003D4ABF" w:rsidDel="00D553D2">
          <w:rPr>
            <w:rFonts w:eastAsia="DengXian"/>
          </w:rPr>
          <w:delText>-</w:delText>
        </w:r>
        <w:r w:rsidRPr="003D4ABF" w:rsidDel="00D553D2">
          <w:rPr>
            <w:rFonts w:eastAsia="DengXian"/>
          </w:rPr>
          <w:tab/>
          <w:delText>User Data Congestion.</w:delText>
        </w:r>
      </w:del>
    </w:p>
    <w:p w14:paraId="3D906130" w14:textId="11E72BEB" w:rsidR="008E187F" w:rsidRPr="003D4ABF" w:rsidDel="00D553D2" w:rsidRDefault="008E187F" w:rsidP="008E187F">
      <w:pPr>
        <w:pStyle w:val="B1"/>
        <w:rPr>
          <w:del w:id="186" w:author="Huawei" w:date="2024-05-07T16:22:00Z"/>
          <w:rFonts w:eastAsia="DengXian"/>
        </w:rPr>
      </w:pPr>
      <w:del w:id="187" w:author="Huawei" w:date="2024-05-07T16:22:00Z">
        <w:r w:rsidRPr="003D4ABF" w:rsidDel="00D553D2">
          <w:rPr>
            <w:rFonts w:eastAsia="DengXian"/>
          </w:rPr>
          <w:delText>-</w:delText>
        </w:r>
        <w:r w:rsidRPr="003D4ABF" w:rsidDel="00D553D2">
          <w:rPr>
            <w:rFonts w:eastAsia="DengXian"/>
          </w:rPr>
          <w:tab/>
          <w:delText>Data or Transaction Dispersion.</w:delText>
        </w:r>
      </w:del>
    </w:p>
    <w:p w14:paraId="66ED50D1" w14:textId="69C176C6" w:rsidR="008E187F" w:rsidRPr="003D4ABF" w:rsidDel="00D553D2" w:rsidRDefault="008E187F" w:rsidP="008E187F">
      <w:pPr>
        <w:pStyle w:val="B1"/>
        <w:rPr>
          <w:del w:id="188" w:author="Huawei" w:date="2024-05-07T16:22:00Z"/>
          <w:rFonts w:eastAsia="DengXian"/>
        </w:rPr>
      </w:pPr>
      <w:del w:id="189" w:author="Huawei" w:date="2024-05-07T16:22:00Z">
        <w:r w:rsidRPr="003D4ABF" w:rsidDel="00D553D2">
          <w:rPr>
            <w:rFonts w:eastAsia="DengXian"/>
          </w:rPr>
          <w:delText>-</w:delText>
        </w:r>
        <w:r w:rsidRPr="003D4ABF" w:rsidDel="00D553D2">
          <w:rPr>
            <w:rFonts w:eastAsia="DengXian"/>
          </w:rPr>
          <w:tab/>
          <w:delText>WLAN performance.</w:delText>
        </w:r>
      </w:del>
    </w:p>
    <w:p w14:paraId="39424EB9" w14:textId="33272E2B" w:rsidR="008E187F" w:rsidDel="00D553D2" w:rsidRDefault="008E187F" w:rsidP="008E187F">
      <w:pPr>
        <w:pStyle w:val="B1"/>
        <w:rPr>
          <w:del w:id="190" w:author="Huawei" w:date="2024-05-07T16:22:00Z"/>
          <w:rFonts w:eastAsia="DengXian"/>
        </w:rPr>
      </w:pPr>
      <w:del w:id="191" w:author="Huawei" w:date="2024-05-07T16:22:00Z">
        <w:r w:rsidDel="00D553D2">
          <w:rPr>
            <w:rFonts w:eastAsia="DengXian"/>
          </w:rPr>
          <w:lastRenderedPageBreak/>
          <w:delText>-</w:delText>
        </w:r>
        <w:r w:rsidDel="00D553D2">
          <w:rPr>
            <w:rFonts w:eastAsia="DengXian"/>
          </w:rPr>
          <w:tab/>
          <w:delText>DN Performance.</w:delText>
        </w:r>
      </w:del>
    </w:p>
    <w:p w14:paraId="3FD2DF28" w14:textId="1790A90B" w:rsidR="008E187F" w:rsidDel="00D553D2" w:rsidRDefault="008E187F" w:rsidP="008E187F">
      <w:pPr>
        <w:pStyle w:val="B1"/>
        <w:rPr>
          <w:del w:id="192" w:author="Huawei" w:date="2024-05-07T16:22:00Z"/>
          <w:rFonts w:eastAsia="DengXian"/>
        </w:rPr>
      </w:pPr>
      <w:del w:id="193" w:author="Huawei" w:date="2024-05-07T16:22:00Z">
        <w:r w:rsidDel="00D553D2">
          <w:rPr>
            <w:rFonts w:eastAsia="DengXian"/>
          </w:rPr>
          <w:delText>-</w:delText>
        </w:r>
        <w:r w:rsidDel="00D553D2">
          <w:rPr>
            <w:rFonts w:eastAsia="DengXian"/>
          </w:rPr>
          <w:tab/>
          <w:delText>Session Management Congestion Control Experience.</w:delText>
        </w:r>
      </w:del>
    </w:p>
    <w:p w14:paraId="17C7D41B" w14:textId="791F38EF" w:rsidR="008E187F" w:rsidDel="00D553D2" w:rsidRDefault="008E187F" w:rsidP="008E187F">
      <w:pPr>
        <w:pStyle w:val="B1"/>
        <w:rPr>
          <w:del w:id="194" w:author="Huawei" w:date="2024-05-07T16:22:00Z"/>
          <w:rFonts w:eastAsia="DengXian"/>
        </w:rPr>
      </w:pPr>
      <w:del w:id="195" w:author="Huawei" w:date="2024-05-07T16:22:00Z">
        <w:r w:rsidDel="00D553D2">
          <w:rPr>
            <w:rFonts w:eastAsia="DengXian"/>
          </w:rPr>
          <w:delText>-</w:delText>
        </w:r>
        <w:r w:rsidDel="00D553D2">
          <w:rPr>
            <w:rFonts w:eastAsia="DengXian"/>
          </w:rPr>
          <w:tab/>
          <w:delText>"Redundant Transmission Experience".</w:delText>
        </w:r>
      </w:del>
    </w:p>
    <w:p w14:paraId="6820C9BA" w14:textId="28EB7058" w:rsidR="008E187F" w:rsidRPr="003D4ABF" w:rsidDel="00D553D2" w:rsidRDefault="008E187F" w:rsidP="008E187F">
      <w:pPr>
        <w:pStyle w:val="NO"/>
        <w:rPr>
          <w:del w:id="196" w:author="Huawei" w:date="2024-05-07T16:22:00Z"/>
          <w:rFonts w:eastAsia="DengXian"/>
        </w:rPr>
      </w:pPr>
      <w:del w:id="197" w:author="Huawei" w:date="2024-05-07T16:22:00Z">
        <w:r w:rsidRPr="003D4ABF" w:rsidDel="00D553D2">
          <w:rPr>
            <w:rFonts w:eastAsia="DengXian"/>
          </w:rPr>
          <w:delText>NOTE:</w:delText>
        </w:r>
        <w:r w:rsidRPr="003D4ABF" w:rsidDel="00D553D2">
          <w:rPr>
            <w:rFonts w:eastAsia="DengXian"/>
          </w:rPr>
          <w:tab/>
          <w:delText>How these analytics can be used by the PCF is described in clause 6.1.1.3.</w:delText>
        </w:r>
      </w:del>
    </w:p>
    <w:p w14:paraId="4CE7CE12" w14:textId="77777777" w:rsidR="008E187F" w:rsidRPr="003D4ABF" w:rsidRDefault="008E187F" w:rsidP="008E187F">
      <w:pPr>
        <w:rPr>
          <w:rFonts w:eastAsia="DengXian"/>
        </w:rPr>
      </w:pPr>
      <w:r w:rsidRPr="003D4ABF">
        <w:rPr>
          <w:rFonts w:eastAsia="DengXian"/>
        </w:rPr>
        <w:t>The N23 reference point is defined for the interactions between NWDAF and PCF in the reference point representation.</w:t>
      </w:r>
    </w:p>
    <w:p w14:paraId="6677AEEC" w14:textId="2B88D669" w:rsidR="00B03D1E" w:rsidRPr="0042466D" w:rsidRDefault="00B03D1E" w:rsidP="00B03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8" w:name="_Toc1624253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11</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5B01698" w14:textId="20889ADA" w:rsidR="00B03D1E" w:rsidRPr="003D4ABF" w:rsidRDefault="00B03D1E" w:rsidP="00B03D1E">
      <w:pPr>
        <w:pStyle w:val="Heading3"/>
      </w:pPr>
      <w:r w:rsidRPr="003D4ABF">
        <w:t>5.3.12</w:t>
      </w:r>
      <w:r w:rsidRPr="003D4ABF">
        <w:tab/>
        <w:t xml:space="preserve">Interactions between PCF for </w:t>
      </w:r>
      <w:del w:id="199" w:author="Huawei" w:date="2024-05-07T16:31:00Z">
        <w:r w:rsidRPr="003D4ABF" w:rsidDel="00B03D1E">
          <w:delText>a</w:delText>
        </w:r>
      </w:del>
      <w:ins w:id="200" w:author="Huawei" w:date="2024-05-07T16:31:00Z">
        <w:r>
          <w:t>the</w:t>
        </w:r>
      </w:ins>
      <w:r w:rsidRPr="003D4ABF">
        <w:t xml:space="preserve"> UE and PCF for </w:t>
      </w:r>
      <w:del w:id="201" w:author="Huawei" w:date="2024-05-07T16:31:00Z">
        <w:r w:rsidRPr="003D4ABF" w:rsidDel="00B03D1E">
          <w:delText>a</w:delText>
        </w:r>
      </w:del>
      <w:ins w:id="202" w:author="Huawei" w:date="2024-05-07T16:31:00Z">
        <w:r>
          <w:t>the</w:t>
        </w:r>
      </w:ins>
      <w:r w:rsidRPr="003D4ABF">
        <w:t xml:space="preserve"> PDU Session</w:t>
      </w:r>
      <w:bookmarkEnd w:id="198"/>
    </w:p>
    <w:p w14:paraId="1F5F8E6D" w14:textId="2CFB991A" w:rsidR="00B03D1E" w:rsidRPr="003D4ABF" w:rsidRDefault="00B03D1E" w:rsidP="00B03D1E">
      <w:proofErr w:type="spellStart"/>
      <w:r w:rsidRPr="003D4ABF">
        <w:t>Npcf</w:t>
      </w:r>
      <w:proofErr w:type="spellEnd"/>
      <w:r w:rsidRPr="003D4ABF">
        <w:t xml:space="preserve"> services enable reporting of PDU Session related events detected by the PCF for </w:t>
      </w:r>
      <w:del w:id="203" w:author="Huawei" w:date="2024-05-07T16:32:00Z">
        <w:r w:rsidRPr="003D4ABF" w:rsidDel="00B03D1E">
          <w:delText>a</w:delText>
        </w:r>
      </w:del>
      <w:ins w:id="204" w:author="Huawei" w:date="2024-05-07T16:32:00Z">
        <w:r>
          <w:t>the</w:t>
        </w:r>
      </w:ins>
      <w:r w:rsidRPr="003D4ABF">
        <w:t xml:space="preserve"> PDU Session to the PCF for </w:t>
      </w:r>
      <w:del w:id="205" w:author="Huawei" w:date="2024-05-07T16:32:00Z">
        <w:r w:rsidRPr="003D4ABF" w:rsidDel="00B03D1E">
          <w:delText>a</w:delText>
        </w:r>
      </w:del>
      <w:ins w:id="206" w:author="Huawei" w:date="2024-05-07T16:32:00Z">
        <w:r>
          <w:t>the</w:t>
        </w:r>
      </w:ins>
      <w:r w:rsidRPr="003D4ABF">
        <w:t xml:space="preserve"> UE. Such events are </w:t>
      </w:r>
      <w:ins w:id="207" w:author="Huawei" w:date="2024-05-07T16:35:00Z">
        <w:r>
          <w:t xml:space="preserve">described in clause 6.1.3.18, </w:t>
        </w:r>
      </w:ins>
      <w:ins w:id="208" w:author="Huawei" w:date="2024-05-07T16:32:00Z">
        <w:r>
          <w:t xml:space="preserve">e.g. </w:t>
        </w:r>
      </w:ins>
      <w:r w:rsidRPr="003D4ABF">
        <w:t>reporting the start and stop of application traffic detection</w:t>
      </w:r>
      <w:r>
        <w:t xml:space="preserve"> and UE reporting of URSP rule enforcement</w:t>
      </w:r>
      <w:r w:rsidRPr="003D4ABF">
        <w:t>.</w:t>
      </w:r>
    </w:p>
    <w:p w14:paraId="4DDCC2D5" w14:textId="20289186" w:rsidR="00EC460F" w:rsidRPr="0042466D" w:rsidRDefault="00EC460F" w:rsidP="00EC46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9" w:name="_Toc19197317"/>
      <w:bookmarkStart w:id="210" w:name="_Toc27896470"/>
      <w:bookmarkStart w:id="211" w:name="_Toc36192638"/>
      <w:bookmarkStart w:id="212" w:name="_Toc37076369"/>
      <w:bookmarkStart w:id="213" w:name="_Toc45194815"/>
      <w:bookmarkStart w:id="214" w:name="_Toc47594227"/>
      <w:bookmarkStart w:id="215" w:name="_Toc51836858"/>
      <w:bookmarkStart w:id="216" w:name="_Toc16242539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12</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11EBF83" w14:textId="77777777" w:rsidR="00EC460F" w:rsidRPr="003D4ABF" w:rsidRDefault="00EC460F" w:rsidP="00EC460F">
      <w:pPr>
        <w:pStyle w:val="Heading4"/>
      </w:pPr>
      <w:r w:rsidRPr="003D4ABF">
        <w:t>6.1.1.1</w:t>
      </w:r>
      <w:r w:rsidRPr="003D4ABF">
        <w:tab/>
        <w:t>PCF Discovery and Selection</w:t>
      </w:r>
      <w:bookmarkEnd w:id="209"/>
      <w:bookmarkEnd w:id="210"/>
      <w:bookmarkEnd w:id="211"/>
      <w:bookmarkEnd w:id="212"/>
      <w:bookmarkEnd w:id="213"/>
      <w:bookmarkEnd w:id="214"/>
      <w:bookmarkEnd w:id="215"/>
      <w:bookmarkEnd w:id="216"/>
    </w:p>
    <w:p w14:paraId="33A5D597" w14:textId="77777777" w:rsidR="00EC460F" w:rsidRPr="003D4ABF" w:rsidRDefault="00EC460F" w:rsidP="00EC460F">
      <w:r w:rsidRPr="003D4ABF">
        <w:t>The procedures for PCF Discovery and Selection by the AMF and by the SMF are described in TS</w:t>
      </w:r>
      <w:r>
        <w:t> </w:t>
      </w:r>
      <w:r w:rsidRPr="003D4ABF">
        <w:t>23.501</w:t>
      </w:r>
      <w:r>
        <w:t> </w:t>
      </w:r>
      <w:r w:rsidRPr="003D4ABF">
        <w:t>[2].</w:t>
      </w:r>
    </w:p>
    <w:p w14:paraId="7BFFC2E4" w14:textId="10DACE72" w:rsidR="00EC460F" w:rsidRPr="003D4ABF" w:rsidRDefault="00EC460F" w:rsidP="00EC460F">
      <w:r w:rsidRPr="003D4ABF">
        <w:t xml:space="preserve">The procedure to ensure that a consumer NF (e.g. an AF, NEF or PCF for </w:t>
      </w:r>
      <w:del w:id="217" w:author="Huawei" w:date="2024-05-07T16:39:00Z">
        <w:r w:rsidRPr="003D4ABF" w:rsidDel="00EC460F">
          <w:delText>a</w:delText>
        </w:r>
      </w:del>
      <w:ins w:id="218" w:author="Huawei" w:date="2024-05-07T16:39:00Z">
        <w:r>
          <w:t>the</w:t>
        </w:r>
      </w:ins>
      <w:r w:rsidRPr="003D4ABF">
        <w:t xml:space="preserve"> UE) reaches the PCF selected for a PDU Session is described in clause 6.1.1.2.</w:t>
      </w:r>
    </w:p>
    <w:p w14:paraId="1DE49825" w14:textId="77777777" w:rsidR="00EC460F" w:rsidRPr="003D4ABF" w:rsidRDefault="00EC460F" w:rsidP="00EC460F">
      <w:r w:rsidRPr="003D4ABF">
        <w:t>The procedure to ensure that a consumer NF (e.g. an AF) reaches the PCF selected for a UE is described in clause 6.1.1.2a.</w:t>
      </w:r>
    </w:p>
    <w:p w14:paraId="30303FDD" w14:textId="4516AC54" w:rsidR="00EC460F" w:rsidRPr="0042466D" w:rsidRDefault="00EC460F" w:rsidP="00EC46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9" w:name="_Toc19197320"/>
      <w:bookmarkStart w:id="220" w:name="_Toc27896473"/>
      <w:bookmarkStart w:id="221" w:name="_Toc36192641"/>
      <w:bookmarkStart w:id="222" w:name="_Toc37076372"/>
      <w:bookmarkStart w:id="223" w:name="_Toc45194818"/>
      <w:bookmarkStart w:id="224" w:name="_Toc47594230"/>
      <w:bookmarkStart w:id="225" w:name="_Toc51836861"/>
      <w:bookmarkStart w:id="226" w:name="_Toc162425402"/>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13</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8C19AE6" w14:textId="77777777" w:rsidR="00EC460F" w:rsidRPr="003D4ABF" w:rsidRDefault="00EC460F" w:rsidP="00EC460F">
      <w:pPr>
        <w:pStyle w:val="Heading5"/>
      </w:pPr>
      <w:r w:rsidRPr="003D4ABF">
        <w:t>6.1.1.2.2</w:t>
      </w:r>
      <w:r w:rsidRPr="003D4ABF">
        <w:tab/>
        <w:t>The Binding Support Function (BSF)</w:t>
      </w:r>
      <w:bookmarkEnd w:id="219"/>
      <w:bookmarkEnd w:id="220"/>
      <w:bookmarkEnd w:id="221"/>
      <w:bookmarkEnd w:id="222"/>
      <w:bookmarkEnd w:id="223"/>
      <w:bookmarkEnd w:id="224"/>
      <w:bookmarkEnd w:id="225"/>
      <w:bookmarkEnd w:id="226"/>
    </w:p>
    <w:p w14:paraId="46603A07" w14:textId="77777777" w:rsidR="00EC460F" w:rsidRPr="003D4ABF" w:rsidRDefault="00EC460F" w:rsidP="00EC460F">
      <w:r w:rsidRPr="003D4ABF">
        <w:t>The BSF has the following characteristics:</w:t>
      </w:r>
    </w:p>
    <w:p w14:paraId="749EFB87" w14:textId="77777777" w:rsidR="00EC460F" w:rsidRPr="003D4ABF" w:rsidRDefault="00EC460F" w:rsidP="00EC460F">
      <w:pPr>
        <w:pStyle w:val="B1"/>
      </w:pPr>
      <w:r w:rsidRPr="003D4ABF">
        <w:t>-</w:t>
      </w:r>
      <w:r w:rsidRPr="003D4ABF">
        <w:tab/>
        <w:t>The BSF stores internally information about the corresponding selected PCF:</w:t>
      </w:r>
    </w:p>
    <w:p w14:paraId="122453D8" w14:textId="77777777" w:rsidR="00EC460F" w:rsidRPr="003D4ABF" w:rsidRDefault="00EC460F" w:rsidP="00EC460F">
      <w:pPr>
        <w:pStyle w:val="B2"/>
      </w:pPr>
      <w:r w:rsidRPr="003D4ABF">
        <w:t>-</w:t>
      </w:r>
      <w:r w:rsidRPr="003D4ABF">
        <w:tab/>
        <w:t>For a certain PDU Session, the BSF stores internally information about the user identity, the DNN, the UE (IP or MAC) address(es), the S-NSSAI, the selected PCF address and if available the associated PCF instance ID, PCF set ID and the level of binding (see clause 6.3.1.0 of TS</w:t>
      </w:r>
      <w:r>
        <w:t> </w:t>
      </w:r>
      <w:r w:rsidRPr="003D4ABF">
        <w:t>23.501</w:t>
      </w:r>
      <w:r>
        <w:t> </w:t>
      </w:r>
      <w:r w:rsidRPr="003D4ABF">
        <w:t>[2]).</w:t>
      </w:r>
    </w:p>
    <w:p w14:paraId="16B14B3B" w14:textId="77777777" w:rsidR="00EC460F" w:rsidRPr="003D4ABF" w:rsidRDefault="00EC460F" w:rsidP="00EC460F">
      <w:pPr>
        <w:pStyle w:val="B2"/>
      </w:pPr>
      <w:r w:rsidRPr="003D4ABF">
        <w:t>-</w:t>
      </w:r>
      <w:r w:rsidRPr="003D4ABF">
        <w:tab/>
        <w:t>For a certain UE, the BSF stores internally information about the user identity, the selected PCF address and if available the associated PCF instance ID, PCF set ID and the level of binding (see clause 6.3.1.0 of TS</w:t>
      </w:r>
      <w:r>
        <w:t> </w:t>
      </w:r>
      <w:r w:rsidRPr="003D4ABF">
        <w:t>23.501</w:t>
      </w:r>
      <w:r>
        <w:t> </w:t>
      </w:r>
      <w:r w:rsidRPr="003D4ABF">
        <w:t>[2]).</w:t>
      </w:r>
    </w:p>
    <w:p w14:paraId="2A9FCE08" w14:textId="77777777" w:rsidR="00EC460F" w:rsidRPr="003D4ABF" w:rsidRDefault="00EC460F" w:rsidP="00EC460F">
      <w:pPr>
        <w:pStyle w:val="NO"/>
      </w:pPr>
      <w:r w:rsidRPr="003D4ABF">
        <w:t>NOTE 1:</w:t>
      </w:r>
      <w:r w:rsidRPr="003D4ABF">
        <w:tab/>
        <w:t>Only NF instance or NF set Level of Binding indication are supported at the BSF.</w:t>
      </w:r>
    </w:p>
    <w:p w14:paraId="4FAFDA34" w14:textId="77777777" w:rsidR="00EC460F" w:rsidRPr="003D4ABF" w:rsidRDefault="00EC460F" w:rsidP="00EC460F">
      <w:pPr>
        <w:pStyle w:val="B1"/>
      </w:pPr>
      <w:r w:rsidRPr="003D4ABF">
        <w:t>-</w:t>
      </w:r>
      <w:r w:rsidRPr="003D4ABF">
        <w:tab/>
        <w:t xml:space="preserve">The PCF registers, updates and removes the stored information in the BSF using the </w:t>
      </w:r>
      <w:proofErr w:type="spellStart"/>
      <w:r w:rsidRPr="003D4ABF">
        <w:t>Nbsf</w:t>
      </w:r>
      <w:proofErr w:type="spellEnd"/>
      <w:r w:rsidRPr="003D4ABF">
        <w:t xml:space="preserve"> management service operations defined in TS</w:t>
      </w:r>
      <w:r>
        <w:t> </w:t>
      </w:r>
      <w:r w:rsidRPr="003D4ABF">
        <w:t>23.502</w:t>
      </w:r>
      <w:r>
        <w:t> </w:t>
      </w:r>
      <w:r w:rsidRPr="003D4ABF">
        <w:t>[3]:</w:t>
      </w:r>
    </w:p>
    <w:p w14:paraId="2852D9CE" w14:textId="77777777" w:rsidR="00EC460F" w:rsidRPr="003D4ABF" w:rsidRDefault="00EC460F" w:rsidP="00EC460F">
      <w:pPr>
        <w:pStyle w:val="B2"/>
      </w:pPr>
      <w:r w:rsidRPr="003D4ABF">
        <w:t>-</w:t>
      </w:r>
      <w:r w:rsidRPr="003D4ABF">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D7A704E" w14:textId="77777777" w:rsidR="00EC460F" w:rsidRPr="003D4ABF" w:rsidRDefault="00EC460F" w:rsidP="00EC460F">
      <w:pPr>
        <w:pStyle w:val="B2"/>
      </w:pPr>
      <w:r w:rsidRPr="003D4ABF">
        <w:t>-</w:t>
      </w:r>
      <w:r w:rsidRPr="003D4ABF">
        <w:tab/>
        <w:t>For a UE, the PCF ensures that it is updated each time the AMF selects a new PCF.</w:t>
      </w:r>
    </w:p>
    <w:p w14:paraId="2D332A37" w14:textId="77777777" w:rsidR="00EC460F" w:rsidRPr="003D4ABF" w:rsidRDefault="00EC460F" w:rsidP="00EC460F">
      <w:pPr>
        <w:pStyle w:val="B2"/>
      </w:pPr>
      <w:r w:rsidRPr="003D4ABF">
        <w:t>-</w:t>
      </w:r>
      <w:r w:rsidRPr="003D4ABF">
        <w:tab/>
        <w:t>Based on operator's policies and configuration, the PCF determines whether the same PCF shall be selected for the SM Policy Associations to the same UE ID, S-NSSAI and DNN combination in the non-roaming or home-routed scenario.</w:t>
      </w:r>
    </w:p>
    <w:p w14:paraId="1EE75D91" w14:textId="77777777" w:rsidR="00EC460F" w:rsidRPr="003D4ABF" w:rsidRDefault="00EC460F" w:rsidP="00EC460F">
      <w:pPr>
        <w:pStyle w:val="NO"/>
      </w:pPr>
      <w:r w:rsidRPr="003D4ABF">
        <w:t>NOTE 2:</w:t>
      </w:r>
      <w:r w:rsidRPr="003D4ABF">
        <w:tab/>
        <w:t>This applies to usage monitoring.</w:t>
      </w:r>
    </w:p>
    <w:p w14:paraId="2CFD587F" w14:textId="77777777" w:rsidR="00EC460F" w:rsidRPr="003D4ABF" w:rsidRDefault="00EC460F" w:rsidP="00EC460F">
      <w:pPr>
        <w:pStyle w:val="B1"/>
      </w:pPr>
      <w:r w:rsidRPr="003D4ABF">
        <w:lastRenderedPageBreak/>
        <w:t>-</w:t>
      </w:r>
      <w:r w:rsidRPr="003D4ABF">
        <w:tab/>
        <w:t>Based on operator's policies and configuration, the PCF determines whether the same PCF shall be selected for the SM Policy Associations to the same UE ID and S-NSSAI combination in the non-roaming or home-routed scenario.</w:t>
      </w:r>
    </w:p>
    <w:p w14:paraId="0E38CB4B" w14:textId="77777777" w:rsidR="00EC460F" w:rsidRPr="003D4ABF" w:rsidRDefault="00EC460F" w:rsidP="00EC460F">
      <w:pPr>
        <w:pStyle w:val="NO"/>
      </w:pPr>
      <w:r w:rsidRPr="003D4ABF">
        <w:t>NOTE 3:</w:t>
      </w:r>
      <w:r w:rsidRPr="003D4ABF">
        <w:tab/>
        <w:t>This applies to network slice related policy control.</w:t>
      </w:r>
    </w:p>
    <w:p w14:paraId="33DBB6D7" w14:textId="77777777" w:rsidR="00EC460F" w:rsidRPr="003D4ABF" w:rsidRDefault="00EC460F" w:rsidP="00EC460F">
      <w:pPr>
        <w:pStyle w:val="B1"/>
      </w:pPr>
      <w:r w:rsidRPr="003D4ABF">
        <w:t>-</w:t>
      </w:r>
      <w:r w:rsidRPr="003D4ABF">
        <w:tab/>
        <w:t>The selected PCF (if needed) downloads the user profile from the UDR as described in clause 4.16.4 step 2 of TS</w:t>
      </w:r>
      <w:r>
        <w:t> </w:t>
      </w:r>
      <w:r w:rsidRPr="003D4ABF">
        <w:t>23.502</w:t>
      </w:r>
      <w:r>
        <w:t> </w:t>
      </w:r>
      <w:r w:rsidRPr="003D4ABF">
        <w:t>[3]. If usage monitoring is enabled for the user, and based on operator's policies, the PCF checks if the BSF has already existing PCF serving the combination of SUPI, S-NSSAI and DNN:</w:t>
      </w:r>
    </w:p>
    <w:p w14:paraId="0F023199" w14:textId="77777777" w:rsidR="00EC460F" w:rsidRPr="003D4ABF" w:rsidRDefault="00EC460F" w:rsidP="00EC460F">
      <w:pPr>
        <w:pStyle w:val="B2"/>
      </w:pPr>
      <w:r w:rsidRPr="003D4ABF">
        <w:t>-</w:t>
      </w:r>
      <w:r w:rsidRPr="003D4ABF">
        <w:tab/>
        <w:t>If no such PCF is found the PCF shall register itself to the BSF as described above in this clause.</w:t>
      </w:r>
    </w:p>
    <w:p w14:paraId="623565BD" w14:textId="77777777" w:rsidR="00EC460F" w:rsidRPr="003D4ABF" w:rsidRDefault="00EC460F" w:rsidP="00EC460F">
      <w:pPr>
        <w:pStyle w:val="B2"/>
      </w:pPr>
      <w:r w:rsidRPr="003D4ABF">
        <w:t>-</w:t>
      </w:r>
      <w:r w:rsidRPr="003D4ABF">
        <w:tab/>
        <w:t>Else if an existing PCF is found for the above combination, the PCF shall return to the SMF the available information about the existing PCF and a redirection indication.</w:t>
      </w:r>
    </w:p>
    <w:p w14:paraId="358CF57A" w14:textId="77777777" w:rsidR="00EC460F" w:rsidRPr="003D4ABF" w:rsidRDefault="00EC460F" w:rsidP="00EC460F">
      <w:pPr>
        <w:pStyle w:val="NO"/>
      </w:pPr>
      <w:r w:rsidRPr="003D4ABF">
        <w:t>NOTE 4:</w:t>
      </w:r>
      <w:r w:rsidRPr="003D4ABF">
        <w:tab/>
        <w:t>The assumption is that for DNN, S-NSSAI combinations where usage monitoring be applied, the same BSF instance or the same BSF SET is selected for all UE PDU Sessions to the same DNN, S-NNSAI.</w:t>
      </w:r>
    </w:p>
    <w:p w14:paraId="7BB21FC9" w14:textId="5B1D080B" w:rsidR="00EC460F" w:rsidRPr="003D4ABF" w:rsidRDefault="00EC460F" w:rsidP="00EC460F">
      <w:pPr>
        <w:pStyle w:val="B1"/>
      </w:pPr>
      <w:r w:rsidRPr="003D4ABF">
        <w:t>-</w:t>
      </w:r>
      <w:r w:rsidRPr="003D4ABF">
        <w:tab/>
        <w:t xml:space="preserve">The BSF verifies whether to provide the address of a PCF for </w:t>
      </w:r>
      <w:del w:id="227" w:author="Huawei" w:date="2024-05-07T16:43:00Z">
        <w:r w:rsidRPr="003D4ABF" w:rsidDel="00EC460F">
          <w:delText>a</w:delText>
        </w:r>
      </w:del>
      <w:ins w:id="228" w:author="Huawei" w:date="2024-05-07T16:43:00Z">
        <w:r>
          <w:t>the</w:t>
        </w:r>
      </w:ins>
      <w:r w:rsidRPr="003D4ABF">
        <w:t xml:space="preserve"> PDU Session or a PCF for </w:t>
      </w:r>
      <w:del w:id="229" w:author="Huawei" w:date="2024-05-07T16:43:00Z">
        <w:r w:rsidRPr="003D4ABF" w:rsidDel="00EC460F">
          <w:delText>a</w:delText>
        </w:r>
      </w:del>
      <w:ins w:id="230" w:author="Huawei" w:date="2024-05-07T16:43:00Z">
        <w:r>
          <w:t>the</w:t>
        </w:r>
      </w:ins>
      <w:r w:rsidRPr="003D4ABF">
        <w:t xml:space="preserve"> UE according to the information provided by the consumer NF (e.g. the AF, the NEF, or the PCF for </w:t>
      </w:r>
      <w:del w:id="231" w:author="Huawei" w:date="2024-05-07T16:43:00Z">
        <w:r w:rsidRPr="003D4ABF" w:rsidDel="00EC460F">
          <w:delText>a</w:delText>
        </w:r>
      </w:del>
      <w:ins w:id="232" w:author="Huawei" w:date="2024-05-07T16:43:00Z">
        <w:r>
          <w:t>the</w:t>
        </w:r>
      </w:ins>
      <w:r w:rsidRPr="003D4ABF">
        <w:t xml:space="preserve"> UE). If the consumer NF provides the user identity and neither a UE address nor a (DNN, S-NSSAI) tuple, the BSF shall provide the address of the PCF for </w:t>
      </w:r>
      <w:del w:id="233" w:author="Huawei" w:date="2024-05-07T16:43:00Z">
        <w:r w:rsidRPr="003D4ABF" w:rsidDel="00EC460F">
          <w:delText>a</w:delText>
        </w:r>
      </w:del>
      <w:ins w:id="234" w:author="Huawei" w:date="2024-05-07T16:43:00Z">
        <w:r>
          <w:t>the</w:t>
        </w:r>
      </w:ins>
      <w:r w:rsidRPr="003D4ABF">
        <w:t xml:space="preserve"> UE. If the consumer NF (e.g. the PCF for </w:t>
      </w:r>
      <w:del w:id="235" w:author="Huawei" w:date="2024-05-07T16:43:00Z">
        <w:r w:rsidRPr="003D4ABF" w:rsidDel="00EC460F">
          <w:delText>a</w:delText>
        </w:r>
      </w:del>
      <w:ins w:id="236" w:author="Huawei" w:date="2024-05-07T16:43:00Z">
        <w:r>
          <w:t>the</w:t>
        </w:r>
      </w:ins>
      <w:r w:rsidRPr="003D4ABF">
        <w:t xml:space="preserve"> UE) provides the user identity (e.g. SUPI or GPSI) and the tuple (DNN, S-NSSAI), the BSF shall provide the address of a PCF for </w:t>
      </w:r>
      <w:del w:id="237" w:author="Huawei" w:date="2024-05-07T16:43:00Z">
        <w:r w:rsidRPr="003D4ABF" w:rsidDel="00EC460F">
          <w:delText>a</w:delText>
        </w:r>
      </w:del>
      <w:ins w:id="238" w:author="Huawei" w:date="2024-05-07T16:43:00Z">
        <w:r>
          <w:t>the</w:t>
        </w:r>
      </w:ins>
      <w:r w:rsidRPr="003D4ABF">
        <w:t xml:space="preserve"> PDU Session for this UE. If the consumer NF (e.g. the AF or the NEF) provides the UE address, the BSF shall provide the address of a PCF for </w:t>
      </w:r>
      <w:del w:id="239" w:author="Huawei" w:date="2024-05-07T16:43:00Z">
        <w:r w:rsidRPr="003D4ABF" w:rsidDel="00EC460F">
          <w:delText>a</w:delText>
        </w:r>
      </w:del>
      <w:ins w:id="240" w:author="Huawei" w:date="2024-05-07T16:43:00Z">
        <w:r>
          <w:t>the</w:t>
        </w:r>
      </w:ins>
      <w:r w:rsidRPr="003D4ABF">
        <w:t xml:space="preserve"> PDU Session.</w:t>
      </w:r>
    </w:p>
    <w:p w14:paraId="7B7A5362" w14:textId="5C3CF4AB" w:rsidR="00EC460F" w:rsidRPr="003D4ABF" w:rsidRDefault="00EC460F" w:rsidP="00EC460F">
      <w:pPr>
        <w:pStyle w:val="NO"/>
      </w:pPr>
      <w:r w:rsidRPr="003D4ABF">
        <w:t>NOTE 5:</w:t>
      </w:r>
      <w:r w:rsidRPr="003D4ABF">
        <w:tab/>
        <w:t xml:space="preserve">It is up to stage3 to ensure an unambiguous error proof way for the BSF to differentiate between PCF for </w:t>
      </w:r>
      <w:del w:id="241" w:author="Huawei" w:date="2024-05-07T16:43:00Z">
        <w:r w:rsidRPr="003D4ABF" w:rsidDel="00EC460F">
          <w:delText>a</w:delText>
        </w:r>
      </w:del>
      <w:ins w:id="242" w:author="Huawei" w:date="2024-05-07T16:43:00Z">
        <w:r>
          <w:t>the</w:t>
        </w:r>
      </w:ins>
      <w:r w:rsidRPr="003D4ABF">
        <w:t xml:space="preserve"> PDU Session and PCF for </w:t>
      </w:r>
      <w:del w:id="243" w:author="Huawei" w:date="2024-05-07T16:43:00Z">
        <w:r w:rsidRPr="003D4ABF" w:rsidDel="00EC460F">
          <w:delText>a</w:delText>
        </w:r>
      </w:del>
      <w:ins w:id="244" w:author="Huawei" w:date="2024-05-07T16:43:00Z">
        <w:r>
          <w:t>the</w:t>
        </w:r>
      </w:ins>
      <w:r w:rsidRPr="003D4ABF">
        <w:t xml:space="preserve"> UE. This might or might not require providing the BSF additional parameter(s) when a PCF registers itself with the BSF and/or when a consumer attempts to discover a PCF via discovery or subscription.</w:t>
      </w:r>
    </w:p>
    <w:p w14:paraId="1EDDD010" w14:textId="77777777" w:rsidR="00EC460F" w:rsidRPr="003D4ABF" w:rsidRDefault="00EC460F" w:rsidP="00EC460F">
      <w:pPr>
        <w:pStyle w:val="B1"/>
      </w:pPr>
      <w:r w:rsidRPr="003D4ABF">
        <w:t>-</w:t>
      </w:r>
      <w:r w:rsidRPr="003D4ABF">
        <w:tab/>
        <w:t>For retrieval binding information, any NF, such as NEF or AF, that needs to discover the selected PCF address(es), and if available, the associated PCF instance ID, PCF set ID and level of binding (see clause 6.3.1.0 of TS</w:t>
      </w:r>
      <w:r>
        <w:t> </w:t>
      </w:r>
      <w:r w:rsidRPr="003D4ABF">
        <w:t>23.501</w:t>
      </w:r>
      <w:r>
        <w:t> </w:t>
      </w:r>
      <w:r w:rsidRPr="003D4ABF">
        <w:t xml:space="preserve">[2]) for the tuple (UE address, DNN, S-NSSAI, SUPI, GPSI) (or for a subset of this Tuple) uses the </w:t>
      </w:r>
      <w:proofErr w:type="spellStart"/>
      <w:r w:rsidRPr="003D4ABF">
        <w:t>Nbsf</w:t>
      </w:r>
      <w:proofErr w:type="spellEnd"/>
      <w:r w:rsidRPr="003D4ABF">
        <w:t xml:space="preserve"> management service discovery service operation defined in TS</w:t>
      </w:r>
      <w:r>
        <w:t> </w:t>
      </w:r>
      <w:r w:rsidRPr="003D4ABF">
        <w:t>23.502</w:t>
      </w:r>
      <w:r>
        <w:t> </w:t>
      </w:r>
      <w:r w:rsidRPr="003D4ABF">
        <w:t>[3].</w:t>
      </w:r>
    </w:p>
    <w:p w14:paraId="3E83BA39" w14:textId="77777777" w:rsidR="00EC460F" w:rsidRPr="003D4ABF" w:rsidRDefault="00EC460F" w:rsidP="00EC460F">
      <w:pPr>
        <w:pStyle w:val="B1"/>
      </w:pPr>
      <w:r w:rsidRPr="003D4ABF">
        <w:t>-</w:t>
      </w:r>
      <w:r w:rsidRPr="003D4ABF">
        <w:tab/>
        <w:t>The NF may discover the BSF via NRF or based on local configuration. When registering the NF profile in NRF, the Range(s) of UE IPv4 addresses, Range(s) of UE IPv6 prefixes supported by the BSF and optionally, the DNN list, S-NSSAI(s) or IP domain list as described in TS</w:t>
      </w:r>
      <w:r>
        <w:t> </w:t>
      </w:r>
      <w:r w:rsidRPr="003D4ABF">
        <w:t>29.510</w:t>
      </w:r>
      <w:r>
        <w:t> </w:t>
      </w:r>
      <w:r w:rsidRPr="003D4ABF">
        <w:t>[32], may be provided to NRF.</w:t>
      </w:r>
    </w:p>
    <w:p w14:paraId="5E8BF053" w14:textId="77777777" w:rsidR="00EC460F" w:rsidRPr="003D4ABF" w:rsidRDefault="00EC460F" w:rsidP="00EC460F">
      <w:pPr>
        <w:pStyle w:val="B1"/>
      </w:pPr>
      <w:r w:rsidRPr="003D4ABF">
        <w:t>-</w:t>
      </w:r>
      <w:r w:rsidRPr="003D4ABF">
        <w:tab/>
        <w:t xml:space="preserve">If the NF received a PCF set ID or a PCF instance ID with an indication of level of binding as result of the </w:t>
      </w:r>
      <w:proofErr w:type="spellStart"/>
      <w:r w:rsidRPr="003D4ABF">
        <w:t>Nbsf</w:t>
      </w:r>
      <w:proofErr w:type="spellEnd"/>
      <w:r w:rsidRPr="003D4ABF">
        <w:t xml:space="preserve"> management service discovery service operation, it should use that information as NF set level or NF instance level Binding Indication to route requests to the PCF as defined in clause 6.3.1.0 of TS</w:t>
      </w:r>
      <w:r>
        <w:t> </w:t>
      </w:r>
      <w:r w:rsidRPr="003D4ABF">
        <w:t>23.501</w:t>
      </w:r>
      <w:r>
        <w:t> </w:t>
      </w:r>
      <w:r w:rsidRPr="003D4ABF">
        <w:t>[2] and according to the following provisions:</w:t>
      </w:r>
    </w:p>
    <w:p w14:paraId="398F9544" w14:textId="77777777" w:rsidR="00EC460F" w:rsidRPr="003D4ABF" w:rsidRDefault="00EC460F" w:rsidP="00EC460F">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545E27DF" w14:textId="77777777" w:rsidR="00EC460F" w:rsidRPr="003D4ABF" w:rsidRDefault="00EC460F" w:rsidP="00EC460F">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3B2C6B81" w14:textId="77777777" w:rsidR="00EC460F" w:rsidRPr="003D4ABF" w:rsidRDefault="00EC460F" w:rsidP="00EC460F">
      <w:pPr>
        <w:pStyle w:val="B2"/>
      </w:pPr>
      <w:r w:rsidRPr="003D4ABF">
        <w:t>-</w:t>
      </w:r>
      <w:r w:rsidRPr="003D4ABF">
        <w:tab/>
        <w:t>The NF should provide a Routing Binding Indication based on the received PCF set ID, level of binding and possible PCF instance ID in requests it sends to the PCF.</w:t>
      </w:r>
    </w:p>
    <w:p w14:paraId="3225175F" w14:textId="77777777" w:rsidR="00EC460F" w:rsidRPr="003D4ABF" w:rsidRDefault="00EC460F" w:rsidP="00EC460F">
      <w:pPr>
        <w:pStyle w:val="B1"/>
      </w:pPr>
      <w:r w:rsidRPr="003D4ABF">
        <w:t>-</w:t>
      </w:r>
      <w:r w:rsidRPr="003D4ABF">
        <w:tab/>
        <w:t>For an ongoing NF service session, the PCF may provide Binding indication to the NF (see clause 6.3.1.0 of TS</w:t>
      </w:r>
      <w:r>
        <w:t> </w:t>
      </w:r>
      <w:r w:rsidRPr="003D4ABF">
        <w:t>23.501</w:t>
      </w:r>
      <w:r>
        <w:t> </w:t>
      </w:r>
      <w:r w:rsidRPr="003D4ABF">
        <w:t>[2]). This Binding indication shall then be used instead of any PCF information received from the BSF.</w:t>
      </w:r>
    </w:p>
    <w:p w14:paraId="53FE5361" w14:textId="77777777" w:rsidR="00EC460F" w:rsidRPr="003D4ABF" w:rsidRDefault="00EC460F" w:rsidP="00EC460F">
      <w:pPr>
        <w:pStyle w:val="B1"/>
      </w:pPr>
      <w:r w:rsidRPr="003D4ABF">
        <w:t>-</w:t>
      </w:r>
      <w:r w:rsidRPr="003D4ABF">
        <w:tab/>
        <w:t xml:space="preserve">If a new PCF instance is selected, the new PCF should invoke </w:t>
      </w:r>
      <w:proofErr w:type="spellStart"/>
      <w:r w:rsidRPr="003D4ABF">
        <w:t>Nbsf_Management_Update</w:t>
      </w:r>
      <w:proofErr w:type="spellEnd"/>
      <w:r w:rsidRPr="003D4ABF">
        <w:t xml:space="preserve"> service operation to update the binding information in BSF.</w:t>
      </w:r>
    </w:p>
    <w:p w14:paraId="5ED18F19" w14:textId="77777777" w:rsidR="00EC460F" w:rsidRPr="003D4ABF" w:rsidRDefault="00EC460F" w:rsidP="00EC460F">
      <w:r w:rsidRPr="003D4ABF">
        <w:t>The BSF may be deployed standalone or may be collocated with other network functions, such as PCF, UDR, NRF and SMF.</w:t>
      </w:r>
    </w:p>
    <w:p w14:paraId="286B8A46" w14:textId="77777777" w:rsidR="00EC460F" w:rsidRPr="003D4ABF" w:rsidRDefault="00EC460F" w:rsidP="00EC460F">
      <w:pPr>
        <w:pStyle w:val="NO"/>
      </w:pPr>
      <w:r w:rsidRPr="003D4ABF">
        <w:lastRenderedPageBreak/>
        <w:t>NOTE 6:</w:t>
      </w:r>
      <w:r w:rsidRPr="003D4ABF">
        <w:tab/>
        <w:t>Collocation allows combined implementation.</w:t>
      </w:r>
    </w:p>
    <w:p w14:paraId="460ED308" w14:textId="63B52533" w:rsidR="00EC460F" w:rsidRPr="0042466D" w:rsidRDefault="00EC460F" w:rsidP="00EC46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5" w:name="_CR6_1_1_2a"/>
      <w:bookmarkStart w:id="246" w:name="_Toc162425403"/>
      <w:bookmarkEnd w:id="24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14</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0A47140" w14:textId="74C437F8" w:rsidR="00EC460F" w:rsidRPr="003D4ABF" w:rsidRDefault="00EC460F" w:rsidP="00EC460F">
      <w:pPr>
        <w:pStyle w:val="Heading4"/>
      </w:pPr>
      <w:r w:rsidRPr="003D4ABF">
        <w:t>6.1.1.2a</w:t>
      </w:r>
      <w:r w:rsidRPr="003D4ABF">
        <w:tab/>
        <w:t xml:space="preserve">Binding an NF request targeting a UE to the relevant PCF for </w:t>
      </w:r>
      <w:del w:id="247" w:author="Huawei" w:date="2024-05-07T16:42:00Z">
        <w:r w:rsidRPr="003D4ABF" w:rsidDel="00EC460F">
          <w:delText>a</w:delText>
        </w:r>
      </w:del>
      <w:ins w:id="248" w:author="Huawei" w:date="2024-05-07T16:42:00Z">
        <w:r>
          <w:t>the</w:t>
        </w:r>
      </w:ins>
      <w:r w:rsidRPr="003D4ABF">
        <w:t xml:space="preserve"> UE</w:t>
      </w:r>
      <w:bookmarkEnd w:id="246"/>
    </w:p>
    <w:p w14:paraId="7F998B93" w14:textId="77777777" w:rsidR="00EC460F" w:rsidRPr="003D4ABF" w:rsidRDefault="00EC460F" w:rsidP="00EC460F">
      <w:r w:rsidRPr="003D4ABF">
        <w:t>When multiple and separately addressable PCFs have been deployed, a network functionality is required in order to ensure that a consumer NF (e.g. AF, 5G DDNMF) reaches the PCF serving the UE. This network functionality is provided by the BSF (described in clause 6.1.1.2.2) and has the following characteristics:</w:t>
      </w:r>
    </w:p>
    <w:p w14:paraId="408C72C0" w14:textId="77777777" w:rsidR="00EC460F" w:rsidRPr="003D4ABF" w:rsidRDefault="00EC460F" w:rsidP="00EC460F">
      <w:pPr>
        <w:pStyle w:val="B1"/>
      </w:pPr>
      <w:r w:rsidRPr="003D4ABF">
        <w:t>-</w:t>
      </w:r>
      <w:r w:rsidRPr="003D4ABF">
        <w:tab/>
        <w:t>It has information about the user identity, and the selected PCF address for a certain UE.</w:t>
      </w:r>
    </w:p>
    <w:p w14:paraId="671AFC66" w14:textId="77777777" w:rsidR="00EC460F" w:rsidRPr="003D4ABF" w:rsidRDefault="00EC460F" w:rsidP="00EC460F">
      <w:pPr>
        <w:pStyle w:val="B1"/>
      </w:pPr>
      <w:r w:rsidRPr="003D4ABF">
        <w:t>-</w:t>
      </w:r>
      <w:r w:rsidRPr="003D4ABF">
        <w:tab/>
        <w:t>The functionality determines the PCF address and if available the associated PCF instance ID and PCF set ID, selected by the PCF discovery and selection function described in TS</w:t>
      </w:r>
      <w:r>
        <w:t> </w:t>
      </w:r>
      <w:r w:rsidRPr="003D4ABF">
        <w:t>23.501</w:t>
      </w:r>
      <w:r>
        <w:t> </w:t>
      </w:r>
      <w:r w:rsidRPr="003D4ABF">
        <w:t>[2].</w:t>
      </w:r>
    </w:p>
    <w:p w14:paraId="1151CE4B" w14:textId="77777777" w:rsidR="00EC460F" w:rsidRPr="003D4ABF" w:rsidRDefault="00EC460F" w:rsidP="00EC460F">
      <w:pPr>
        <w:pStyle w:val="NO"/>
      </w:pPr>
      <w:r w:rsidRPr="003D4ABF">
        <w:t>NOTE:</w:t>
      </w:r>
      <w:r w:rsidRPr="003D4ABF">
        <w:tab/>
        <w:t>The above is required e.g. for dynamic control of access and mobility related policy control functionality or for reporting events for a UE to a consumer such as 5G DDNMF.</w:t>
      </w:r>
    </w:p>
    <w:p w14:paraId="61B9F481" w14:textId="21B54957" w:rsidR="00B47BCF" w:rsidRPr="0042466D" w:rsidRDefault="00B47BCF" w:rsidP="00B47B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9" w:name="_Toc16242541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15</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7D80DD6" w14:textId="009BF7C4" w:rsidR="00205B2C" w:rsidRDefault="00205B2C" w:rsidP="00205B2C">
      <w:pPr>
        <w:pStyle w:val="Heading4"/>
        <w:rPr>
          <w:ins w:id="250" w:author="Huawei" w:date="2024-05-15T18:06:00Z"/>
        </w:rPr>
      </w:pPr>
      <w:bookmarkStart w:id="251" w:name="_Toc162425470"/>
      <w:ins w:id="252" w:author="Huawei" w:date="2024-05-15T18:06:00Z">
        <w:r>
          <w:t>6.1.</w:t>
        </w:r>
      </w:ins>
      <w:ins w:id="253" w:author="Huawei" w:date="2024-05-15T18:07:00Z">
        <w:r>
          <w:t>1.x</w:t>
        </w:r>
      </w:ins>
      <w:ins w:id="254" w:author="Huawei" w:date="2024-05-15T18:06:00Z">
        <w:r>
          <w:tab/>
        </w:r>
      </w:ins>
      <w:bookmarkEnd w:id="251"/>
      <w:ins w:id="255" w:author="Huawei" w:date="2024-05-15T18:15:00Z">
        <w:r w:rsidR="00217EC7">
          <w:t>Policy control decisions based on awareness of URSP rule enforcement</w:t>
        </w:r>
      </w:ins>
    </w:p>
    <w:p w14:paraId="41FF850F" w14:textId="33FD058B" w:rsidR="00217EC7" w:rsidRDefault="00217EC7" w:rsidP="00217EC7">
      <w:pPr>
        <w:pStyle w:val="Heading5"/>
        <w:rPr>
          <w:moveTo w:id="256" w:author="Huawei" w:date="2024-05-15T18:12:00Z"/>
        </w:rPr>
      </w:pPr>
      <w:bookmarkStart w:id="257" w:name="_CR6_1_6_1"/>
      <w:bookmarkStart w:id="258" w:name="_Toc162425471"/>
      <w:bookmarkEnd w:id="257"/>
      <w:moveToRangeStart w:id="259" w:author="Huawei" w:date="2024-05-15T18:12:00Z" w:name="move166689153"/>
      <w:moveTo w:id="260" w:author="Huawei" w:date="2024-05-15T18:12:00Z">
        <w:r>
          <w:t>6.1.</w:t>
        </w:r>
      </w:moveTo>
      <w:proofErr w:type="gramStart"/>
      <w:ins w:id="261" w:author="Huawei" w:date="2024-05-15T18:13:00Z">
        <w:r>
          <w:t>1.x</w:t>
        </w:r>
      </w:ins>
      <w:moveTo w:id="262" w:author="Huawei" w:date="2024-05-15T18:12:00Z">
        <w:r>
          <w:t>.</w:t>
        </w:r>
        <w:proofErr w:type="gramEnd"/>
        <w:r>
          <w:t>1</w:t>
        </w:r>
        <w:r>
          <w:tab/>
          <w:t>General</w:t>
        </w:r>
      </w:moveTo>
    </w:p>
    <w:p w14:paraId="02A05DEE" w14:textId="77777777" w:rsidR="00217EC7" w:rsidRDefault="00217EC7" w:rsidP="00217EC7">
      <w:pPr>
        <w:rPr>
          <w:moveTo w:id="263" w:author="Huawei" w:date="2024-05-15T18:12:00Z"/>
        </w:rPr>
      </w:pPr>
      <w:moveTo w:id="264" w:author="Huawei" w:date="2024-05-15T18:12:00Z">
        <w:r>
          <w:t>Based on operator policy, the PCF may, together with any other input for PCC decisions (see clause 6.2.1.2), make policy control decisions based on awareness of URSP rule enforcement for an application by using the following mechanisms:</w:t>
        </w:r>
      </w:moveTo>
    </w:p>
    <w:p w14:paraId="5D401FE4" w14:textId="5915B672" w:rsidR="00217EC7" w:rsidRDefault="00217EC7" w:rsidP="00217EC7">
      <w:pPr>
        <w:pStyle w:val="B1"/>
        <w:rPr>
          <w:moveTo w:id="265" w:author="Huawei" w:date="2024-05-15T18:12:00Z"/>
        </w:rPr>
      </w:pPr>
      <w:moveTo w:id="266" w:author="Huawei" w:date="2024-05-15T18:12:00Z">
        <w:r>
          <w:t>-</w:t>
        </w:r>
        <w:r>
          <w:tab/>
          <w:t>Policy control decisions based on awareness of URSP rule enforcement with UE assistance: PCF may make policy control decisions based on UE reported Connection Capabilities as illustrated in clause 6.1.</w:t>
        </w:r>
      </w:moveTo>
      <w:proofErr w:type="gramStart"/>
      <w:ins w:id="267" w:author="Huawei" w:date="2024-05-15T18:13:00Z">
        <w:r>
          <w:t>1.x</w:t>
        </w:r>
      </w:ins>
      <w:moveTo w:id="268" w:author="Huawei" w:date="2024-05-15T18:12:00Z">
        <w:r>
          <w:t>.</w:t>
        </w:r>
        <w:proofErr w:type="gramEnd"/>
        <w:r>
          <w:t>2.</w:t>
        </w:r>
      </w:moveTo>
    </w:p>
    <w:p w14:paraId="00146306" w14:textId="53DE4156" w:rsidR="00217EC7" w:rsidRDefault="00217EC7" w:rsidP="00217EC7">
      <w:pPr>
        <w:pStyle w:val="B1"/>
        <w:rPr>
          <w:moveTo w:id="269" w:author="Huawei" w:date="2024-05-15T18:12:00Z"/>
        </w:rPr>
      </w:pPr>
      <w:moveTo w:id="270" w:author="Huawei" w:date="2024-05-15T18:12:00Z">
        <w:r>
          <w:t>-</w:t>
        </w:r>
        <w:r>
          <w:tab/>
          <w:t>Policy control decisions based on awareness of URSP rule enforcement without UE assistance: PCF may make policy control decisions without involving UE based on application detection as illustrated in clause 6.1.</w:t>
        </w:r>
      </w:moveTo>
      <w:proofErr w:type="gramStart"/>
      <w:ins w:id="271" w:author="Huawei" w:date="2024-05-15T18:14:00Z">
        <w:r>
          <w:t>1.x</w:t>
        </w:r>
      </w:ins>
      <w:moveTo w:id="272" w:author="Huawei" w:date="2024-05-15T18:12:00Z">
        <w:r>
          <w:t>.</w:t>
        </w:r>
        <w:proofErr w:type="gramEnd"/>
        <w:r>
          <w:t>3.</w:t>
        </w:r>
      </w:moveTo>
    </w:p>
    <w:p w14:paraId="29278498" w14:textId="77777777" w:rsidR="00217EC7" w:rsidRDefault="00217EC7" w:rsidP="00217EC7">
      <w:pPr>
        <w:rPr>
          <w:moveTo w:id="273" w:author="Huawei" w:date="2024-05-15T18:12:00Z"/>
        </w:rPr>
      </w:pPr>
      <w:moveTo w:id="274" w:author="Huawei" w:date="2024-05-15T18:12:00Z">
        <w:r>
          <w:t>The PCF for the UE may adjust the URSP rules when needed, based on the notified URSP rule enforcement information, which may include UE reported Connection Capabilities if available, PDU Session parameters if available, and detected application event if applicable.</w:t>
        </w:r>
      </w:moveTo>
    </w:p>
    <w:p w14:paraId="6C168386" w14:textId="77777777" w:rsidR="00217EC7" w:rsidRDefault="00217EC7" w:rsidP="00217EC7">
      <w:pPr>
        <w:rPr>
          <w:moveTo w:id="275" w:author="Huawei" w:date="2024-05-15T18:12:00Z"/>
        </w:rPr>
      </w:pPr>
      <w:moveTo w:id="276" w:author="Huawei" w:date="2024-05-15T18:12:00Z">
        <w:r>
          <w:t>The PCF for the PDU Session may generate PCC rules under consideration of the traffic descriptor corresponding to the UE reported Connection Capabilities.</w:t>
        </w:r>
      </w:moveTo>
    </w:p>
    <w:p w14:paraId="36C09E05" w14:textId="22FC6BF7" w:rsidR="00217EC7" w:rsidRDefault="00217EC7" w:rsidP="00217EC7">
      <w:pPr>
        <w:pStyle w:val="Heading5"/>
        <w:rPr>
          <w:moveTo w:id="277" w:author="Huawei" w:date="2024-05-15T18:12:00Z"/>
        </w:rPr>
      </w:pPr>
      <w:moveTo w:id="278" w:author="Huawei" w:date="2024-05-15T18:12:00Z">
        <w:r>
          <w:t>6.1.</w:t>
        </w:r>
      </w:moveTo>
      <w:proofErr w:type="gramStart"/>
      <w:ins w:id="279" w:author="Huawei" w:date="2024-05-15T18:13:00Z">
        <w:r>
          <w:t>1.x</w:t>
        </w:r>
      </w:ins>
      <w:moveTo w:id="280" w:author="Huawei" w:date="2024-05-15T18:12:00Z">
        <w:r>
          <w:t>.</w:t>
        </w:r>
        <w:proofErr w:type="gramEnd"/>
        <w:r>
          <w:t>2</w:t>
        </w:r>
        <w:r>
          <w:tab/>
          <w:t>Policy control decisions based on awareness of URSP rule enforcement with UE assistance</w:t>
        </w:r>
      </w:moveTo>
    </w:p>
    <w:p w14:paraId="167B06DA" w14:textId="77777777" w:rsidR="00217EC7" w:rsidRDefault="00217EC7" w:rsidP="00217EC7">
      <w:pPr>
        <w:rPr>
          <w:moveTo w:id="281" w:author="Huawei" w:date="2024-05-15T18:12:00Z"/>
        </w:rPr>
      </w:pPr>
      <w:moveTo w:id="282" w:author="Huawei" w:date="2024-05-15T18:12:00Z">
        <w:r>
          <w:t>The PCF may obtain UE reporting of URSP rule enforcement as described in clause 6.6.2.4.</w:t>
        </w:r>
      </w:moveTo>
    </w:p>
    <w:p w14:paraId="08C2954B" w14:textId="3E67D756" w:rsidR="00217EC7" w:rsidRDefault="00217EC7" w:rsidP="00217EC7">
      <w:pPr>
        <w:rPr>
          <w:moveTo w:id="283" w:author="Huawei" w:date="2024-05-15T18:12:00Z"/>
        </w:rPr>
      </w:pPr>
      <w:moveTo w:id="284" w:author="Huawei" w:date="2024-05-15T18:12:00Z">
        <w:r>
          <w:t xml:space="preserve">Based on the received URSP rule enforcement information, the PCF for the PDU Session may interact with the PCF for the UE as described in clause 4.16.16 of TS 23.502 [3]. The PCF for the UE may adjust the URSP rules based on the notification from the PCF for </w:t>
        </w:r>
      </w:moveTo>
      <w:ins w:id="285" w:author="Huawei" w:date="2024-05-15T18:14:00Z">
        <w:r>
          <w:t>the</w:t>
        </w:r>
      </w:ins>
      <w:moveTo w:id="286" w:author="Huawei" w:date="2024-05-15T18:12:00Z">
        <w:r>
          <w:t xml:space="preserve"> PDU Session e.g. when the PCF for the UE determines that the UE does not have up-to-date URSP rules.</w:t>
        </w:r>
      </w:moveTo>
    </w:p>
    <w:p w14:paraId="2BE60549" w14:textId="53B9A8A6" w:rsidR="00217EC7" w:rsidRDefault="00217EC7" w:rsidP="00217EC7">
      <w:pPr>
        <w:pStyle w:val="NO"/>
        <w:rPr>
          <w:moveTo w:id="287" w:author="Huawei" w:date="2024-05-15T18:12:00Z"/>
        </w:rPr>
      </w:pPr>
      <w:moveTo w:id="288" w:author="Huawei" w:date="2024-05-15T18:12:00Z">
        <w:r>
          <w:t>NOTE:</w:t>
        </w:r>
        <w:r>
          <w:tab/>
          <w:t>The PCF can combine UE reporting of URSP rule enforcement with analytics information (see clause 6.1.</w:t>
        </w:r>
      </w:moveTo>
      <w:ins w:id="289" w:author="Huawei" w:date="2024-05-15T18:14:00Z">
        <w:r>
          <w:t>1.x</w:t>
        </w:r>
      </w:ins>
      <w:moveTo w:id="290" w:author="Huawei" w:date="2024-05-15T18:12:00Z">
        <w:r>
          <w:t>.3).</w:t>
        </w:r>
      </w:moveTo>
    </w:p>
    <w:p w14:paraId="32658D59" w14:textId="4B5AB994" w:rsidR="00217EC7" w:rsidRDefault="00217EC7" w:rsidP="00217EC7">
      <w:pPr>
        <w:pStyle w:val="Heading5"/>
        <w:rPr>
          <w:moveTo w:id="291" w:author="Huawei" w:date="2024-05-15T18:12:00Z"/>
        </w:rPr>
      </w:pPr>
      <w:moveTo w:id="292" w:author="Huawei" w:date="2024-05-15T18:12:00Z">
        <w:r>
          <w:t>6.1.</w:t>
        </w:r>
      </w:moveTo>
      <w:proofErr w:type="gramStart"/>
      <w:ins w:id="293" w:author="Huawei" w:date="2024-05-15T18:13:00Z">
        <w:r>
          <w:t>1.x</w:t>
        </w:r>
      </w:ins>
      <w:moveTo w:id="294" w:author="Huawei" w:date="2024-05-15T18:12:00Z">
        <w:r>
          <w:t>.</w:t>
        </w:r>
        <w:proofErr w:type="gramEnd"/>
        <w:r>
          <w:t>3</w:t>
        </w:r>
        <w:r>
          <w:tab/>
          <w:t>Policy control decisions based on awareness of URSP rule enforcement without UE assistance</w:t>
        </w:r>
      </w:moveTo>
    </w:p>
    <w:p w14:paraId="7CEC6246" w14:textId="09A856EA" w:rsidR="00217EC7" w:rsidRDefault="00217EC7" w:rsidP="00217EC7">
      <w:pPr>
        <w:rPr>
          <w:moveTo w:id="295" w:author="Huawei" w:date="2024-05-15T18:12:00Z"/>
        </w:rPr>
      </w:pPr>
      <w:moveTo w:id="296" w:author="Huawei" w:date="2024-05-15T18:12:00Z">
        <w:r>
          <w:t xml:space="preserve">The PCF for the UE may subscribe to Statistics for traffic monitoring of known traffic according to provisioned URSP rule(s). If the PCF for </w:t>
        </w:r>
      </w:moveTo>
      <w:ins w:id="297" w:author="Huawei" w:date="2024-05-15T18:14:00Z">
        <w:r>
          <w:t>the</w:t>
        </w:r>
      </w:ins>
      <w:moveTo w:id="298" w:author="Huawei" w:date="2024-05-15T18:12:00Z">
        <w:r>
          <w:t xml:space="preserve"> UE is notified with traffic which is not expected according to a URSP rule as described in TS 23.288 [24], the PCF for </w:t>
        </w:r>
      </w:moveTo>
      <w:ins w:id="299" w:author="Huawei" w:date="2024-05-15T18:14:00Z">
        <w:r>
          <w:t>the</w:t>
        </w:r>
      </w:ins>
      <w:moveTo w:id="300" w:author="Huawei" w:date="2024-05-15T18:12:00Z">
        <w:r>
          <w:t xml:space="preserve"> UE may adjust the URSP rules when unexpected application traffic is detected.</w:t>
        </w:r>
      </w:moveTo>
    </w:p>
    <w:p w14:paraId="13831A8F" w14:textId="6B8B5E70" w:rsidR="00217EC7" w:rsidRPr="003D4ABF" w:rsidRDefault="00217EC7" w:rsidP="00217EC7">
      <w:pPr>
        <w:rPr>
          <w:moveTo w:id="301" w:author="Huawei" w:date="2024-05-15T18:12:00Z"/>
        </w:rPr>
      </w:pPr>
      <w:moveTo w:id="302" w:author="Huawei" w:date="2024-05-15T18:12:00Z">
        <w:r>
          <w:t xml:space="preserve">In detail, the PCF for </w:t>
        </w:r>
      </w:moveTo>
      <w:ins w:id="303" w:author="Huawei" w:date="2024-05-15T18:14:00Z">
        <w:r>
          <w:t>the</w:t>
        </w:r>
      </w:ins>
      <w:moveTo w:id="304" w:author="Huawei" w:date="2024-05-15T18:12:00Z">
        <w:r>
          <w:t xml:space="preserve"> UE generate the input as described in clause 6.20.2 of TS 23.288 [24] and the NWDAF notifies the unexpected traffic as described in clause 6.30.3 of TS 23.288 [24].</w:t>
        </w:r>
      </w:moveTo>
    </w:p>
    <w:p w14:paraId="279E8EA2" w14:textId="77777777" w:rsidR="00217EC7" w:rsidRDefault="00217EC7" w:rsidP="00217EC7">
      <w:pPr>
        <w:rPr>
          <w:moveTo w:id="305" w:author="Huawei" w:date="2024-05-15T18:12:00Z"/>
        </w:rPr>
      </w:pPr>
      <w:moveTo w:id="306" w:author="Huawei" w:date="2024-05-15T18:12:00Z">
        <w:r>
          <w:lastRenderedPageBreak/>
          <w:t>During the request of Analytics ID "PDU Session traffic analytics", the PCF for the UE includes the Traffic Descriptor of the URSP rules in the request of the analytic for the PDU Session(s) of the UE. The PCF sets Analytics Filter Information per Traffic Descriptor of the URSP rules as following:</w:t>
        </w:r>
      </w:moveTo>
    </w:p>
    <w:p w14:paraId="08D2968D" w14:textId="77777777" w:rsidR="00217EC7" w:rsidRDefault="00217EC7" w:rsidP="00217EC7">
      <w:pPr>
        <w:pStyle w:val="B1"/>
        <w:rPr>
          <w:moveTo w:id="307" w:author="Huawei" w:date="2024-05-15T18:12:00Z"/>
        </w:rPr>
      </w:pPr>
      <w:moveTo w:id="308" w:author="Huawei" w:date="2024-05-15T18:12:00Z">
        <w:r>
          <w:t>-</w:t>
        </w:r>
        <w:r>
          <w:tab/>
          <w:t>Area of Interest as the location of the UE where URSP rule enforcement is monitored;</w:t>
        </w:r>
      </w:moveTo>
    </w:p>
    <w:p w14:paraId="11E64D75" w14:textId="77777777" w:rsidR="00217EC7" w:rsidRDefault="00217EC7" w:rsidP="00217EC7">
      <w:pPr>
        <w:pStyle w:val="B1"/>
        <w:rPr>
          <w:moveTo w:id="309" w:author="Huawei" w:date="2024-05-15T18:12:00Z"/>
        </w:rPr>
      </w:pPr>
      <w:moveTo w:id="310" w:author="Huawei" w:date="2024-05-15T18:12:00Z">
        <w:r>
          <w:t>-</w:t>
        </w:r>
        <w:r>
          <w:tab/>
          <w:t>S-NSSAI corresponding to a Route Selection Descriptor of the URSP rule;</w:t>
        </w:r>
      </w:moveTo>
    </w:p>
    <w:p w14:paraId="4B3637C0" w14:textId="77777777" w:rsidR="00217EC7" w:rsidRDefault="00217EC7" w:rsidP="00217EC7">
      <w:pPr>
        <w:pStyle w:val="B1"/>
        <w:rPr>
          <w:moveTo w:id="311" w:author="Huawei" w:date="2024-05-15T18:12:00Z"/>
        </w:rPr>
      </w:pPr>
      <w:moveTo w:id="312" w:author="Huawei" w:date="2024-05-15T18:12:00Z">
        <w:r>
          <w:t>-</w:t>
        </w:r>
        <w:r>
          <w:tab/>
          <w:t>DNN corresponding to a Route Selection Descriptor of the URSP rule.</w:t>
        </w:r>
      </w:moveTo>
    </w:p>
    <w:bookmarkEnd w:id="258"/>
    <w:moveToRangeEnd w:id="259"/>
    <w:p w14:paraId="7AB8999B" w14:textId="0779AAD0" w:rsidR="00205B2C" w:rsidRPr="0042466D" w:rsidRDefault="00205B2C" w:rsidP="00205B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16</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43E5530" w14:textId="230A756B" w:rsidR="00B47BCF" w:rsidRDefault="00B47BCF" w:rsidP="00B47BCF">
      <w:pPr>
        <w:pStyle w:val="Heading5"/>
      </w:pPr>
      <w:r>
        <w:t>6.1.2.2.3</w:t>
      </w:r>
      <w:r>
        <w:tab/>
        <w:t xml:space="preserve">URSP </w:t>
      </w:r>
      <w:ins w:id="313" w:author="Huawei" w:date="2024-05-07T17:00:00Z">
        <w:r>
          <w:t xml:space="preserve">rule </w:t>
        </w:r>
      </w:ins>
      <w:del w:id="314" w:author="Huawei" w:date="2024-05-07T17:00:00Z">
        <w:r w:rsidDel="00B47BCF">
          <w:delText>P</w:delText>
        </w:r>
      </w:del>
      <w:ins w:id="315" w:author="Huawei" w:date="2024-05-07T17:00:00Z">
        <w:r>
          <w:t>p</w:t>
        </w:r>
      </w:ins>
      <w:r>
        <w:t>rovisioning in EPS</w:t>
      </w:r>
      <w:bookmarkEnd w:id="249"/>
    </w:p>
    <w:p w14:paraId="6656CED4" w14:textId="798712EA" w:rsidR="00B47BCF" w:rsidRDefault="00B47BCF" w:rsidP="00B47BCF">
      <w:r>
        <w:t>When a UE attaches initially in EPS and PDN connectivity request message is sent together with initial attach request, or the UE requested PDN connectivity procedure is performed for the first PDN connection or when the UE handovers from 5GS to EPS, PCF for the UE may need to update the URSP</w:t>
      </w:r>
      <w:ins w:id="316" w:author="Huawei" w:date="2024-05-07T17:00:00Z">
        <w:r w:rsidR="00467C50">
          <w:t xml:space="preserve"> rule</w:t>
        </w:r>
      </w:ins>
      <w:r>
        <w:t>s in the UE:</w:t>
      </w:r>
    </w:p>
    <w:p w14:paraId="2B49844B" w14:textId="77777777" w:rsidR="00B47BCF" w:rsidRDefault="00B47BCF" w:rsidP="00B47BCF">
      <w:pPr>
        <w:pStyle w:val="B1"/>
      </w:pPr>
      <w:r>
        <w:t>-</w:t>
      </w:r>
      <w:r>
        <w:tab/>
        <w:t>During Initial attach procedure in EPS due to for example:</w:t>
      </w:r>
    </w:p>
    <w:p w14:paraId="3E64EC97" w14:textId="5569DF67" w:rsidR="00B47BCF" w:rsidRDefault="00B47BCF" w:rsidP="00B47BCF">
      <w:pPr>
        <w:pStyle w:val="B2"/>
      </w:pPr>
      <w:r>
        <w:t>-</w:t>
      </w:r>
      <w:r>
        <w:tab/>
        <w:t xml:space="preserve">New </w:t>
      </w:r>
      <w:del w:id="317" w:author="Huawei" w:date="2024-05-07T17:19:00Z">
        <w:r w:rsidDel="00CD3861">
          <w:delText xml:space="preserve">AF </w:delText>
        </w:r>
      </w:del>
      <w:ins w:id="318" w:author="Huawei" w:date="2024-05-07T17:19:00Z">
        <w:r w:rsidR="00CD3861">
          <w:t xml:space="preserve">application </w:t>
        </w:r>
      </w:ins>
      <w:r>
        <w:t xml:space="preserve">guidance on URSP </w:t>
      </w:r>
      <w:ins w:id="319" w:author="Huawei" w:date="2024-05-07T17:03:00Z">
        <w:r w:rsidR="00467C50">
          <w:t xml:space="preserve">determination </w:t>
        </w:r>
      </w:ins>
      <w:r>
        <w:t xml:space="preserve">request applicable to the UE was sent by an AF </w:t>
      </w:r>
      <w:ins w:id="320" w:author="Huawei" w:date="2024-05-07T17:07:00Z">
        <w:r w:rsidR="00467C50">
          <w:t xml:space="preserve">(see clause </w:t>
        </w:r>
        <w:r w:rsidR="00467C50">
          <w:rPr>
            <w:rFonts w:eastAsia="SimSun"/>
          </w:rPr>
          <w:t xml:space="preserve">4.15.6.10 </w:t>
        </w:r>
      </w:ins>
      <w:ins w:id="321" w:author="Huawei" w:date="2024-05-07T17:08:00Z">
        <w:r w:rsidR="00467C50">
          <w:rPr>
            <w:rFonts w:eastAsia="SimSun"/>
          </w:rPr>
          <w:t xml:space="preserve">of </w:t>
        </w:r>
        <w:r w:rsidR="00467C50" w:rsidRPr="003D4ABF">
          <w:t>TS</w:t>
        </w:r>
        <w:r w:rsidR="00467C50">
          <w:t> </w:t>
        </w:r>
        <w:r w:rsidR="00467C50" w:rsidRPr="003D4ABF">
          <w:t>23.502</w:t>
        </w:r>
        <w:r w:rsidR="00467C50">
          <w:t> </w:t>
        </w:r>
        <w:r w:rsidR="00467C50" w:rsidRPr="003D4ABF">
          <w:t>[3]</w:t>
        </w:r>
      </w:ins>
      <w:ins w:id="322" w:author="Huawei" w:date="2024-05-07T17:07:00Z">
        <w:r w:rsidR="00467C50">
          <w:t xml:space="preserve">) </w:t>
        </w:r>
      </w:ins>
      <w:r>
        <w:t>while the UE is deregistered and prior to the EPC attach procedure, so the corresponding URSP rules were not delivered yet to the UE.</w:t>
      </w:r>
    </w:p>
    <w:p w14:paraId="40D5314D" w14:textId="77777777" w:rsidR="00B47BCF" w:rsidRDefault="00B47BCF" w:rsidP="00B47BCF">
      <w:pPr>
        <w:pStyle w:val="B2"/>
      </w:pPr>
      <w:r>
        <w:t>-</w:t>
      </w:r>
      <w:r>
        <w:tab/>
        <w:t>Operator policies configured with time, location or any other condition are met when the UE attaches to EPC, implying new or updated URSP rules apply under those conditions.</w:t>
      </w:r>
    </w:p>
    <w:p w14:paraId="4DD125A6" w14:textId="3835B403" w:rsidR="00B47BCF" w:rsidRDefault="00B47BCF" w:rsidP="00B47BCF">
      <w:pPr>
        <w:pStyle w:val="B2"/>
      </w:pPr>
      <w:r>
        <w:t>-</w:t>
      </w:r>
      <w:r>
        <w:tab/>
        <w:t>Operator policies for determining URSP</w:t>
      </w:r>
      <w:ins w:id="323" w:author="Huawei" w:date="2024-05-07T17:04:00Z">
        <w:r w:rsidR="00467C50">
          <w:t xml:space="preserve"> rule</w:t>
        </w:r>
      </w:ins>
      <w:r>
        <w:t>s were updated by the operator while the UE is deregistered and prior to the EPC attach procedure, so the corresponding URSP rules were not delivered yet to the UE.</w:t>
      </w:r>
    </w:p>
    <w:p w14:paraId="6B9E2080" w14:textId="49B94059" w:rsidR="00B47BCF" w:rsidRDefault="00B47BCF" w:rsidP="00B47BCF">
      <w:pPr>
        <w:pStyle w:val="B1"/>
      </w:pPr>
      <w:r>
        <w:t>-</w:t>
      </w:r>
      <w:r>
        <w:tab/>
        <w:t xml:space="preserve">At any </w:t>
      </w:r>
      <w:proofErr w:type="gramStart"/>
      <w:r>
        <w:t>time</w:t>
      </w:r>
      <w:proofErr w:type="gramEnd"/>
      <w:r>
        <w:t xml:space="preserve"> a URSP </w:t>
      </w:r>
      <w:ins w:id="324" w:author="Huawei" w:date="2024-05-07T17:00:00Z">
        <w:r w:rsidR="00467C50">
          <w:t xml:space="preserve">rule </w:t>
        </w:r>
      </w:ins>
      <w:r>
        <w:t>is changed while the UE is registered in EPC (coming from EPS initial attachment or after handover from 5GS) due to for example:</w:t>
      </w:r>
    </w:p>
    <w:p w14:paraId="2C51CE7B" w14:textId="2670684B" w:rsidR="00B47BCF" w:rsidRDefault="00B47BCF" w:rsidP="00B47BCF">
      <w:pPr>
        <w:pStyle w:val="B2"/>
      </w:pPr>
      <w:r>
        <w:t>-</w:t>
      </w:r>
      <w:r>
        <w:tab/>
        <w:t xml:space="preserve">New </w:t>
      </w:r>
      <w:del w:id="325" w:author="Huawei" w:date="2024-05-07T17:19:00Z">
        <w:r w:rsidDel="00CD3861">
          <w:delText xml:space="preserve">AF </w:delText>
        </w:r>
      </w:del>
      <w:ins w:id="326" w:author="Huawei" w:date="2024-05-07T17:19:00Z">
        <w:r w:rsidR="00CD3861">
          <w:t xml:space="preserve">application </w:t>
        </w:r>
      </w:ins>
      <w:r>
        <w:t xml:space="preserve">guidance on URSP </w:t>
      </w:r>
      <w:ins w:id="327" w:author="Huawei" w:date="2024-05-07T17:03:00Z">
        <w:r w:rsidR="00467C50">
          <w:t xml:space="preserve">determination </w:t>
        </w:r>
      </w:ins>
      <w:r>
        <w:t>request applicable to the UE is sent by an AF</w:t>
      </w:r>
      <w:ins w:id="328" w:author="Huawei" w:date="2024-05-07T17:08:00Z">
        <w:r w:rsidR="00467C50">
          <w:t xml:space="preserve"> (see clause </w:t>
        </w:r>
        <w:r w:rsidR="00467C50">
          <w:rPr>
            <w:rFonts w:eastAsia="SimSun"/>
          </w:rPr>
          <w:t xml:space="preserve">4.15.6.10 of </w:t>
        </w:r>
        <w:r w:rsidR="00467C50" w:rsidRPr="003D4ABF">
          <w:t>TS</w:t>
        </w:r>
        <w:r w:rsidR="00467C50">
          <w:t> </w:t>
        </w:r>
        <w:r w:rsidR="00467C50" w:rsidRPr="003D4ABF">
          <w:t>23.502</w:t>
        </w:r>
        <w:r w:rsidR="00467C50">
          <w:t> </w:t>
        </w:r>
        <w:r w:rsidR="00467C50" w:rsidRPr="003D4ABF">
          <w:t>[3]</w:t>
        </w:r>
        <w:r w:rsidR="00467C50">
          <w:t>)</w:t>
        </w:r>
      </w:ins>
      <w:r>
        <w:t>.</w:t>
      </w:r>
    </w:p>
    <w:p w14:paraId="596B0173" w14:textId="77777777" w:rsidR="00B47BCF" w:rsidRDefault="00B47BCF" w:rsidP="00B47BCF">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3B935CD3" w14:textId="6CFFFE48" w:rsidR="008F18F2" w:rsidRPr="0042466D" w:rsidRDefault="008F18F2" w:rsidP="008F18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9" w:name="_Toc16242550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BBAE795" w14:textId="77777777" w:rsidR="00364C23" w:rsidRDefault="00364C23" w:rsidP="00364C23">
      <w:pPr>
        <w:pStyle w:val="Heading5"/>
      </w:pPr>
      <w:bookmarkStart w:id="330" w:name="_Toc162425412"/>
      <w:bookmarkStart w:id="331" w:name="_Toc19197333"/>
      <w:bookmarkStart w:id="332" w:name="_Toc27896486"/>
      <w:bookmarkStart w:id="333" w:name="_Toc36192654"/>
      <w:bookmarkStart w:id="334" w:name="_Toc37076385"/>
      <w:bookmarkStart w:id="335" w:name="_Toc45194831"/>
      <w:bookmarkStart w:id="336" w:name="_Toc47594243"/>
      <w:bookmarkStart w:id="337" w:name="_Toc51836874"/>
      <w:bookmarkStart w:id="338" w:name="_Toc162425424"/>
      <w:r>
        <w:t>6.1.2.2.4</w:t>
      </w:r>
      <w:r>
        <w:tab/>
        <w:t>Distribution of VPLMN specific URSP rules to the UE</w:t>
      </w:r>
      <w:bookmarkEnd w:id="330"/>
    </w:p>
    <w:p w14:paraId="7C533822" w14:textId="77777777" w:rsidR="00364C23" w:rsidRDefault="00364C23" w:rsidP="00364C23">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1F9D7E0B" w14:textId="77777777" w:rsidR="00364C23" w:rsidRDefault="00364C23" w:rsidP="00364C23">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p>
    <w:p w14:paraId="77F9320D" w14:textId="77777777" w:rsidR="00364C23" w:rsidRDefault="00364C23" w:rsidP="00364C23">
      <w:r>
        <w:t>The AF may provide application guidance on URSP Rule determination to the VPLMN or to the HPLMN.</w:t>
      </w:r>
    </w:p>
    <w:p w14:paraId="2E02168F" w14:textId="77777777" w:rsidR="00364C23" w:rsidRDefault="00364C23" w:rsidP="00364C23">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21282CEA" w14:textId="77777777" w:rsidR="00364C23" w:rsidRDefault="00364C23" w:rsidP="00364C23">
      <w:r>
        <w:lastRenderedPageBreak/>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1D4FD2FE" w14:textId="77777777" w:rsidR="00364C23" w:rsidRDefault="00364C23" w:rsidP="00364C23">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1A5E26C7" w14:textId="77777777" w:rsidR="00364C23" w:rsidRDefault="00364C23" w:rsidP="00364C23">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2902653B" w14:textId="77777777" w:rsidR="00364C23" w:rsidRDefault="00364C23" w:rsidP="00364C23">
      <w:pPr>
        <w:pStyle w:val="B1"/>
      </w:pPr>
      <w:r>
        <w:t>-</w:t>
      </w:r>
      <w:r>
        <w:tab/>
        <w:t>subscribes to the result of the delivery of UE Policies if it was requested by the AF to the H-PCF, using the event reporting on "Notification on outcome of UE Policies delivery" described in clause 6.1.3.18; and</w:t>
      </w:r>
    </w:p>
    <w:p w14:paraId="5BF2401B" w14:textId="77777777" w:rsidR="00364C23" w:rsidRDefault="00364C23" w:rsidP="00364C23">
      <w:pPr>
        <w:pStyle w:val="B1"/>
      </w:pPr>
      <w:r>
        <w:t>-</w:t>
      </w:r>
      <w:r>
        <w:tab/>
        <w:t xml:space="preserve">checks whether the requested application guidance </w:t>
      </w:r>
      <w:proofErr w:type="gramStart"/>
      <w:r>
        <w:t>are</w:t>
      </w:r>
      <w:proofErr w:type="gramEnd"/>
      <w:r>
        <w:t xml:space="preserve"> included in HPLMN subscription by checking the LBO Information (i.e. DNN(s) and/or S-NSSAI(s) that are allowed for LBO Session in VPLMN, which is part of SMF Selection Data) if the V-PCF received the LBO Information from the AMF. If LBO Information is not available at V-PCF in VPLMN or if the V-PCF needs to be made aware of any changes in the LBO Information, the V-PCF may send the PCRT for reporting the LBO Information.</w:t>
      </w:r>
    </w:p>
    <w:p w14:paraId="77922412" w14:textId="77777777" w:rsidR="00364C23" w:rsidRDefault="00364C23" w:rsidP="00364C23">
      <w:pPr>
        <w:pStyle w:val="NO"/>
      </w:pPr>
      <w:r>
        <w:t>NOTE 1:</w:t>
      </w:r>
      <w:r>
        <w:tab/>
        <w:t>The AMF performs SMF selection to select the SMF in VPLMN for LBO case as described in clause 6.3.2 of TS 23.501 [2].</w:t>
      </w:r>
    </w:p>
    <w:p w14:paraId="3C7EC5B1" w14:textId="017F2DAD" w:rsidR="00364C23" w:rsidRDefault="00364C23" w:rsidP="00364C23">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ins w:id="339" w:author="Huawei" w:date="2024-05-08T17:50:00Z">
        <w:r>
          <w:t>.1.3</w:t>
        </w:r>
      </w:ins>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6672FA94" w14:textId="77777777" w:rsidR="00364C23" w:rsidRDefault="00364C23" w:rsidP="00364C23">
      <w:pPr>
        <w:pStyle w:val="NO"/>
      </w:pPr>
      <w:r>
        <w:t>NOTE 2:</w:t>
      </w:r>
      <w:r>
        <w:tab/>
        <w:t>The H-PCF sets the precedence in URSP Rules based on operator policies.</w:t>
      </w:r>
    </w:p>
    <w:p w14:paraId="6403F374" w14:textId="77777777" w:rsidR="00364C23" w:rsidRDefault="00364C23" w:rsidP="00364C23">
      <w:r>
        <w:t xml:space="preserve">How the UE </w:t>
      </w:r>
      <w:proofErr w:type="gramStart"/>
      <w:r>
        <w:t>associates</w:t>
      </w:r>
      <w:proofErr w:type="gramEnd"/>
      <w:r>
        <w:t xml:space="preserve"> applications to PDU Sessions based on URSP Rules follows the same procedure as described in clause 6.6.2.3.</w:t>
      </w:r>
    </w:p>
    <w:p w14:paraId="330B8ADA" w14:textId="7C31C259" w:rsidR="00364C23" w:rsidRPr="0042466D" w:rsidRDefault="00364C23" w:rsidP="00364C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B0FA849" w14:textId="77777777" w:rsidR="00A46069" w:rsidRPr="003D4ABF" w:rsidRDefault="00A46069" w:rsidP="00A46069">
      <w:pPr>
        <w:pStyle w:val="Heading4"/>
      </w:pPr>
      <w:r w:rsidRPr="003D4ABF">
        <w:t>6.1.3.1</w:t>
      </w:r>
      <w:r w:rsidRPr="003D4ABF">
        <w:tab/>
        <w:t>General</w:t>
      </w:r>
      <w:bookmarkEnd w:id="331"/>
      <w:bookmarkEnd w:id="332"/>
      <w:bookmarkEnd w:id="333"/>
      <w:bookmarkEnd w:id="334"/>
      <w:bookmarkEnd w:id="335"/>
      <w:bookmarkEnd w:id="336"/>
      <w:bookmarkEnd w:id="337"/>
      <w:bookmarkEnd w:id="338"/>
    </w:p>
    <w:p w14:paraId="72B7A1A7" w14:textId="77777777" w:rsidR="00A46069" w:rsidRPr="003D4ABF" w:rsidRDefault="00A46069" w:rsidP="00A46069">
      <w:r w:rsidRPr="003D4ABF">
        <w:t>The session management related policy control functionality of the Policy and Charging control framework for the 5G system provides the functions for policy and charging control as well as event reporting for service data flows.</w:t>
      </w:r>
    </w:p>
    <w:p w14:paraId="09C17929" w14:textId="77777777" w:rsidR="00A46069" w:rsidRPr="003D4ABF" w:rsidRDefault="00A46069" w:rsidP="00A46069">
      <w:r w:rsidRPr="003D4ABF">
        <w:t>The PCF evaluates operator policies that are triggered by events received from the AF</w:t>
      </w:r>
      <w:r>
        <w:t xml:space="preserve"> directly or indirectly via </w:t>
      </w:r>
      <w:proofErr w:type="gramStart"/>
      <w:r>
        <w:t>an</w:t>
      </w:r>
      <w:proofErr w:type="gramEnd"/>
      <w:r>
        <w:t xml:space="preserve"> NEF</w:t>
      </w:r>
      <w:r w:rsidRPr="003D4ABF">
        <w:t>, from the SMF, from the AMF and from the CHF as well as changes in User subscription Profile.</w:t>
      </w:r>
    </w:p>
    <w:p w14:paraId="5E51C62D" w14:textId="77777777" w:rsidR="00A46069" w:rsidRPr="003D4ABF" w:rsidRDefault="00A46069" w:rsidP="00A46069">
      <w:pPr>
        <w:pStyle w:val="NO"/>
      </w:pPr>
      <w:r w:rsidRPr="003D4ABF">
        <w:t>NOTE 1:</w:t>
      </w:r>
      <w:r w:rsidRPr="003D4ABF">
        <w:tab/>
        <w:t>The details for credit management and reporting are defined in SA WG5 specification.</w:t>
      </w:r>
    </w:p>
    <w:p w14:paraId="022C939A" w14:textId="3794C654" w:rsidR="00A46069" w:rsidRPr="003D4ABF" w:rsidRDefault="00A46069" w:rsidP="00A46069">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del w:id="340" w:author="Huawei" w:date="2024-05-07T17:34:00Z">
        <w:r w:rsidRPr="003D4ABF" w:rsidDel="000A2770">
          <w:delText>no</w:delText>
        </w:r>
      </w:del>
      <w:ins w:id="341" w:author="Huawei" w:date="2024-05-07T17:34:00Z">
        <w:r w:rsidR="000A2770">
          <w:t>the</w:t>
        </w:r>
      </w:ins>
      <w:r w:rsidRPr="003D4ABF">
        <w:t xml:space="preserve"> standardized interface between them </w:t>
      </w:r>
      <w:del w:id="342" w:author="Huawei" w:date="2024-05-07T17:34:00Z">
        <w:r w:rsidRPr="003D4ABF" w:rsidDel="000A2770">
          <w:delText xml:space="preserve">is required in this release to </w:delText>
        </w:r>
      </w:del>
      <w:r w:rsidRPr="003D4ABF">
        <w:t>support</w:t>
      </w:r>
      <w:ins w:id="343" w:author="Huawei" w:date="2024-05-07T17:34:00Z">
        <w:r w:rsidR="000A2770">
          <w:t>s</w:t>
        </w:r>
      </w:ins>
      <w:r w:rsidRPr="003D4ABF">
        <w:t xml:space="preserve"> policy alignment</w:t>
      </w:r>
      <w:ins w:id="344" w:author="Huawei" w:date="2024-05-07T17:34:00Z">
        <w:r w:rsidR="000A2770" w:rsidRPr="000A2770">
          <w:rPr>
            <w:rFonts w:eastAsia="DengXian"/>
          </w:rPr>
          <w:t xml:space="preserve"> </w:t>
        </w:r>
        <w:r w:rsidR="000A2770">
          <w:rPr>
            <w:rFonts w:eastAsia="DengXian"/>
          </w:rPr>
          <w:t>and exchange of relevant information</w:t>
        </w:r>
      </w:ins>
      <w:r w:rsidRPr="003D4ABF">
        <w:t>.</w:t>
      </w:r>
    </w:p>
    <w:p w14:paraId="032739F7" w14:textId="77777777" w:rsidR="00A46069" w:rsidRPr="003D4ABF" w:rsidRDefault="00A46069" w:rsidP="00A46069">
      <w:pPr>
        <w:pStyle w:val="NO"/>
      </w:pPr>
      <w:r w:rsidRPr="003D4ABF">
        <w:lastRenderedPageBreak/>
        <w:t>NOTE </w:t>
      </w:r>
      <w:r w:rsidRPr="003D4ABF">
        <w:rPr>
          <w:lang w:eastAsia="zh-CN"/>
        </w:rPr>
        <w:t>3</w:t>
      </w:r>
      <w:r w:rsidRPr="003D4ABF">
        <w:t>:</w:t>
      </w:r>
      <w:r w:rsidRPr="003D4ABF">
        <w:tab/>
        <w:t>Policy control in multiple administrative areas is not defined in this release.</w:t>
      </w:r>
    </w:p>
    <w:p w14:paraId="12E762FF" w14:textId="77777777" w:rsidR="00A46069" w:rsidRPr="003D4ABF" w:rsidRDefault="00A46069" w:rsidP="00A46069">
      <w:pPr>
        <w:pStyle w:val="NO"/>
      </w:pPr>
      <w:r w:rsidRPr="003D4ABF">
        <w:t>NOTE 4:</w:t>
      </w:r>
      <w:r w:rsidRPr="003D4ABF">
        <w:tab/>
        <w:t>Events received from the AF include changes in global policy related instructions (as described in clause 5.6.7 of TS</w:t>
      </w:r>
      <w:r>
        <w:t> </w:t>
      </w:r>
      <w:r w:rsidRPr="003D4ABF">
        <w:t>23.501</w:t>
      </w:r>
      <w:r>
        <w:t> </w:t>
      </w:r>
      <w:r w:rsidRPr="003D4ABF">
        <w:t>[2]).</w:t>
      </w:r>
    </w:p>
    <w:p w14:paraId="51CD85D5" w14:textId="77777777" w:rsidR="00A46069" w:rsidRPr="003D4ABF" w:rsidRDefault="00A46069" w:rsidP="00A46069">
      <w:r w:rsidRPr="003D4ABF">
        <w:t>The following clauses describe the most relevant session management related functionality in detail.</w:t>
      </w:r>
    </w:p>
    <w:p w14:paraId="4ECCFB7C" w14:textId="0A6E19A5" w:rsidR="00A46069" w:rsidRPr="0042466D" w:rsidRDefault="00A46069" w:rsidP="00A46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19</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4AE8C88" w14:textId="77777777" w:rsidR="007B5D3F" w:rsidRPr="003D4ABF" w:rsidRDefault="007B5D3F" w:rsidP="007B5D3F">
      <w:pPr>
        <w:pStyle w:val="Heading5"/>
      </w:pPr>
      <w:bookmarkStart w:id="345" w:name="_Toc162425429"/>
      <w:r w:rsidRPr="003D4ABF">
        <w:t>6.1.3.2.4</w:t>
      </w:r>
      <w:r w:rsidRPr="003D4ABF">
        <w:tab/>
        <w:t>QoS Flow binding</w:t>
      </w:r>
      <w:bookmarkEnd w:id="345"/>
    </w:p>
    <w:p w14:paraId="57520CC1" w14:textId="77777777" w:rsidR="007B5D3F" w:rsidRPr="003D4ABF" w:rsidRDefault="007B5D3F" w:rsidP="007B5D3F">
      <w:r w:rsidRPr="003D4ABF">
        <w:t>QoS Flow binding is the association of a PCC rule to a QoS Flow within a PDU Session. The binding is performed using the following binding parameters:</w:t>
      </w:r>
    </w:p>
    <w:p w14:paraId="01C02FAB" w14:textId="77777777" w:rsidR="007B5D3F" w:rsidRPr="003D4ABF" w:rsidRDefault="007B5D3F" w:rsidP="007B5D3F">
      <w:pPr>
        <w:pStyle w:val="B1"/>
      </w:pPr>
      <w:r w:rsidRPr="003D4ABF">
        <w:t>-</w:t>
      </w:r>
      <w:r w:rsidRPr="003D4ABF">
        <w:tab/>
        <w:t>5QI;</w:t>
      </w:r>
    </w:p>
    <w:p w14:paraId="44F167A5" w14:textId="77777777" w:rsidR="007B5D3F" w:rsidRPr="003D4ABF" w:rsidRDefault="007B5D3F" w:rsidP="007B5D3F">
      <w:pPr>
        <w:pStyle w:val="B1"/>
      </w:pPr>
      <w:r w:rsidRPr="003D4ABF">
        <w:t>-</w:t>
      </w:r>
      <w:r w:rsidRPr="003D4ABF">
        <w:tab/>
        <w:t>ARP;</w:t>
      </w:r>
    </w:p>
    <w:p w14:paraId="7C220B71" w14:textId="77777777" w:rsidR="007B5D3F" w:rsidRPr="003D4ABF" w:rsidRDefault="007B5D3F" w:rsidP="007B5D3F">
      <w:pPr>
        <w:pStyle w:val="B1"/>
      </w:pPr>
      <w:r w:rsidRPr="003D4ABF">
        <w:t>-</w:t>
      </w:r>
      <w:r w:rsidRPr="003D4ABF">
        <w:tab/>
        <w:t>QNC (if available in the PCC rule);</w:t>
      </w:r>
    </w:p>
    <w:p w14:paraId="411DF17A" w14:textId="77777777" w:rsidR="007B5D3F" w:rsidRPr="003D4ABF" w:rsidRDefault="007B5D3F" w:rsidP="007B5D3F">
      <w:pPr>
        <w:pStyle w:val="B1"/>
      </w:pPr>
      <w:r w:rsidRPr="003D4ABF">
        <w:t>-</w:t>
      </w:r>
      <w:r w:rsidRPr="003D4ABF">
        <w:tab/>
        <w:t>Priority Level (if available in the PCC rule);</w:t>
      </w:r>
    </w:p>
    <w:p w14:paraId="34C59FE0" w14:textId="77777777" w:rsidR="007B5D3F" w:rsidRPr="003D4ABF" w:rsidRDefault="007B5D3F" w:rsidP="007B5D3F">
      <w:pPr>
        <w:pStyle w:val="B1"/>
      </w:pPr>
      <w:r w:rsidRPr="003D4ABF">
        <w:t>-</w:t>
      </w:r>
      <w:r w:rsidRPr="003D4ABF">
        <w:tab/>
        <w:t>Averaging Window (if available in the PCC rule);</w:t>
      </w:r>
    </w:p>
    <w:p w14:paraId="1C9323F4" w14:textId="77777777" w:rsidR="007B5D3F" w:rsidRPr="003D4ABF" w:rsidRDefault="007B5D3F" w:rsidP="007B5D3F">
      <w:pPr>
        <w:pStyle w:val="B1"/>
      </w:pPr>
      <w:r w:rsidRPr="003D4ABF">
        <w:t>-</w:t>
      </w:r>
      <w:r w:rsidRPr="003D4ABF">
        <w:tab/>
        <w:t>Maximum Data Burst Volume (if available in the PCC rule).</w:t>
      </w:r>
    </w:p>
    <w:p w14:paraId="53D6F75E" w14:textId="77777777" w:rsidR="007B5D3F" w:rsidRPr="003D4ABF" w:rsidRDefault="007B5D3F" w:rsidP="007B5D3F">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78DCC609" w14:textId="77777777" w:rsidR="007B5D3F" w:rsidRPr="003D4ABF" w:rsidRDefault="007B5D3F" w:rsidP="007B5D3F">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48A62EE5" w14:textId="77777777" w:rsidR="007B5D3F" w:rsidRPr="003D4ABF" w:rsidRDefault="007B5D3F" w:rsidP="007B5D3F">
      <w:r w:rsidRPr="003D4ABF">
        <w:t>The SMF shall identify the QoS Flow associated with the default QoS rule based on the fact that the PCC rule(s) bound to this QoS Flow contain:</w:t>
      </w:r>
    </w:p>
    <w:p w14:paraId="2A61E920" w14:textId="77777777" w:rsidR="007B5D3F" w:rsidRPr="003D4ABF" w:rsidRDefault="007B5D3F" w:rsidP="007B5D3F">
      <w:pPr>
        <w:pStyle w:val="B1"/>
      </w:pPr>
      <w:r w:rsidRPr="003D4ABF">
        <w:t>-</w:t>
      </w:r>
      <w:r w:rsidRPr="003D4ABF">
        <w:tab/>
        <w:t>5QI and ARP values that are identical to the PDU Session related information Authorized default 5QI/ARP; or</w:t>
      </w:r>
    </w:p>
    <w:p w14:paraId="0939339D" w14:textId="77777777" w:rsidR="007B5D3F" w:rsidRPr="003D4ABF" w:rsidRDefault="007B5D3F" w:rsidP="007B5D3F">
      <w:pPr>
        <w:pStyle w:val="B1"/>
      </w:pPr>
      <w:r w:rsidRPr="003D4ABF">
        <w:t>-</w:t>
      </w:r>
      <w:r w:rsidRPr="003D4ABF">
        <w:tab/>
        <w:t>a Bind to QoS Flow associated with the default QoS rule and apply PCC rule parameters Indication.</w:t>
      </w:r>
    </w:p>
    <w:p w14:paraId="727DD058" w14:textId="77777777" w:rsidR="007B5D3F" w:rsidRPr="003D4ABF" w:rsidRDefault="007B5D3F" w:rsidP="007B5D3F">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FAEB6A7" w14:textId="77777777" w:rsidR="007B5D3F" w:rsidRPr="003D4ABF" w:rsidRDefault="007B5D3F" w:rsidP="007B5D3F">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4CA21A15" w14:textId="77777777" w:rsidR="007B5D3F" w:rsidRPr="003D4ABF" w:rsidRDefault="007B5D3F" w:rsidP="007B5D3F">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01CF6350" w14:textId="77777777" w:rsidR="007B5D3F" w:rsidRPr="003D4ABF" w:rsidRDefault="007B5D3F" w:rsidP="007B5D3F">
      <w:r w:rsidRPr="003D4ABF">
        <w:lastRenderedPageBreak/>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0C2192B6" w14:textId="77777777" w:rsidR="007B5D3F" w:rsidRPr="003D4ABF" w:rsidRDefault="007B5D3F" w:rsidP="007B5D3F">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w:t>
      </w:r>
      <w:proofErr w:type="gramStart"/>
      <w:r w:rsidRPr="003D4ABF">
        <w:t>doesn't</w:t>
      </w:r>
      <w:proofErr w:type="gramEnd"/>
      <w:r w:rsidRPr="003D4ABF">
        <w:t xml:space="preserve"> cause the QoS Flow rebinding for PCC rules with the Bind to QoS Flow associated with the default QoS rule Indication set.</w:t>
      </w:r>
    </w:p>
    <w:p w14:paraId="7F060EC2" w14:textId="77777777" w:rsidR="007B5D3F" w:rsidRPr="003D4ABF" w:rsidRDefault="007B5D3F" w:rsidP="007B5D3F">
      <w:r w:rsidRPr="003D4ABF">
        <w:t>When the PCF removes a PCC Rule, the SMF shall remove the association of the PCC Rule to the QoS Flow. If the last PCC rule that is bound to a QoS Flow is removed, the SMF shall delete the QoS Flow.</w:t>
      </w:r>
    </w:p>
    <w:p w14:paraId="2671139E" w14:textId="77777777" w:rsidR="007B5D3F" w:rsidRPr="003D4ABF" w:rsidRDefault="007B5D3F" w:rsidP="007B5D3F">
      <w:r w:rsidRPr="003D4ABF">
        <w:t>When a QoS Flow is removed, the SMF shall remove the PCC rules bound to this QoS Flow and report to the PCF that the PCC Rules bound to a QoS Flow are removed.</w:t>
      </w:r>
    </w:p>
    <w:p w14:paraId="5B0A555C" w14:textId="77777777" w:rsidR="007B5D3F" w:rsidRPr="003D4ABF" w:rsidRDefault="007B5D3F" w:rsidP="007B5D3F">
      <w:r w:rsidRPr="003D4ABF">
        <w:t>The QoS Flow binding shall also ensure that:</w:t>
      </w:r>
    </w:p>
    <w:p w14:paraId="367996C5" w14:textId="77777777" w:rsidR="007B5D3F" w:rsidRPr="003D4ABF" w:rsidRDefault="007B5D3F" w:rsidP="007B5D3F">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199D011" w14:textId="77777777" w:rsidR="007B5D3F" w:rsidRPr="003D4ABF" w:rsidRDefault="007B5D3F" w:rsidP="007B5D3F">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34D00779" w14:textId="77777777" w:rsidR="007B5D3F" w:rsidRPr="003D4ABF" w:rsidRDefault="007B5D3F" w:rsidP="007B5D3F">
      <w:pPr>
        <w:pStyle w:val="NO"/>
      </w:pPr>
      <w:r w:rsidRPr="003D4ABF">
        <w:t>NOTE 4:</w:t>
      </w:r>
      <w:r w:rsidRPr="003D4ABF">
        <w:tab/>
        <w:t>Different PDU Session anchors can exist if the DNAI parameter of PCC rules contains multiple DNAIs.</w:t>
      </w:r>
    </w:p>
    <w:p w14:paraId="2BBB8AFE" w14:textId="77777777" w:rsidR="007B5D3F" w:rsidRPr="003D4ABF" w:rsidRDefault="007B5D3F" w:rsidP="007B5D3F">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54D00A8A" w14:textId="77777777" w:rsidR="007B5D3F" w:rsidRPr="003D4ABF" w:rsidRDefault="007B5D3F" w:rsidP="007B5D3F">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4C3128EC" w14:textId="77777777" w:rsidR="007B5D3F" w:rsidRPr="003D4ABF" w:rsidRDefault="007B5D3F" w:rsidP="007B5D3F">
      <w:pPr>
        <w:pStyle w:val="B1"/>
      </w:pPr>
      <w:r w:rsidRPr="003D4ABF">
        <w:t>-</w:t>
      </w:r>
      <w:r w:rsidRPr="003D4ABF">
        <w:tab/>
        <w:t>When the PCF provisions a PCC rule with Alternative QoS parameter Set(s), the PCC rule is bound to a new QoS Flow and no other PCC rule is bound to this QoS Flow.</w:t>
      </w:r>
    </w:p>
    <w:p w14:paraId="14FBC8F1" w14:textId="093F8E0C" w:rsidR="007B5D3F" w:rsidRDefault="007B5D3F" w:rsidP="007B5D3F">
      <w:pPr>
        <w:pStyle w:val="B1"/>
      </w:pPr>
      <w:r>
        <w:t>-</w:t>
      </w:r>
      <w:r>
        <w:tab/>
        <w:t xml:space="preserve">The SMF should not bind the PCC rule(s) for the service data flow(s) with enabled ECN marking for L4S and the PCC rule(s) for the service data flow(s) without enabled ECN marking for L4S to the same QoS </w:t>
      </w:r>
      <w:del w:id="346" w:author="Huawei" w:date="2024-05-31T00:59:00Z">
        <w:r w:rsidDel="004C63C1">
          <w:delText>f</w:delText>
        </w:r>
      </w:del>
      <w:ins w:id="347" w:author="Huawei" w:date="2024-05-31T00:59:00Z">
        <w:r w:rsidR="004C63C1">
          <w:t>F</w:t>
        </w:r>
      </w:ins>
      <w:r>
        <w:t>low.</w:t>
      </w:r>
    </w:p>
    <w:p w14:paraId="5EF3A39D" w14:textId="17E78467" w:rsidR="007B5D3F" w:rsidRPr="003D4ABF" w:rsidRDefault="007B5D3F" w:rsidP="007B5D3F">
      <w:pPr>
        <w:pStyle w:val="NO"/>
        <w:rPr>
          <w:moveTo w:id="348" w:author="Huawei" w:date="2024-05-07T17:44:00Z"/>
        </w:rPr>
      </w:pPr>
      <w:moveToRangeStart w:id="349" w:author="Huawei" w:date="2024-05-07T17:44:00Z" w:name="move165996277"/>
      <w:moveTo w:id="350" w:author="Huawei" w:date="2024-05-07T17:44:00Z">
        <w:r w:rsidRPr="003D4ABF">
          <w:t>NOTE </w:t>
        </w:r>
      </w:moveTo>
      <w:ins w:id="351" w:author="Huawei" w:date="2024-05-07T17:44:00Z">
        <w:r>
          <w:t>6</w:t>
        </w:r>
      </w:ins>
      <w:moveTo w:id="352" w:author="Huawei" w:date="2024-05-07T17:44:00Z">
        <w:r w:rsidRPr="003D4ABF">
          <w:t>:</w:t>
        </w:r>
        <w:r w:rsidRPr="003D4ABF">
          <w:tab/>
        </w:r>
        <w:r>
          <w:t>The SMF can also, based on local configuration in the PCF and the SMF, bind a PCC Rule that does not include Indication of ECN marking for L4S to a new QoS Flow that supports ECN marking for L4S.</w:t>
        </w:r>
      </w:moveTo>
    </w:p>
    <w:moveToRangeEnd w:id="349"/>
    <w:p w14:paraId="1A588BE9" w14:textId="77777777" w:rsidR="007B5D3F" w:rsidRPr="003D4ABF" w:rsidRDefault="007B5D3F" w:rsidP="007B5D3F">
      <w:pPr>
        <w:pStyle w:val="B1"/>
      </w:pPr>
      <w:r w:rsidRPr="003D4ABF">
        <w:t>-</w:t>
      </w:r>
      <w:r w:rsidRPr="003D4ABF">
        <w:tab/>
        <w:t>When the PCF provisions a PCC rule with QoS Monitoring Policy, the PCC rule is bound to a new QoS Flow and no other PCC rule is bound to this QoS Flow.</w:t>
      </w:r>
    </w:p>
    <w:p w14:paraId="11FC45FC" w14:textId="2F1F2681" w:rsidR="007B5D3F" w:rsidRPr="003D4ABF" w:rsidRDefault="007B5D3F" w:rsidP="007B5D3F">
      <w:pPr>
        <w:pStyle w:val="NO"/>
        <w:rPr>
          <w:moveTo w:id="353" w:author="Huawei" w:date="2024-05-07T17:44:00Z"/>
        </w:rPr>
      </w:pPr>
      <w:moveToRangeStart w:id="354" w:author="Huawei" w:date="2024-05-07T17:44:00Z" w:name="move165996284"/>
      <w:moveTo w:id="355" w:author="Huawei" w:date="2024-05-07T17:44:00Z">
        <w:r w:rsidRPr="003D4ABF">
          <w:t>NOTE </w:t>
        </w:r>
      </w:moveTo>
      <w:ins w:id="356" w:author="Huawei" w:date="2024-05-07T17:44:00Z">
        <w:r>
          <w:t>7</w:t>
        </w:r>
      </w:ins>
      <w:moveTo w:id="357" w:author="Huawei" w:date="2024-05-07T17:44:00Z">
        <w:r w:rsidRPr="003D4ABF">
          <w:t>:</w:t>
        </w:r>
        <w:r w:rsidRPr="003D4ABF">
          <w:tab/>
          <w:t xml:space="preserve">The binding of PCC rule with QoS Monitoring policy to a new QoS </w:t>
        </w:r>
      </w:moveTo>
      <w:ins w:id="358" w:author="Huawei" w:date="2024-05-31T00:59:00Z">
        <w:r w:rsidR="004C63C1">
          <w:t>F</w:t>
        </w:r>
      </w:ins>
      <w:moveTo w:id="359" w:author="Huawei" w:date="2024-05-07T17:44:00Z">
        <w:r w:rsidRPr="003D4ABF">
          <w:t>low is only applicable to the Per QoS Flow per UE QoS Monitoring (as described in clause 5.33.3.2 of TS</w:t>
        </w:r>
        <w:r>
          <w:t> </w:t>
        </w:r>
        <w:r w:rsidRPr="003D4ABF">
          <w:t>23.501</w:t>
        </w:r>
        <w:r>
          <w:t> </w:t>
        </w:r>
        <w:r w:rsidRPr="003D4ABF">
          <w:t>[2]).</w:t>
        </w:r>
      </w:moveTo>
    </w:p>
    <w:moveToRangeEnd w:id="354"/>
    <w:p w14:paraId="51FC32A0" w14:textId="77777777" w:rsidR="007B5D3F" w:rsidRPr="003D4ABF" w:rsidRDefault="007B5D3F" w:rsidP="007B5D3F">
      <w:pPr>
        <w:pStyle w:val="B1"/>
      </w:pPr>
      <w:r>
        <w:t>-</w:t>
      </w:r>
      <w:r>
        <w:tab/>
        <w:t>When the PCF provisions a PCC rule with Traffic Parameter Information, the PCC rule is bound to a new QoS Flow and no other PCC rule is bound to this QoS Flow.</w:t>
      </w:r>
    </w:p>
    <w:p w14:paraId="532EFAD1" w14:textId="05406200" w:rsidR="007B5D3F" w:rsidRPr="003D4ABF" w:rsidDel="007B5D3F" w:rsidRDefault="007B5D3F" w:rsidP="007B5D3F">
      <w:pPr>
        <w:pStyle w:val="NO"/>
        <w:rPr>
          <w:moveFrom w:id="360" w:author="Huawei" w:date="2024-05-07T17:44:00Z"/>
        </w:rPr>
      </w:pPr>
      <w:moveFromRangeStart w:id="361" w:author="Huawei" w:date="2024-05-07T17:44:00Z" w:name="move165996284"/>
      <w:moveFrom w:id="362" w:author="Huawei" w:date="2024-05-07T17:44:00Z">
        <w:r w:rsidRPr="003D4ABF" w:rsidDel="007B5D3F">
          <w:t>NOTE 6:</w:t>
        </w:r>
        <w:r w:rsidRPr="003D4ABF" w:rsidDel="007B5D3F">
          <w:tab/>
          <w:t>The binding of PCC rule with QoS Monitoring policy to a new QoS flow is only applicable to the Per QoS Flow per UE QoS Monitoring (as described in clause 5.33.3.2 of TS</w:t>
        </w:r>
        <w:r w:rsidDel="007B5D3F">
          <w:t> </w:t>
        </w:r>
        <w:r w:rsidRPr="003D4ABF" w:rsidDel="007B5D3F">
          <w:t>23.501</w:t>
        </w:r>
        <w:r w:rsidDel="007B5D3F">
          <w:t> </w:t>
        </w:r>
        <w:r w:rsidRPr="003D4ABF" w:rsidDel="007B5D3F">
          <w:t>[2]).</w:t>
        </w:r>
      </w:moveFrom>
    </w:p>
    <w:p w14:paraId="4C5903D5" w14:textId="64104353" w:rsidR="007B5D3F" w:rsidRPr="003D4ABF" w:rsidDel="007B5D3F" w:rsidRDefault="007B5D3F" w:rsidP="007B5D3F">
      <w:pPr>
        <w:pStyle w:val="NO"/>
        <w:rPr>
          <w:moveFrom w:id="363" w:author="Huawei" w:date="2024-05-07T17:44:00Z"/>
        </w:rPr>
      </w:pPr>
      <w:moveFromRangeStart w:id="364" w:author="Huawei" w:date="2024-05-07T17:44:00Z" w:name="move165996277"/>
      <w:moveFromRangeEnd w:id="361"/>
      <w:moveFrom w:id="365" w:author="Huawei" w:date="2024-05-07T17:44:00Z">
        <w:r w:rsidRPr="003D4ABF" w:rsidDel="007B5D3F">
          <w:t>NOTE </w:t>
        </w:r>
        <w:r w:rsidDel="007B5D3F">
          <w:t>7</w:t>
        </w:r>
        <w:r w:rsidRPr="003D4ABF" w:rsidDel="007B5D3F">
          <w:t>:</w:t>
        </w:r>
        <w:r w:rsidRPr="003D4ABF" w:rsidDel="007B5D3F">
          <w:tab/>
        </w:r>
        <w:r w:rsidDel="007B5D3F">
          <w:t>The SMF can also, based on local configuration in the PCF and the SMF, bind a PCC Rule that does not include Indication of ECN marking for L4S to a new QoS Flow that supports ECN marking for L4S.</w:t>
        </w:r>
      </w:moveFrom>
    </w:p>
    <w:moveFromRangeEnd w:id="364"/>
    <w:p w14:paraId="0DF4EF67" w14:textId="60270A59" w:rsidR="007B5D3F" w:rsidRPr="003D4ABF" w:rsidRDefault="007B5D3F" w:rsidP="007B5D3F">
      <w:pPr>
        <w:pStyle w:val="B1"/>
      </w:pPr>
      <w:r>
        <w:t>-</w:t>
      </w:r>
      <w:r>
        <w:tab/>
        <w:t xml:space="preserve">When the PCF provisions a PCC rule with PDU Set Control Information, the PCC rule is bound to a new QoS Flow and no other PCC rule is bound to this QoS Flow. Whenever the PDU Set </w:t>
      </w:r>
      <w:del w:id="366" w:author="Huawei" w:date="2024-05-07T17:46:00Z">
        <w:r w:rsidDel="007B5D3F">
          <w:delText xml:space="preserve">Handling </w:delText>
        </w:r>
      </w:del>
      <w:ins w:id="367" w:author="Huawei" w:date="2024-05-07T17:46:00Z">
        <w:r>
          <w:t xml:space="preserve">Control </w:t>
        </w:r>
      </w:ins>
      <w:r>
        <w:t>Information of an existing PCC rule is changed, the binding of this PCC rule shall not be re-evaluated.</w:t>
      </w:r>
    </w:p>
    <w:p w14:paraId="089100E9" w14:textId="77777777" w:rsidR="007B5D3F" w:rsidRPr="003D4ABF" w:rsidRDefault="007B5D3F" w:rsidP="007B5D3F">
      <w:pPr>
        <w:pStyle w:val="B1"/>
      </w:pPr>
      <w:bookmarkStart w:id="368" w:name="_CR6_1_3_3"/>
      <w:bookmarkEnd w:id="368"/>
      <w:r>
        <w:t>-</w:t>
      </w:r>
      <w:r>
        <w:tab/>
        <w:t>When the PCF provisions a PCC rule with Data Burst Handling Information, the PCC rule is bound to a new QoS Flow and no other PCC rule is bound to this QoS Flow.</w:t>
      </w:r>
    </w:p>
    <w:p w14:paraId="56797C9A" w14:textId="79CCA7E0" w:rsidR="007B5D3F" w:rsidRPr="0042466D" w:rsidRDefault="007B5D3F" w:rsidP="007B5D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20</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E98EB4B" w14:textId="77777777" w:rsidR="005326BD" w:rsidRPr="003D4ABF" w:rsidRDefault="005326BD" w:rsidP="005326BD">
      <w:pPr>
        <w:pStyle w:val="Heading4"/>
      </w:pPr>
      <w:bookmarkStart w:id="369" w:name="_Toc162425448"/>
      <w:r w:rsidRPr="003D4ABF">
        <w:t>6.1.3.18</w:t>
      </w:r>
      <w:r w:rsidRPr="003D4ABF">
        <w:tab/>
        <w:t>Event reporting from the</w:t>
      </w:r>
      <w:r w:rsidRPr="003D4ABF">
        <w:rPr>
          <w:rFonts w:eastAsia="SimSun"/>
          <w:lang w:eastAsia="zh-CN"/>
        </w:rPr>
        <w:t xml:space="preserve"> </w:t>
      </w:r>
      <w:r w:rsidRPr="003D4ABF">
        <w:t>PCF</w:t>
      </w:r>
    </w:p>
    <w:p w14:paraId="1B876454" w14:textId="77777777" w:rsidR="005326BD" w:rsidRDefault="005326BD" w:rsidP="005326BD">
      <w:r w:rsidRPr="003D4ABF">
        <w:t xml:space="preserve">The AF may subscribe/unsubscribe to notifications of events from the PCF for the PDU Session to which the AF session is bound. </w:t>
      </w:r>
      <w:r>
        <w:t xml:space="preserve">The AF can either subscribe/unsubscribe directly at the PCF or indirectly via </w:t>
      </w:r>
      <w:proofErr w:type="gramStart"/>
      <w:r>
        <w:t>an</w:t>
      </w:r>
      <w:proofErr w:type="gramEnd"/>
      <w:r>
        <w:t xml:space="preserve"> NEF or a TSCTSF.</w:t>
      </w:r>
    </w:p>
    <w:p w14:paraId="3420BA51" w14:textId="6DDAA6E9" w:rsidR="005326BD" w:rsidRPr="003D4ABF" w:rsidRDefault="005326BD" w:rsidP="005326BD">
      <w:r>
        <w:t xml:space="preserve">The </w:t>
      </w:r>
      <w:r w:rsidRPr="003D4ABF">
        <w:t>PCF for the UE may subscribe/unsubscribe to notifications</w:t>
      </w:r>
      <w:r>
        <w:t xml:space="preserve"> of events</w:t>
      </w:r>
      <w:r w:rsidRPr="003D4ABF">
        <w:t xml:space="preserve"> from the PCF for the PDU Session</w:t>
      </w:r>
      <w:del w:id="370" w:author="Huawei" w:date="2024-05-08T21:02:00Z">
        <w:r w:rsidRPr="003D4ABF" w:rsidDel="002C55DF">
          <w:delText xml:space="preserve"> of</w:delText>
        </w:r>
        <w:r w:rsidDel="002C55DF">
          <w:delText xml:space="preserve"> a UE</w:delText>
        </w:r>
      </w:del>
      <w:r>
        <w:t xml:space="preserve">. Other NFs may subscribe/unsubscribe to notifications of events from the PCF for </w:t>
      </w:r>
      <w:del w:id="371" w:author="Huawei" w:date="2024-05-08T20:56:00Z">
        <w:r w:rsidDel="00CA2DCE">
          <w:delText>a</w:delText>
        </w:r>
      </w:del>
      <w:ins w:id="372" w:author="Huawei" w:date="2024-05-08T20:56:00Z">
        <w:r w:rsidR="00CA2DCE">
          <w:t>the</w:t>
        </w:r>
      </w:ins>
      <w:r>
        <w:t xml:space="preserve"> PDU Session or </w:t>
      </w:r>
      <w:ins w:id="373" w:author="Huawei" w:date="2024-05-08T21:02:00Z">
        <w:r w:rsidR="002C55DF">
          <w:t xml:space="preserve">from the PCF </w:t>
        </w:r>
      </w:ins>
      <w:r>
        <w:t xml:space="preserve">for </w:t>
      </w:r>
      <w:del w:id="374" w:author="Huawei" w:date="2024-05-08T21:03:00Z">
        <w:r w:rsidDel="002C55DF">
          <w:delText>a</w:delText>
        </w:r>
      </w:del>
      <w:ins w:id="375" w:author="Huawei" w:date="2024-05-08T21:03:00Z">
        <w:r w:rsidR="002C55DF">
          <w:t>the</w:t>
        </w:r>
      </w:ins>
      <w:r>
        <w:t xml:space="preserve"> </w:t>
      </w:r>
      <w:r w:rsidRPr="003D4ABF">
        <w:t>UE.</w:t>
      </w:r>
    </w:p>
    <w:p w14:paraId="66987A0F" w14:textId="77777777" w:rsidR="005326BD" w:rsidRDefault="005326BD" w:rsidP="005326BD">
      <w:r w:rsidRPr="003D4ABF">
        <w:t>The events that can be subscribed by the AF and by</w:t>
      </w:r>
      <w:r>
        <w:t xml:space="preserve"> other NFs</w:t>
      </w:r>
      <w:r w:rsidRPr="003D4ABF">
        <w:t xml:space="preserve"> are listed in Table 6.1.3.18-1.</w:t>
      </w:r>
    </w:p>
    <w:p w14:paraId="028F79FA" w14:textId="77777777" w:rsidR="005326BD" w:rsidRDefault="005326BD" w:rsidP="005326BD">
      <w:pPr>
        <w:sectPr w:rsidR="005326BD" w:rsidSect="00CA2DCE">
          <w:headerReference w:type="default" r:id="rId29"/>
          <w:footerReference w:type="default" r:id="rId30"/>
          <w:footnotePr>
            <w:numRestart w:val="eachSect"/>
          </w:footnotePr>
          <w:pgSz w:w="11907" w:h="16840" w:code="9"/>
          <w:pgMar w:top="1418" w:right="1134" w:bottom="1134" w:left="1134" w:header="851" w:footer="340" w:gutter="0"/>
          <w:cols w:space="720"/>
          <w:formProt w:val="0"/>
        </w:sectPr>
      </w:pPr>
    </w:p>
    <w:p w14:paraId="55472E35" w14:textId="77777777" w:rsidR="005326BD" w:rsidRPr="003D4ABF" w:rsidRDefault="005326BD" w:rsidP="005326BD">
      <w:pPr>
        <w:pStyle w:val="TH"/>
      </w:pPr>
      <w:bookmarkStart w:id="376" w:name="_CRTable6_1_3_181"/>
      <w:r w:rsidRPr="003D4ABF">
        <w:lastRenderedPageBreak/>
        <w:t xml:space="preserve">Table </w:t>
      </w:r>
      <w:bookmarkEnd w:id="376"/>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326BD" w:rsidRPr="003D4ABF" w14:paraId="0CB19CB9" w14:textId="77777777" w:rsidTr="00CA2DCE">
        <w:trPr>
          <w:cantSplit/>
          <w:tblHeader/>
          <w:jc w:val="center"/>
        </w:trPr>
        <w:tc>
          <w:tcPr>
            <w:tcW w:w="2280" w:type="dxa"/>
          </w:tcPr>
          <w:p w14:paraId="26C47E8D" w14:textId="77777777" w:rsidR="005326BD" w:rsidRPr="003D4ABF" w:rsidRDefault="005326BD" w:rsidP="00CA2DCE">
            <w:pPr>
              <w:pStyle w:val="TAH"/>
              <w:rPr>
                <w:sz w:val="16"/>
                <w:szCs w:val="16"/>
              </w:rPr>
            </w:pPr>
            <w:r w:rsidRPr="003D4ABF">
              <w:rPr>
                <w:sz w:val="16"/>
                <w:szCs w:val="16"/>
              </w:rPr>
              <w:t>Event</w:t>
            </w:r>
          </w:p>
        </w:tc>
        <w:tc>
          <w:tcPr>
            <w:tcW w:w="3544" w:type="dxa"/>
          </w:tcPr>
          <w:p w14:paraId="5B37A2CA" w14:textId="77777777" w:rsidR="005326BD" w:rsidRPr="003D4ABF" w:rsidRDefault="005326BD" w:rsidP="00CA2DCE">
            <w:pPr>
              <w:pStyle w:val="TAH"/>
              <w:rPr>
                <w:sz w:val="16"/>
                <w:szCs w:val="16"/>
              </w:rPr>
            </w:pPr>
            <w:r w:rsidRPr="003D4ABF">
              <w:rPr>
                <w:sz w:val="16"/>
                <w:szCs w:val="16"/>
              </w:rPr>
              <w:t>Description</w:t>
            </w:r>
          </w:p>
        </w:tc>
        <w:tc>
          <w:tcPr>
            <w:tcW w:w="1276" w:type="dxa"/>
          </w:tcPr>
          <w:p w14:paraId="006D08BC" w14:textId="77777777" w:rsidR="005326BD" w:rsidRPr="003D4ABF" w:rsidRDefault="005326BD" w:rsidP="00CA2DCE">
            <w:pPr>
              <w:pStyle w:val="TAH"/>
              <w:rPr>
                <w:sz w:val="16"/>
                <w:szCs w:val="16"/>
              </w:rPr>
            </w:pPr>
            <w:r>
              <w:rPr>
                <w:sz w:val="16"/>
                <w:szCs w:val="16"/>
              </w:rPr>
              <w:t xml:space="preserve">NF that can subscribe </w:t>
            </w:r>
            <w:r w:rsidRPr="003D4ABF">
              <w:rPr>
                <w:sz w:val="16"/>
                <w:szCs w:val="16"/>
              </w:rPr>
              <w:t>for reporting</w:t>
            </w:r>
          </w:p>
        </w:tc>
        <w:tc>
          <w:tcPr>
            <w:tcW w:w="1134" w:type="dxa"/>
          </w:tcPr>
          <w:p w14:paraId="71F4D69B" w14:textId="77777777" w:rsidR="005326BD" w:rsidRPr="003D4ABF" w:rsidRDefault="005326BD" w:rsidP="00CA2DCE">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58D9EEFF" w14:textId="77777777" w:rsidR="005326BD" w:rsidRPr="003D4ABF" w:rsidRDefault="005326BD" w:rsidP="00CA2DCE">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3BB2873A" w14:textId="77777777" w:rsidR="005326BD" w:rsidRPr="003D4ABF" w:rsidRDefault="005326BD" w:rsidP="00CA2DCE">
            <w:pPr>
              <w:pStyle w:val="TAH"/>
              <w:rPr>
                <w:rFonts w:eastAsia="SimSun"/>
                <w:sz w:val="16"/>
                <w:szCs w:val="16"/>
                <w:lang w:eastAsia="zh-CN"/>
              </w:rPr>
            </w:pPr>
            <w:r w:rsidRPr="003D4ABF">
              <w:rPr>
                <w:rFonts w:eastAsia="SimSun"/>
                <w:sz w:val="16"/>
                <w:szCs w:val="16"/>
                <w:lang w:eastAsia="zh-CN"/>
              </w:rPr>
              <w:t>Availability for Bulk Subscription</w:t>
            </w:r>
          </w:p>
          <w:p w14:paraId="4AFA86B3" w14:textId="77777777" w:rsidR="005326BD" w:rsidRPr="003D4ABF" w:rsidRDefault="005326BD" w:rsidP="00CA2DCE">
            <w:pPr>
              <w:pStyle w:val="TAH"/>
              <w:rPr>
                <w:rFonts w:eastAsia="SimSun"/>
                <w:sz w:val="16"/>
                <w:szCs w:val="16"/>
                <w:lang w:eastAsia="zh-CN"/>
              </w:rPr>
            </w:pPr>
            <w:r w:rsidRPr="003D4ABF">
              <w:rPr>
                <w:rFonts w:eastAsia="SimSun"/>
                <w:sz w:val="16"/>
                <w:szCs w:val="16"/>
                <w:lang w:eastAsia="zh-CN"/>
              </w:rPr>
              <w:t>(NOTE 1)</w:t>
            </w:r>
          </w:p>
        </w:tc>
        <w:tc>
          <w:tcPr>
            <w:tcW w:w="1276" w:type="dxa"/>
          </w:tcPr>
          <w:p w14:paraId="080E5793" w14:textId="77777777" w:rsidR="005326BD" w:rsidRPr="003D4ABF" w:rsidRDefault="005326BD" w:rsidP="00CA2DCE">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29424E03" w14:textId="77777777" w:rsidR="005326BD" w:rsidRPr="003D4ABF" w:rsidRDefault="005326BD" w:rsidP="00CA2DCE">
            <w:pPr>
              <w:pStyle w:val="TAH"/>
              <w:rPr>
                <w:rFonts w:eastAsia="SimSun"/>
                <w:sz w:val="16"/>
                <w:szCs w:val="16"/>
                <w:lang w:eastAsia="zh-CN"/>
              </w:rPr>
            </w:pPr>
            <w:r w:rsidRPr="003D4ABF">
              <w:rPr>
                <w:rFonts w:eastAsia="SimSun"/>
                <w:sz w:val="16"/>
                <w:szCs w:val="16"/>
                <w:lang w:eastAsia="zh-CN"/>
              </w:rPr>
              <w:t>Availability for N5 per UE</w:t>
            </w:r>
          </w:p>
          <w:p w14:paraId="6FB797FD" w14:textId="77777777" w:rsidR="005326BD" w:rsidRPr="003D4ABF" w:rsidRDefault="005326BD" w:rsidP="00CA2DCE">
            <w:pPr>
              <w:pStyle w:val="TAH"/>
              <w:rPr>
                <w:rFonts w:eastAsia="SimSun"/>
                <w:sz w:val="16"/>
                <w:szCs w:val="16"/>
                <w:lang w:eastAsia="zh-CN"/>
              </w:rPr>
            </w:pPr>
            <w:r w:rsidRPr="003D4ABF">
              <w:rPr>
                <w:rFonts w:eastAsia="SimSun"/>
                <w:sz w:val="16"/>
                <w:szCs w:val="16"/>
                <w:lang w:eastAsia="zh-CN"/>
              </w:rPr>
              <w:t>(NOTE 6)</w:t>
            </w:r>
          </w:p>
        </w:tc>
        <w:tc>
          <w:tcPr>
            <w:tcW w:w="1134" w:type="dxa"/>
          </w:tcPr>
          <w:p w14:paraId="714EA903" w14:textId="77777777" w:rsidR="005326BD" w:rsidRDefault="005326BD" w:rsidP="00CA2DCE">
            <w:pPr>
              <w:pStyle w:val="TAH"/>
              <w:rPr>
                <w:rFonts w:eastAsia="SimSun"/>
                <w:sz w:val="16"/>
                <w:szCs w:val="16"/>
                <w:lang w:eastAsia="zh-CN"/>
              </w:rPr>
            </w:pPr>
            <w:r>
              <w:rPr>
                <w:rFonts w:eastAsia="SimSun"/>
                <w:sz w:val="16"/>
                <w:szCs w:val="16"/>
                <w:lang w:eastAsia="zh-CN"/>
              </w:rPr>
              <w:t>Availability for N24 per UE</w:t>
            </w:r>
          </w:p>
          <w:p w14:paraId="71B6CBB4" w14:textId="77777777" w:rsidR="005326BD" w:rsidRPr="003D4ABF" w:rsidRDefault="005326BD" w:rsidP="00CA2DCE">
            <w:pPr>
              <w:pStyle w:val="TAH"/>
              <w:rPr>
                <w:rFonts w:eastAsia="SimSun"/>
                <w:sz w:val="16"/>
                <w:szCs w:val="16"/>
                <w:lang w:eastAsia="zh-CN"/>
              </w:rPr>
            </w:pPr>
            <w:r>
              <w:rPr>
                <w:rFonts w:eastAsia="SimSun"/>
                <w:sz w:val="16"/>
                <w:szCs w:val="16"/>
                <w:lang w:eastAsia="zh-CN"/>
              </w:rPr>
              <w:t>(NOTE 6)</w:t>
            </w:r>
          </w:p>
        </w:tc>
      </w:tr>
      <w:tr w:rsidR="005326BD" w:rsidRPr="003D4ABF" w14:paraId="48D45379" w14:textId="77777777" w:rsidTr="00CA2DCE">
        <w:trPr>
          <w:cantSplit/>
          <w:jc w:val="center"/>
        </w:trPr>
        <w:tc>
          <w:tcPr>
            <w:tcW w:w="2280" w:type="dxa"/>
          </w:tcPr>
          <w:p w14:paraId="14D62114" w14:textId="77777777" w:rsidR="005326BD" w:rsidRPr="003D4ABF" w:rsidRDefault="005326BD" w:rsidP="00CA2DCE">
            <w:pPr>
              <w:pStyle w:val="TAL"/>
              <w:rPr>
                <w:sz w:val="16"/>
                <w:szCs w:val="16"/>
              </w:rPr>
            </w:pPr>
            <w:r w:rsidRPr="003D4ABF">
              <w:rPr>
                <w:sz w:val="16"/>
                <w:szCs w:val="16"/>
              </w:rPr>
              <w:t>PLMN Identifier Notification</w:t>
            </w:r>
          </w:p>
          <w:p w14:paraId="75BFB4C2" w14:textId="77777777" w:rsidR="005326BD" w:rsidRPr="003D4ABF" w:rsidRDefault="005326BD" w:rsidP="00CA2DCE">
            <w:pPr>
              <w:pStyle w:val="TAL"/>
              <w:rPr>
                <w:sz w:val="16"/>
                <w:szCs w:val="16"/>
              </w:rPr>
            </w:pPr>
            <w:r w:rsidRPr="003D4ABF">
              <w:rPr>
                <w:sz w:val="16"/>
                <w:szCs w:val="16"/>
              </w:rPr>
              <w:t>(NOTE 5)</w:t>
            </w:r>
          </w:p>
        </w:tc>
        <w:tc>
          <w:tcPr>
            <w:tcW w:w="3544" w:type="dxa"/>
          </w:tcPr>
          <w:p w14:paraId="56867508" w14:textId="77777777" w:rsidR="005326BD" w:rsidRPr="003D4ABF" w:rsidRDefault="005326BD" w:rsidP="00CA2DCE">
            <w:pPr>
              <w:pStyle w:val="TAL"/>
              <w:rPr>
                <w:sz w:val="16"/>
                <w:szCs w:val="16"/>
              </w:rPr>
            </w:pPr>
            <w:r w:rsidRPr="003D4ABF">
              <w:rPr>
                <w:sz w:val="16"/>
                <w:szCs w:val="16"/>
              </w:rPr>
              <w:t>The PLMN identifier or SNPN identifier where the UE is currently located.</w:t>
            </w:r>
          </w:p>
        </w:tc>
        <w:tc>
          <w:tcPr>
            <w:tcW w:w="1276" w:type="dxa"/>
          </w:tcPr>
          <w:p w14:paraId="7F4485CD" w14:textId="77777777" w:rsidR="005326BD" w:rsidRPr="003D4ABF" w:rsidRDefault="005326BD" w:rsidP="00CA2DCE">
            <w:pPr>
              <w:pStyle w:val="TAC"/>
              <w:rPr>
                <w:sz w:val="16"/>
                <w:szCs w:val="16"/>
              </w:rPr>
            </w:pPr>
            <w:r w:rsidRPr="003D4ABF">
              <w:rPr>
                <w:sz w:val="16"/>
                <w:szCs w:val="16"/>
              </w:rPr>
              <w:t>AF</w:t>
            </w:r>
            <w:r>
              <w:rPr>
                <w:sz w:val="16"/>
                <w:szCs w:val="16"/>
              </w:rPr>
              <w:t>, PCF</w:t>
            </w:r>
          </w:p>
        </w:tc>
        <w:tc>
          <w:tcPr>
            <w:tcW w:w="1134" w:type="dxa"/>
          </w:tcPr>
          <w:p w14:paraId="02CDF7C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32A7026E"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4C1502D7"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5D1ACA8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67D8370A"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6CC47BF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r>
      <w:tr w:rsidR="005326BD" w:rsidRPr="003D4ABF" w14:paraId="4F4AD568" w14:textId="77777777" w:rsidTr="00CA2DCE">
        <w:trPr>
          <w:cantSplit/>
          <w:jc w:val="center"/>
        </w:trPr>
        <w:tc>
          <w:tcPr>
            <w:tcW w:w="2280" w:type="dxa"/>
          </w:tcPr>
          <w:p w14:paraId="14933156" w14:textId="77777777" w:rsidR="005326BD" w:rsidRPr="003D4ABF" w:rsidRDefault="005326BD" w:rsidP="00CA2DCE">
            <w:pPr>
              <w:pStyle w:val="TAL"/>
              <w:rPr>
                <w:sz w:val="16"/>
                <w:szCs w:val="16"/>
              </w:rPr>
            </w:pPr>
            <w:r w:rsidRPr="003D4ABF">
              <w:rPr>
                <w:sz w:val="16"/>
                <w:szCs w:val="16"/>
              </w:rPr>
              <w:t>Change of Access Type</w:t>
            </w:r>
          </w:p>
        </w:tc>
        <w:tc>
          <w:tcPr>
            <w:tcW w:w="3544" w:type="dxa"/>
          </w:tcPr>
          <w:p w14:paraId="6DD864B1" w14:textId="77777777" w:rsidR="005326BD" w:rsidRPr="003D4ABF" w:rsidRDefault="005326BD" w:rsidP="00CA2DCE">
            <w:pPr>
              <w:pStyle w:val="TAL"/>
              <w:rPr>
                <w:sz w:val="16"/>
                <w:szCs w:val="16"/>
              </w:rPr>
            </w:pPr>
            <w:r w:rsidRPr="003D4ABF">
              <w:rPr>
                <w:sz w:val="16"/>
                <w:szCs w:val="16"/>
              </w:rPr>
              <w:t>The Access Type and, if applicable, the RAT Type of the PDU Session has changed.</w:t>
            </w:r>
          </w:p>
        </w:tc>
        <w:tc>
          <w:tcPr>
            <w:tcW w:w="1276" w:type="dxa"/>
          </w:tcPr>
          <w:p w14:paraId="219BB9D6" w14:textId="77777777" w:rsidR="005326BD" w:rsidRPr="003D4ABF" w:rsidRDefault="005326BD" w:rsidP="00CA2DCE">
            <w:pPr>
              <w:pStyle w:val="TAC"/>
              <w:rPr>
                <w:sz w:val="16"/>
                <w:szCs w:val="16"/>
              </w:rPr>
            </w:pPr>
            <w:r w:rsidRPr="003D4ABF">
              <w:rPr>
                <w:sz w:val="16"/>
                <w:szCs w:val="16"/>
              </w:rPr>
              <w:t>AF</w:t>
            </w:r>
          </w:p>
        </w:tc>
        <w:tc>
          <w:tcPr>
            <w:tcW w:w="1134" w:type="dxa"/>
          </w:tcPr>
          <w:p w14:paraId="6E3510FE"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04D9E0B4"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358E19C1"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277EDC14"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48CDB25F"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1640CED1"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4D0F59BF" w14:textId="77777777" w:rsidTr="00CA2DCE">
        <w:trPr>
          <w:cantSplit/>
          <w:jc w:val="center"/>
        </w:trPr>
        <w:tc>
          <w:tcPr>
            <w:tcW w:w="2280" w:type="dxa"/>
          </w:tcPr>
          <w:p w14:paraId="04E9DA71" w14:textId="77777777" w:rsidR="005326BD" w:rsidRPr="003D4ABF" w:rsidRDefault="005326BD" w:rsidP="00CA2DCE">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1A6DC47F" w14:textId="77777777" w:rsidR="005326BD" w:rsidRPr="003D4ABF" w:rsidRDefault="005326BD" w:rsidP="00CA2DCE">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0017EC65" w14:textId="77777777" w:rsidR="005326BD" w:rsidRPr="003D4ABF" w:rsidRDefault="005326BD" w:rsidP="00CA2DCE">
            <w:pPr>
              <w:pStyle w:val="TAC"/>
              <w:rPr>
                <w:sz w:val="16"/>
                <w:szCs w:val="16"/>
              </w:rPr>
            </w:pPr>
            <w:r w:rsidRPr="003D4ABF">
              <w:rPr>
                <w:sz w:val="16"/>
                <w:szCs w:val="16"/>
              </w:rPr>
              <w:t>AF</w:t>
            </w:r>
          </w:p>
        </w:tc>
        <w:tc>
          <w:tcPr>
            <w:tcW w:w="1134" w:type="dxa"/>
          </w:tcPr>
          <w:p w14:paraId="30D4914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65D5CED8"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566D269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346E1478"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7E142079"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652EBCD6"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43DE6107" w14:textId="77777777" w:rsidTr="00CA2DCE">
        <w:trPr>
          <w:cantSplit/>
          <w:jc w:val="center"/>
        </w:trPr>
        <w:tc>
          <w:tcPr>
            <w:tcW w:w="2280" w:type="dxa"/>
          </w:tcPr>
          <w:p w14:paraId="60F2E5D4" w14:textId="77777777" w:rsidR="005326BD" w:rsidRPr="003D4ABF" w:rsidRDefault="005326BD" w:rsidP="00CA2DCE">
            <w:pPr>
              <w:pStyle w:val="TAL"/>
              <w:rPr>
                <w:sz w:val="16"/>
                <w:szCs w:val="16"/>
              </w:rPr>
            </w:pPr>
            <w:r w:rsidRPr="003D4ABF">
              <w:rPr>
                <w:sz w:val="16"/>
                <w:szCs w:val="16"/>
              </w:rPr>
              <w:t>Signalling path status</w:t>
            </w:r>
          </w:p>
        </w:tc>
        <w:tc>
          <w:tcPr>
            <w:tcW w:w="3544" w:type="dxa"/>
          </w:tcPr>
          <w:p w14:paraId="6167D001" w14:textId="77777777" w:rsidR="005326BD" w:rsidRPr="003D4ABF" w:rsidRDefault="005326BD" w:rsidP="00CA2DCE">
            <w:pPr>
              <w:pStyle w:val="TAL"/>
              <w:rPr>
                <w:sz w:val="16"/>
                <w:szCs w:val="16"/>
              </w:rPr>
            </w:pPr>
            <w:r w:rsidRPr="003D4ABF">
              <w:rPr>
                <w:sz w:val="16"/>
                <w:szCs w:val="16"/>
              </w:rPr>
              <w:t>The status of the resources related to the signalling traffic of the AF session.</w:t>
            </w:r>
          </w:p>
        </w:tc>
        <w:tc>
          <w:tcPr>
            <w:tcW w:w="1276" w:type="dxa"/>
          </w:tcPr>
          <w:p w14:paraId="66A395F8" w14:textId="77777777" w:rsidR="005326BD" w:rsidRPr="003D4ABF" w:rsidRDefault="005326BD" w:rsidP="00CA2DCE">
            <w:pPr>
              <w:pStyle w:val="TAC"/>
              <w:rPr>
                <w:sz w:val="16"/>
                <w:szCs w:val="16"/>
              </w:rPr>
            </w:pPr>
            <w:r w:rsidRPr="003D4ABF">
              <w:rPr>
                <w:sz w:val="16"/>
                <w:szCs w:val="16"/>
              </w:rPr>
              <w:t>AF</w:t>
            </w:r>
          </w:p>
        </w:tc>
        <w:tc>
          <w:tcPr>
            <w:tcW w:w="1134" w:type="dxa"/>
          </w:tcPr>
          <w:p w14:paraId="2CBD429B"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73B10348"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68D7CC3A"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39C2BCA4"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7ECBA4CF"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657E931B"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15F28D55" w14:textId="77777777" w:rsidTr="00CA2DCE">
        <w:trPr>
          <w:cantSplit/>
          <w:jc w:val="center"/>
        </w:trPr>
        <w:tc>
          <w:tcPr>
            <w:tcW w:w="2280" w:type="dxa"/>
          </w:tcPr>
          <w:p w14:paraId="453D2ACD" w14:textId="77777777" w:rsidR="005326BD" w:rsidRPr="003D4ABF" w:rsidRDefault="005326BD" w:rsidP="00CA2DCE">
            <w:pPr>
              <w:pStyle w:val="TAL"/>
              <w:rPr>
                <w:sz w:val="16"/>
                <w:szCs w:val="16"/>
              </w:rPr>
            </w:pPr>
            <w:r w:rsidRPr="003D4ABF">
              <w:rPr>
                <w:sz w:val="16"/>
                <w:szCs w:val="16"/>
              </w:rPr>
              <w:t>Access Network Charging Correlation Information</w:t>
            </w:r>
          </w:p>
        </w:tc>
        <w:tc>
          <w:tcPr>
            <w:tcW w:w="3544" w:type="dxa"/>
          </w:tcPr>
          <w:p w14:paraId="569FCB78" w14:textId="77777777" w:rsidR="005326BD" w:rsidRPr="003D4ABF" w:rsidRDefault="005326BD" w:rsidP="00CA2DCE">
            <w:pPr>
              <w:pStyle w:val="TAL"/>
              <w:rPr>
                <w:sz w:val="16"/>
                <w:szCs w:val="16"/>
              </w:rPr>
            </w:pPr>
            <w:r w:rsidRPr="003D4ABF">
              <w:rPr>
                <w:sz w:val="16"/>
                <w:szCs w:val="16"/>
              </w:rPr>
              <w:t>The Access Network Charging Correlation Information of the resources allocated for the AF session.</w:t>
            </w:r>
          </w:p>
        </w:tc>
        <w:tc>
          <w:tcPr>
            <w:tcW w:w="1276" w:type="dxa"/>
          </w:tcPr>
          <w:p w14:paraId="4B4DA1FF" w14:textId="77777777" w:rsidR="005326BD" w:rsidRPr="003D4ABF" w:rsidRDefault="005326BD" w:rsidP="00CA2DCE">
            <w:pPr>
              <w:pStyle w:val="TAC"/>
              <w:rPr>
                <w:sz w:val="16"/>
                <w:szCs w:val="16"/>
              </w:rPr>
            </w:pPr>
            <w:r w:rsidRPr="003D4ABF">
              <w:rPr>
                <w:sz w:val="16"/>
                <w:szCs w:val="16"/>
              </w:rPr>
              <w:t>AF</w:t>
            </w:r>
          </w:p>
        </w:tc>
        <w:tc>
          <w:tcPr>
            <w:tcW w:w="1134" w:type="dxa"/>
          </w:tcPr>
          <w:p w14:paraId="7C4C8096"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1DEDE93D"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4B198E9E"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2E812BDA"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2C7C059D"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2CF03373"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5AB49463" w14:textId="77777777" w:rsidTr="00CA2DCE">
        <w:trPr>
          <w:cantSplit/>
          <w:jc w:val="center"/>
        </w:trPr>
        <w:tc>
          <w:tcPr>
            <w:tcW w:w="2280" w:type="dxa"/>
          </w:tcPr>
          <w:p w14:paraId="1524C575" w14:textId="77777777" w:rsidR="005326BD" w:rsidRPr="003D4ABF" w:rsidRDefault="005326BD" w:rsidP="00CA2DCE">
            <w:pPr>
              <w:pStyle w:val="TAL"/>
              <w:rPr>
                <w:sz w:val="16"/>
                <w:szCs w:val="16"/>
              </w:rPr>
            </w:pPr>
            <w:r w:rsidRPr="003D4ABF">
              <w:rPr>
                <w:sz w:val="16"/>
                <w:szCs w:val="16"/>
              </w:rPr>
              <w:t>Access Network Information Notification</w:t>
            </w:r>
          </w:p>
        </w:tc>
        <w:tc>
          <w:tcPr>
            <w:tcW w:w="3544" w:type="dxa"/>
          </w:tcPr>
          <w:p w14:paraId="3EB7C93C" w14:textId="77777777" w:rsidR="005326BD" w:rsidRPr="003D4ABF" w:rsidRDefault="005326BD" w:rsidP="00CA2DCE">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2BAFD153" w14:textId="77777777" w:rsidR="005326BD" w:rsidRPr="003D4ABF" w:rsidRDefault="005326BD" w:rsidP="00CA2DCE">
            <w:pPr>
              <w:pStyle w:val="TAC"/>
              <w:rPr>
                <w:sz w:val="16"/>
                <w:szCs w:val="16"/>
              </w:rPr>
            </w:pPr>
            <w:r w:rsidRPr="003D4ABF">
              <w:rPr>
                <w:sz w:val="16"/>
                <w:szCs w:val="16"/>
              </w:rPr>
              <w:t>AF</w:t>
            </w:r>
          </w:p>
        </w:tc>
        <w:tc>
          <w:tcPr>
            <w:tcW w:w="1134" w:type="dxa"/>
          </w:tcPr>
          <w:p w14:paraId="12FE1E6B" w14:textId="77777777" w:rsidR="005326BD" w:rsidRPr="003D4ABF" w:rsidRDefault="005326BD" w:rsidP="00CA2DCE">
            <w:pPr>
              <w:pStyle w:val="TAC"/>
              <w:rPr>
                <w:rFonts w:eastAsia="SimSun"/>
                <w:sz w:val="16"/>
                <w:szCs w:val="16"/>
              </w:rPr>
            </w:pPr>
            <w:r w:rsidRPr="003D4ABF">
              <w:rPr>
                <w:rFonts w:eastAsia="SimSun"/>
                <w:sz w:val="16"/>
                <w:szCs w:val="16"/>
              </w:rPr>
              <w:t>Yes</w:t>
            </w:r>
          </w:p>
        </w:tc>
        <w:tc>
          <w:tcPr>
            <w:tcW w:w="1276" w:type="dxa"/>
          </w:tcPr>
          <w:p w14:paraId="39E1AA5D" w14:textId="77777777" w:rsidR="005326BD" w:rsidRPr="003D4ABF" w:rsidRDefault="005326BD" w:rsidP="00CA2DCE">
            <w:pPr>
              <w:pStyle w:val="TAC"/>
              <w:rPr>
                <w:rFonts w:eastAsia="SimSun"/>
                <w:sz w:val="16"/>
                <w:szCs w:val="16"/>
              </w:rPr>
            </w:pPr>
            <w:r w:rsidRPr="003D4ABF">
              <w:rPr>
                <w:rFonts w:eastAsia="SimSun"/>
                <w:sz w:val="16"/>
                <w:szCs w:val="16"/>
              </w:rPr>
              <w:t>Yes</w:t>
            </w:r>
          </w:p>
        </w:tc>
        <w:tc>
          <w:tcPr>
            <w:tcW w:w="1275" w:type="dxa"/>
          </w:tcPr>
          <w:p w14:paraId="2151942B" w14:textId="77777777" w:rsidR="005326BD" w:rsidRPr="003D4ABF" w:rsidRDefault="005326BD" w:rsidP="00CA2DCE">
            <w:pPr>
              <w:pStyle w:val="TAC"/>
              <w:rPr>
                <w:rFonts w:eastAsia="SimSun"/>
                <w:sz w:val="16"/>
                <w:szCs w:val="16"/>
              </w:rPr>
            </w:pPr>
            <w:r w:rsidRPr="003D4ABF">
              <w:rPr>
                <w:rFonts w:eastAsia="SimSun"/>
                <w:sz w:val="16"/>
                <w:szCs w:val="16"/>
              </w:rPr>
              <w:t>No</w:t>
            </w:r>
          </w:p>
        </w:tc>
        <w:tc>
          <w:tcPr>
            <w:tcW w:w="1276" w:type="dxa"/>
          </w:tcPr>
          <w:p w14:paraId="51ADFC0E" w14:textId="77777777" w:rsidR="005326BD" w:rsidRPr="003D4ABF" w:rsidRDefault="005326BD" w:rsidP="00CA2DCE">
            <w:pPr>
              <w:pStyle w:val="TAC"/>
              <w:rPr>
                <w:rFonts w:eastAsia="SimSun"/>
                <w:sz w:val="16"/>
                <w:szCs w:val="16"/>
              </w:rPr>
            </w:pPr>
            <w:r w:rsidRPr="003D4ABF">
              <w:rPr>
                <w:rFonts w:eastAsia="SimSun"/>
                <w:sz w:val="16"/>
                <w:szCs w:val="16"/>
                <w:lang w:eastAsia="zh-CN"/>
              </w:rPr>
              <w:t>No</w:t>
            </w:r>
          </w:p>
        </w:tc>
        <w:tc>
          <w:tcPr>
            <w:tcW w:w="1134" w:type="dxa"/>
          </w:tcPr>
          <w:p w14:paraId="1AAB7509" w14:textId="77777777" w:rsidR="005326BD" w:rsidRPr="003D4ABF" w:rsidRDefault="005326BD" w:rsidP="00CA2DCE">
            <w:pPr>
              <w:pStyle w:val="TAC"/>
              <w:rPr>
                <w:rFonts w:eastAsia="SimSun"/>
                <w:sz w:val="16"/>
                <w:szCs w:val="16"/>
              </w:rPr>
            </w:pPr>
            <w:r w:rsidRPr="003D4ABF">
              <w:rPr>
                <w:rFonts w:eastAsia="SimSun"/>
                <w:sz w:val="16"/>
                <w:szCs w:val="16"/>
                <w:lang w:eastAsia="zh-CN"/>
              </w:rPr>
              <w:t>No</w:t>
            </w:r>
          </w:p>
        </w:tc>
        <w:tc>
          <w:tcPr>
            <w:tcW w:w="1134" w:type="dxa"/>
          </w:tcPr>
          <w:p w14:paraId="3EB5ACD7"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6460FF7E" w14:textId="77777777" w:rsidTr="00CA2DCE">
        <w:trPr>
          <w:cantSplit/>
          <w:jc w:val="center"/>
        </w:trPr>
        <w:tc>
          <w:tcPr>
            <w:tcW w:w="2280" w:type="dxa"/>
          </w:tcPr>
          <w:p w14:paraId="5CAD8376" w14:textId="77777777" w:rsidR="005326BD" w:rsidRPr="003D4ABF" w:rsidRDefault="005326BD" w:rsidP="00CA2DCE">
            <w:pPr>
              <w:pStyle w:val="TAL"/>
              <w:rPr>
                <w:sz w:val="16"/>
                <w:szCs w:val="16"/>
              </w:rPr>
            </w:pPr>
            <w:r w:rsidRPr="003D4ABF">
              <w:rPr>
                <w:rFonts w:eastAsia="SimSun"/>
                <w:sz w:val="16"/>
                <w:szCs w:val="16"/>
              </w:rPr>
              <w:t>Reporting Usage for Sponsored Data Connectivity</w:t>
            </w:r>
          </w:p>
        </w:tc>
        <w:tc>
          <w:tcPr>
            <w:tcW w:w="3544" w:type="dxa"/>
          </w:tcPr>
          <w:p w14:paraId="07993C7C" w14:textId="77777777" w:rsidR="005326BD" w:rsidRPr="003D4ABF" w:rsidRDefault="005326BD" w:rsidP="00CA2DCE">
            <w:pPr>
              <w:pStyle w:val="TAL"/>
              <w:rPr>
                <w:sz w:val="16"/>
                <w:szCs w:val="16"/>
              </w:rPr>
            </w:pPr>
            <w:r w:rsidRPr="003D4ABF">
              <w:rPr>
                <w:sz w:val="16"/>
                <w:szCs w:val="16"/>
              </w:rPr>
              <w:t>The usage threshold provided by the AF has been reached; or the AF session is terminated.</w:t>
            </w:r>
          </w:p>
        </w:tc>
        <w:tc>
          <w:tcPr>
            <w:tcW w:w="1276" w:type="dxa"/>
          </w:tcPr>
          <w:p w14:paraId="1CB202C4" w14:textId="77777777" w:rsidR="005326BD" w:rsidRPr="003D4ABF" w:rsidRDefault="005326BD" w:rsidP="00CA2DCE">
            <w:pPr>
              <w:pStyle w:val="TAC"/>
              <w:rPr>
                <w:sz w:val="16"/>
                <w:szCs w:val="16"/>
              </w:rPr>
            </w:pPr>
            <w:r w:rsidRPr="003D4ABF">
              <w:rPr>
                <w:sz w:val="16"/>
                <w:szCs w:val="16"/>
              </w:rPr>
              <w:t>AF</w:t>
            </w:r>
          </w:p>
        </w:tc>
        <w:tc>
          <w:tcPr>
            <w:tcW w:w="1134" w:type="dxa"/>
          </w:tcPr>
          <w:p w14:paraId="7420E900"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2D979000"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2A7C122A"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74D197A4"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27B36C3C"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294C04CD"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37CB87F0" w14:textId="77777777" w:rsidTr="00CA2DCE">
        <w:trPr>
          <w:cantSplit/>
          <w:jc w:val="center"/>
        </w:trPr>
        <w:tc>
          <w:tcPr>
            <w:tcW w:w="2280" w:type="dxa"/>
          </w:tcPr>
          <w:p w14:paraId="78366880" w14:textId="77777777" w:rsidR="005326BD" w:rsidRPr="003D4ABF" w:rsidRDefault="005326BD" w:rsidP="00CA2DCE">
            <w:pPr>
              <w:pStyle w:val="TAL"/>
              <w:rPr>
                <w:sz w:val="16"/>
                <w:szCs w:val="16"/>
              </w:rPr>
            </w:pPr>
            <w:r w:rsidRPr="003D4ABF">
              <w:rPr>
                <w:sz w:val="16"/>
                <w:szCs w:val="16"/>
              </w:rPr>
              <w:t>Service Data Flow deactivation</w:t>
            </w:r>
          </w:p>
        </w:tc>
        <w:tc>
          <w:tcPr>
            <w:tcW w:w="3544" w:type="dxa"/>
          </w:tcPr>
          <w:p w14:paraId="5A53EDA2" w14:textId="77777777" w:rsidR="005326BD" w:rsidRPr="003D4ABF" w:rsidRDefault="005326BD" w:rsidP="00CA2DCE">
            <w:pPr>
              <w:pStyle w:val="TAL"/>
              <w:rPr>
                <w:sz w:val="16"/>
                <w:szCs w:val="16"/>
              </w:rPr>
            </w:pPr>
            <w:r w:rsidRPr="003D4ABF">
              <w:rPr>
                <w:sz w:val="16"/>
                <w:szCs w:val="16"/>
              </w:rPr>
              <w:t>The resources related to the AF session are released.</w:t>
            </w:r>
          </w:p>
        </w:tc>
        <w:tc>
          <w:tcPr>
            <w:tcW w:w="1276" w:type="dxa"/>
          </w:tcPr>
          <w:p w14:paraId="60D058DC" w14:textId="77777777" w:rsidR="005326BD" w:rsidRPr="003D4ABF" w:rsidRDefault="005326BD" w:rsidP="00CA2DCE">
            <w:pPr>
              <w:pStyle w:val="TAC"/>
              <w:rPr>
                <w:sz w:val="16"/>
                <w:szCs w:val="16"/>
              </w:rPr>
            </w:pPr>
            <w:r w:rsidRPr="003D4ABF">
              <w:rPr>
                <w:sz w:val="16"/>
                <w:szCs w:val="16"/>
              </w:rPr>
              <w:t>AF</w:t>
            </w:r>
            <w:r>
              <w:rPr>
                <w:sz w:val="16"/>
                <w:szCs w:val="16"/>
              </w:rPr>
              <w:t>, TSCTSF</w:t>
            </w:r>
          </w:p>
        </w:tc>
        <w:tc>
          <w:tcPr>
            <w:tcW w:w="1134" w:type="dxa"/>
          </w:tcPr>
          <w:p w14:paraId="33EDD72D"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4664985D"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1C35F869"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5D8798B4"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35FA12F3"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55B5BAC9"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385F3B12" w14:textId="77777777" w:rsidTr="00CA2DCE">
        <w:trPr>
          <w:cantSplit/>
          <w:jc w:val="center"/>
        </w:trPr>
        <w:tc>
          <w:tcPr>
            <w:tcW w:w="2280" w:type="dxa"/>
          </w:tcPr>
          <w:p w14:paraId="162AD0A4" w14:textId="77777777" w:rsidR="005326BD" w:rsidRPr="003D4ABF" w:rsidRDefault="005326BD" w:rsidP="00CA2DCE">
            <w:pPr>
              <w:pStyle w:val="TAL"/>
              <w:rPr>
                <w:sz w:val="16"/>
                <w:szCs w:val="16"/>
              </w:rPr>
            </w:pPr>
            <w:r w:rsidRPr="003D4ABF">
              <w:rPr>
                <w:sz w:val="16"/>
                <w:szCs w:val="16"/>
              </w:rPr>
              <w:t>Resource allocation outcome</w:t>
            </w:r>
          </w:p>
        </w:tc>
        <w:tc>
          <w:tcPr>
            <w:tcW w:w="3544" w:type="dxa"/>
          </w:tcPr>
          <w:p w14:paraId="0392DDE0" w14:textId="77777777" w:rsidR="005326BD" w:rsidRPr="003D4ABF" w:rsidRDefault="005326BD" w:rsidP="00CA2DCE">
            <w:pPr>
              <w:pStyle w:val="TAL"/>
              <w:rPr>
                <w:sz w:val="16"/>
                <w:szCs w:val="16"/>
              </w:rPr>
            </w:pPr>
            <w:r w:rsidRPr="003D4ABF">
              <w:rPr>
                <w:sz w:val="16"/>
                <w:szCs w:val="16"/>
              </w:rPr>
              <w:t>The outcome of the resource allocation related to the AF session.</w:t>
            </w:r>
          </w:p>
        </w:tc>
        <w:tc>
          <w:tcPr>
            <w:tcW w:w="1276" w:type="dxa"/>
          </w:tcPr>
          <w:p w14:paraId="345699FD" w14:textId="77777777" w:rsidR="005326BD" w:rsidRPr="003D4ABF" w:rsidRDefault="005326BD" w:rsidP="00CA2DCE">
            <w:pPr>
              <w:pStyle w:val="TAC"/>
              <w:rPr>
                <w:sz w:val="16"/>
                <w:szCs w:val="16"/>
              </w:rPr>
            </w:pPr>
            <w:r w:rsidRPr="003D4ABF">
              <w:rPr>
                <w:sz w:val="16"/>
                <w:szCs w:val="16"/>
              </w:rPr>
              <w:t>AF</w:t>
            </w:r>
            <w:r>
              <w:rPr>
                <w:sz w:val="16"/>
                <w:szCs w:val="16"/>
              </w:rPr>
              <w:t>, TSCTSF</w:t>
            </w:r>
          </w:p>
        </w:tc>
        <w:tc>
          <w:tcPr>
            <w:tcW w:w="1134" w:type="dxa"/>
          </w:tcPr>
          <w:p w14:paraId="795E60EA"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34B8E154"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33A911C8"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781BFD52"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64D2208F"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6C37EBD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087758AF" w14:textId="77777777" w:rsidTr="00CA2DCE">
        <w:trPr>
          <w:cantSplit/>
          <w:jc w:val="center"/>
        </w:trPr>
        <w:tc>
          <w:tcPr>
            <w:tcW w:w="2280" w:type="dxa"/>
          </w:tcPr>
          <w:p w14:paraId="386A0292" w14:textId="77777777" w:rsidR="005326BD" w:rsidRPr="003D4ABF" w:rsidRDefault="005326BD" w:rsidP="00CA2DCE">
            <w:pPr>
              <w:pStyle w:val="TAL"/>
              <w:keepNext w:val="0"/>
              <w:rPr>
                <w:sz w:val="16"/>
                <w:szCs w:val="16"/>
              </w:rPr>
            </w:pPr>
            <w:r w:rsidRPr="003D4ABF">
              <w:rPr>
                <w:sz w:val="16"/>
                <w:szCs w:val="16"/>
              </w:rPr>
              <w:t>QoS targets can no longer (or can again) be fulfilled</w:t>
            </w:r>
          </w:p>
        </w:tc>
        <w:tc>
          <w:tcPr>
            <w:tcW w:w="3544" w:type="dxa"/>
          </w:tcPr>
          <w:p w14:paraId="55F17D7E" w14:textId="77777777" w:rsidR="005326BD" w:rsidRPr="003D4ABF" w:rsidRDefault="005326BD" w:rsidP="00CA2DCE">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2C683E8A" w14:textId="77777777" w:rsidR="005326BD" w:rsidRPr="003D4ABF" w:rsidRDefault="005326BD" w:rsidP="00CA2DCE">
            <w:pPr>
              <w:pStyle w:val="TAC"/>
              <w:keepNext w:val="0"/>
              <w:rPr>
                <w:sz w:val="16"/>
                <w:szCs w:val="16"/>
              </w:rPr>
            </w:pPr>
            <w:r w:rsidRPr="003D4ABF">
              <w:rPr>
                <w:sz w:val="16"/>
                <w:szCs w:val="16"/>
              </w:rPr>
              <w:t>AF</w:t>
            </w:r>
          </w:p>
        </w:tc>
        <w:tc>
          <w:tcPr>
            <w:tcW w:w="1134" w:type="dxa"/>
          </w:tcPr>
          <w:p w14:paraId="3633FFF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EF5351"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F5C00D4"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98738C"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E9593FC"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5AE10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4B01B0FC" w14:textId="77777777" w:rsidTr="00CA2DCE">
        <w:trPr>
          <w:cantSplit/>
          <w:jc w:val="center"/>
        </w:trPr>
        <w:tc>
          <w:tcPr>
            <w:tcW w:w="2280" w:type="dxa"/>
          </w:tcPr>
          <w:p w14:paraId="6591D936" w14:textId="77777777" w:rsidR="005326BD" w:rsidRPr="003D4ABF" w:rsidRDefault="005326BD" w:rsidP="00CA2DCE">
            <w:pPr>
              <w:pStyle w:val="TAL"/>
              <w:keepNext w:val="0"/>
              <w:rPr>
                <w:sz w:val="16"/>
                <w:szCs w:val="16"/>
              </w:rPr>
            </w:pPr>
            <w:r w:rsidRPr="003D4ABF">
              <w:rPr>
                <w:sz w:val="16"/>
                <w:szCs w:val="16"/>
              </w:rPr>
              <w:t>QoS Monitoring parameters</w:t>
            </w:r>
          </w:p>
        </w:tc>
        <w:tc>
          <w:tcPr>
            <w:tcW w:w="3544" w:type="dxa"/>
          </w:tcPr>
          <w:p w14:paraId="2746C9D4" w14:textId="77777777" w:rsidR="005326BD" w:rsidRPr="003D4ABF" w:rsidRDefault="005326BD" w:rsidP="00CA2DCE">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61B9A25B" w14:textId="77777777" w:rsidR="005326BD" w:rsidRPr="003D4ABF" w:rsidRDefault="005326BD" w:rsidP="00CA2DCE">
            <w:pPr>
              <w:pStyle w:val="TAC"/>
              <w:keepNext w:val="0"/>
              <w:rPr>
                <w:sz w:val="16"/>
                <w:szCs w:val="16"/>
              </w:rPr>
            </w:pPr>
            <w:r w:rsidRPr="003D4ABF">
              <w:rPr>
                <w:sz w:val="16"/>
                <w:szCs w:val="16"/>
              </w:rPr>
              <w:t>AF</w:t>
            </w:r>
          </w:p>
        </w:tc>
        <w:tc>
          <w:tcPr>
            <w:tcW w:w="1134" w:type="dxa"/>
          </w:tcPr>
          <w:p w14:paraId="29965CD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8739D03"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65B42D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61F5E1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6A409E"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33DF58C"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5A12AA5A" w14:textId="77777777" w:rsidTr="00CA2DCE">
        <w:trPr>
          <w:cantSplit/>
          <w:jc w:val="center"/>
        </w:trPr>
        <w:tc>
          <w:tcPr>
            <w:tcW w:w="2280" w:type="dxa"/>
          </w:tcPr>
          <w:p w14:paraId="1AEF8512" w14:textId="77777777" w:rsidR="005326BD" w:rsidRPr="003D4ABF" w:rsidRDefault="005326BD" w:rsidP="00CA2DCE">
            <w:pPr>
              <w:pStyle w:val="TAL"/>
              <w:keepNext w:val="0"/>
              <w:rPr>
                <w:sz w:val="16"/>
                <w:szCs w:val="16"/>
              </w:rPr>
            </w:pPr>
            <w:r>
              <w:rPr>
                <w:sz w:val="16"/>
                <w:szCs w:val="16"/>
              </w:rPr>
              <w:t>Packet Delay Variation</w:t>
            </w:r>
          </w:p>
        </w:tc>
        <w:tc>
          <w:tcPr>
            <w:tcW w:w="3544" w:type="dxa"/>
          </w:tcPr>
          <w:p w14:paraId="71D0CEFD" w14:textId="77777777" w:rsidR="005326BD" w:rsidRPr="003D4ABF" w:rsidRDefault="005326BD" w:rsidP="00CA2DCE">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2A1BCBD" w14:textId="77777777" w:rsidR="005326BD" w:rsidRPr="003D4ABF" w:rsidRDefault="005326BD" w:rsidP="00CA2DCE">
            <w:pPr>
              <w:pStyle w:val="TAC"/>
              <w:keepNext w:val="0"/>
              <w:rPr>
                <w:sz w:val="16"/>
                <w:szCs w:val="16"/>
              </w:rPr>
            </w:pPr>
            <w:r w:rsidRPr="003D4ABF">
              <w:rPr>
                <w:sz w:val="16"/>
                <w:szCs w:val="16"/>
              </w:rPr>
              <w:t>AF</w:t>
            </w:r>
          </w:p>
        </w:tc>
        <w:tc>
          <w:tcPr>
            <w:tcW w:w="1134" w:type="dxa"/>
          </w:tcPr>
          <w:p w14:paraId="41D2902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5F1EF61"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793EB1"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F670010"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7A5815"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991D12E"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71519B5D" w14:textId="77777777" w:rsidTr="00CA2DCE">
        <w:trPr>
          <w:cantSplit/>
          <w:jc w:val="center"/>
        </w:trPr>
        <w:tc>
          <w:tcPr>
            <w:tcW w:w="2280" w:type="dxa"/>
          </w:tcPr>
          <w:p w14:paraId="191E13F7" w14:textId="77777777" w:rsidR="005326BD" w:rsidRPr="003D4ABF" w:rsidRDefault="005326BD" w:rsidP="00CA2DCE">
            <w:pPr>
              <w:pStyle w:val="TAL"/>
              <w:keepNext w:val="0"/>
              <w:rPr>
                <w:sz w:val="16"/>
                <w:szCs w:val="16"/>
              </w:rPr>
            </w:pPr>
            <w:r>
              <w:rPr>
                <w:sz w:val="16"/>
                <w:szCs w:val="16"/>
              </w:rPr>
              <w:t>Round-trip delay measurement over two service data flows</w:t>
            </w:r>
          </w:p>
        </w:tc>
        <w:tc>
          <w:tcPr>
            <w:tcW w:w="3544" w:type="dxa"/>
          </w:tcPr>
          <w:p w14:paraId="31F0B955" w14:textId="77777777" w:rsidR="005326BD" w:rsidRPr="003D4ABF" w:rsidRDefault="005326BD" w:rsidP="00CA2DCE">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7B02BA1B" w14:textId="77777777" w:rsidR="005326BD" w:rsidRPr="003D4ABF" w:rsidRDefault="005326BD" w:rsidP="00CA2DCE">
            <w:pPr>
              <w:pStyle w:val="TAC"/>
              <w:keepNext w:val="0"/>
              <w:rPr>
                <w:sz w:val="16"/>
                <w:szCs w:val="16"/>
              </w:rPr>
            </w:pPr>
            <w:r w:rsidRPr="003D4ABF">
              <w:rPr>
                <w:sz w:val="16"/>
                <w:szCs w:val="16"/>
              </w:rPr>
              <w:t>AF</w:t>
            </w:r>
          </w:p>
        </w:tc>
        <w:tc>
          <w:tcPr>
            <w:tcW w:w="1134" w:type="dxa"/>
          </w:tcPr>
          <w:p w14:paraId="32AAA1E9"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12241C"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003669"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345E19"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90A939E"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5CDC027"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756370BB" w14:textId="77777777" w:rsidTr="00CA2DCE">
        <w:trPr>
          <w:cantSplit/>
          <w:jc w:val="center"/>
        </w:trPr>
        <w:tc>
          <w:tcPr>
            <w:tcW w:w="2280" w:type="dxa"/>
          </w:tcPr>
          <w:p w14:paraId="62C24115" w14:textId="77777777" w:rsidR="005326BD" w:rsidRDefault="005326BD" w:rsidP="00CA2DCE">
            <w:pPr>
              <w:pStyle w:val="TAL"/>
              <w:keepNext w:val="0"/>
              <w:rPr>
                <w:sz w:val="16"/>
                <w:szCs w:val="16"/>
              </w:rPr>
            </w:pPr>
            <w:r>
              <w:rPr>
                <w:sz w:val="16"/>
                <w:szCs w:val="16"/>
              </w:rPr>
              <w:t>Network support for ECN marking for L4S</w:t>
            </w:r>
          </w:p>
          <w:p w14:paraId="5147BE09" w14:textId="77777777" w:rsidR="005326BD" w:rsidRPr="003D4ABF" w:rsidRDefault="005326BD" w:rsidP="00CA2DCE">
            <w:pPr>
              <w:pStyle w:val="TAL"/>
              <w:keepNext w:val="0"/>
              <w:rPr>
                <w:sz w:val="16"/>
                <w:szCs w:val="16"/>
              </w:rPr>
            </w:pPr>
            <w:r>
              <w:rPr>
                <w:sz w:val="16"/>
                <w:szCs w:val="16"/>
              </w:rPr>
              <w:t>(NOTE 8)</w:t>
            </w:r>
          </w:p>
        </w:tc>
        <w:tc>
          <w:tcPr>
            <w:tcW w:w="3544" w:type="dxa"/>
          </w:tcPr>
          <w:p w14:paraId="48523F54" w14:textId="77777777" w:rsidR="005326BD" w:rsidRPr="003D4ABF" w:rsidRDefault="005326BD" w:rsidP="00CA2DCE">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6544E1D" w14:textId="77777777" w:rsidR="005326BD" w:rsidRPr="003D4ABF" w:rsidRDefault="005326BD" w:rsidP="00CA2DCE">
            <w:pPr>
              <w:pStyle w:val="TAC"/>
              <w:keepNext w:val="0"/>
              <w:rPr>
                <w:sz w:val="16"/>
                <w:szCs w:val="16"/>
              </w:rPr>
            </w:pPr>
            <w:r w:rsidRPr="003D4ABF">
              <w:rPr>
                <w:sz w:val="16"/>
                <w:szCs w:val="16"/>
              </w:rPr>
              <w:t>AF</w:t>
            </w:r>
          </w:p>
        </w:tc>
        <w:tc>
          <w:tcPr>
            <w:tcW w:w="1134" w:type="dxa"/>
          </w:tcPr>
          <w:p w14:paraId="3B4564C9"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03839F9"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815062F"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9B1550"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8D688A"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4F0651A"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4570293C" w14:textId="77777777" w:rsidTr="00CA2DCE">
        <w:trPr>
          <w:cantSplit/>
          <w:jc w:val="center"/>
        </w:trPr>
        <w:tc>
          <w:tcPr>
            <w:tcW w:w="2280" w:type="dxa"/>
          </w:tcPr>
          <w:p w14:paraId="02E8B16B"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33EB1689" w14:textId="77777777" w:rsidR="005326BD" w:rsidRPr="003D4ABF" w:rsidRDefault="005326BD" w:rsidP="00CA2DCE">
            <w:pPr>
              <w:pStyle w:val="TAL"/>
              <w:keepNext w:val="0"/>
              <w:rPr>
                <w:sz w:val="16"/>
                <w:szCs w:val="16"/>
              </w:rPr>
            </w:pPr>
            <w:r w:rsidRPr="003D4ABF">
              <w:rPr>
                <w:sz w:val="16"/>
                <w:szCs w:val="16"/>
              </w:rPr>
              <w:t>Credit is no longer available.</w:t>
            </w:r>
          </w:p>
        </w:tc>
        <w:tc>
          <w:tcPr>
            <w:tcW w:w="1276" w:type="dxa"/>
          </w:tcPr>
          <w:p w14:paraId="5CCC563E"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6157C84"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1568E53"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09ECCB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721262F"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C2A368"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03877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211B19F6" w14:textId="77777777" w:rsidTr="00CA2DCE">
        <w:trPr>
          <w:cantSplit/>
          <w:jc w:val="center"/>
        </w:trPr>
        <w:tc>
          <w:tcPr>
            <w:tcW w:w="2280" w:type="dxa"/>
          </w:tcPr>
          <w:p w14:paraId="7AEAB058"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187C2019" w14:textId="77777777" w:rsidR="005326BD" w:rsidRPr="003D4ABF" w:rsidRDefault="005326BD" w:rsidP="00CA2DCE">
            <w:pPr>
              <w:pStyle w:val="TAL"/>
              <w:keepNext w:val="0"/>
              <w:rPr>
                <w:sz w:val="16"/>
                <w:szCs w:val="16"/>
              </w:rPr>
            </w:pPr>
            <w:r w:rsidRPr="003D4ABF">
              <w:rPr>
                <w:sz w:val="16"/>
                <w:szCs w:val="16"/>
              </w:rPr>
              <w:t>Credit has been reallocated after the former Out of credit indication.</w:t>
            </w:r>
          </w:p>
        </w:tc>
        <w:tc>
          <w:tcPr>
            <w:tcW w:w="1276" w:type="dxa"/>
          </w:tcPr>
          <w:p w14:paraId="6CE829EF"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19DA14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740C030"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A19CF6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364D5A"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D42529B"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67E725"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6807277A" w14:textId="77777777" w:rsidTr="00CA2DCE">
        <w:trPr>
          <w:cantSplit/>
          <w:jc w:val="center"/>
        </w:trPr>
        <w:tc>
          <w:tcPr>
            <w:tcW w:w="2280" w:type="dxa"/>
          </w:tcPr>
          <w:p w14:paraId="27BFA997"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7ED9DAAC"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06A6EA01" w14:textId="77777777" w:rsidR="005326BD" w:rsidRPr="003D4ABF" w:rsidRDefault="005326BD" w:rsidP="00CA2DCE">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4C6BE308" w14:textId="77777777" w:rsidR="005326BD" w:rsidRPr="003D4ABF" w:rsidRDefault="005326BD" w:rsidP="00CA2DCE">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1F18C5C"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A29931"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ADB9244"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4870DA5"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237610"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753F37"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295F0EB5" w14:textId="77777777" w:rsidTr="00CA2DCE">
        <w:trPr>
          <w:cantSplit/>
          <w:jc w:val="center"/>
        </w:trPr>
        <w:tc>
          <w:tcPr>
            <w:tcW w:w="2280" w:type="dxa"/>
          </w:tcPr>
          <w:p w14:paraId="75824EF4"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14:paraId="231BEC77" w14:textId="77777777" w:rsidR="005326BD" w:rsidRPr="003D4ABF" w:rsidRDefault="005326BD" w:rsidP="00CA2DCE">
            <w:pPr>
              <w:pStyle w:val="TAL"/>
              <w:keepNext w:val="0"/>
              <w:rPr>
                <w:sz w:val="16"/>
                <w:szCs w:val="16"/>
              </w:rPr>
            </w:pPr>
            <w:r w:rsidRPr="003D4ABF">
              <w:rPr>
                <w:sz w:val="16"/>
                <w:szCs w:val="16"/>
              </w:rPr>
              <w:t>The outcome of the request of service area coverage change.</w:t>
            </w:r>
          </w:p>
        </w:tc>
        <w:tc>
          <w:tcPr>
            <w:tcW w:w="1276" w:type="dxa"/>
          </w:tcPr>
          <w:p w14:paraId="014B5498"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1F90A0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01D0D0"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2B47197"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F765FE8"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B4A2E0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7D3F4B1"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25D3C368" w14:textId="77777777" w:rsidTr="00CA2DCE">
        <w:trPr>
          <w:cantSplit/>
          <w:jc w:val="center"/>
        </w:trPr>
        <w:tc>
          <w:tcPr>
            <w:tcW w:w="2280" w:type="dxa"/>
          </w:tcPr>
          <w:p w14:paraId="3EC3F884"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F21B3B8" w14:textId="77777777" w:rsidR="005326BD" w:rsidRPr="003D4ABF" w:rsidRDefault="005326BD" w:rsidP="00CA2DCE">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AF89CE5"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EA7CB31"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62AF403"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8DFEF6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1F12EB8"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9A2814"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1005BF0"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r>
      <w:tr w:rsidR="005326BD" w:rsidRPr="003D4ABF" w14:paraId="419C843E" w14:textId="77777777" w:rsidTr="00CA2DCE">
        <w:trPr>
          <w:cantSplit/>
          <w:jc w:val="center"/>
        </w:trPr>
        <w:tc>
          <w:tcPr>
            <w:tcW w:w="2280" w:type="dxa"/>
          </w:tcPr>
          <w:p w14:paraId="47FC2F9E"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30BB9B23"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83B6648" w14:textId="77777777" w:rsidR="005326BD" w:rsidRPr="003D4ABF" w:rsidRDefault="005326BD" w:rsidP="00CA2DCE">
            <w:pPr>
              <w:pStyle w:val="TAL"/>
              <w:keepNext w:val="0"/>
              <w:rPr>
                <w:sz w:val="16"/>
                <w:szCs w:val="16"/>
              </w:rPr>
            </w:pPr>
            <w:r w:rsidRPr="003D4ABF">
              <w:rPr>
                <w:sz w:val="16"/>
                <w:szCs w:val="16"/>
              </w:rPr>
              <w:t>The start or the stop of application traffic has been detected.</w:t>
            </w:r>
          </w:p>
        </w:tc>
        <w:tc>
          <w:tcPr>
            <w:tcW w:w="1276" w:type="dxa"/>
          </w:tcPr>
          <w:p w14:paraId="09CFA67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E31A939"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35DDE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78FAE6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E2389E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p w14:paraId="146F2C88"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080C124F"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2271D51"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11D725F8" w14:textId="77777777" w:rsidTr="00CA2DCE">
        <w:trPr>
          <w:cantSplit/>
          <w:jc w:val="center"/>
        </w:trPr>
        <w:tc>
          <w:tcPr>
            <w:tcW w:w="2280" w:type="dxa"/>
          </w:tcPr>
          <w:p w14:paraId="2C8A13DE" w14:textId="77777777" w:rsidR="005326BD" w:rsidRPr="003D4ABF" w:rsidRDefault="005326BD" w:rsidP="00CA2DCE">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8290137" w14:textId="77777777" w:rsidR="005326BD" w:rsidRPr="003D4ABF" w:rsidRDefault="005326BD" w:rsidP="00CA2DCE">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68208574" w14:textId="77777777" w:rsidR="005326BD" w:rsidRPr="003D4ABF" w:rsidRDefault="005326BD" w:rsidP="00CA2DCE">
            <w:pPr>
              <w:pStyle w:val="TAC"/>
              <w:keepNext w:val="0"/>
              <w:rPr>
                <w:rFonts w:eastAsia="SimSun"/>
                <w:sz w:val="16"/>
                <w:szCs w:val="16"/>
                <w:lang w:eastAsia="zh-CN"/>
              </w:rPr>
            </w:pPr>
            <w:r>
              <w:rPr>
                <w:rFonts w:eastAsia="SimSun"/>
                <w:sz w:val="16"/>
                <w:szCs w:val="16"/>
                <w:lang w:eastAsia="zh-CN"/>
              </w:rPr>
              <w:t>PCF</w:t>
            </w:r>
          </w:p>
        </w:tc>
        <w:tc>
          <w:tcPr>
            <w:tcW w:w="1134" w:type="dxa"/>
          </w:tcPr>
          <w:p w14:paraId="42AC9140"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14D237B"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75720B7"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48EF03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AA21864"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78E86D3"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r>
      <w:tr w:rsidR="005326BD" w:rsidRPr="003D4ABF" w14:paraId="487516D8" w14:textId="77777777" w:rsidTr="00CA2DCE">
        <w:trPr>
          <w:cantSplit/>
          <w:jc w:val="center"/>
        </w:trPr>
        <w:tc>
          <w:tcPr>
            <w:tcW w:w="2280" w:type="dxa"/>
          </w:tcPr>
          <w:p w14:paraId="05D8625B"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5941E691" w14:textId="77777777" w:rsidR="005326BD" w:rsidRPr="003D4ABF" w:rsidRDefault="005326BD" w:rsidP="00CA2DCE">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50373AA4" w14:textId="77777777" w:rsidR="005326BD" w:rsidRPr="003D4ABF" w:rsidRDefault="005326BD" w:rsidP="00CA2DCE">
            <w:pPr>
              <w:pStyle w:val="TAC"/>
              <w:keepNext w:val="0"/>
              <w:rPr>
                <w:rFonts w:eastAsia="SimSun"/>
                <w:sz w:val="16"/>
                <w:szCs w:val="16"/>
                <w:lang w:eastAsia="zh-CN"/>
              </w:rPr>
            </w:pPr>
            <w:r w:rsidRPr="003D4ABF">
              <w:rPr>
                <w:sz w:val="16"/>
                <w:szCs w:val="16"/>
              </w:rPr>
              <w:t>AF</w:t>
            </w:r>
          </w:p>
        </w:tc>
        <w:tc>
          <w:tcPr>
            <w:tcW w:w="1134" w:type="dxa"/>
          </w:tcPr>
          <w:p w14:paraId="71D189FB"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EA74B50"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300E98B"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50C5D27"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65E6AFA"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3AA913"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51E785E5" w14:textId="77777777" w:rsidTr="00CA2DCE">
        <w:trPr>
          <w:cantSplit/>
          <w:jc w:val="center"/>
        </w:trPr>
        <w:tc>
          <w:tcPr>
            <w:tcW w:w="2280" w:type="dxa"/>
          </w:tcPr>
          <w:p w14:paraId="4EFA273F"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DC0805D" w14:textId="77777777" w:rsidR="005326BD" w:rsidRPr="003D4ABF" w:rsidRDefault="005326BD" w:rsidP="00CA2DCE">
            <w:pPr>
              <w:pStyle w:val="TAL"/>
              <w:keepNext w:val="0"/>
              <w:rPr>
                <w:sz w:val="16"/>
                <w:szCs w:val="16"/>
              </w:rPr>
            </w:pPr>
            <w:r w:rsidRPr="003D4ABF">
              <w:rPr>
                <w:sz w:val="16"/>
                <w:szCs w:val="16"/>
              </w:rPr>
              <w:t>The PDUID assigned to a UE has changed.</w:t>
            </w:r>
          </w:p>
        </w:tc>
        <w:tc>
          <w:tcPr>
            <w:tcW w:w="1276" w:type="dxa"/>
          </w:tcPr>
          <w:p w14:paraId="0D095FE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3BB00A63"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B8B550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B49B7F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22A6FE"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6D1D3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70690A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733336B7" w14:textId="77777777" w:rsidTr="00CA2DCE">
        <w:trPr>
          <w:cantSplit/>
          <w:jc w:val="center"/>
        </w:trPr>
        <w:tc>
          <w:tcPr>
            <w:tcW w:w="2280" w:type="dxa"/>
          </w:tcPr>
          <w:p w14:paraId="3A088386"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73AA83A5" w14:textId="77777777" w:rsidR="005326BD" w:rsidRPr="003D4ABF" w:rsidRDefault="005326BD" w:rsidP="00CA2DCE">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6F893438"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DA53C1B"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6FFCA13"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DF814E4"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1464E71"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p w14:paraId="513BEFD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036CB3B8"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375E8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54F067A8" w14:textId="77777777" w:rsidTr="00CA2DCE">
        <w:trPr>
          <w:cantSplit/>
          <w:jc w:val="center"/>
        </w:trPr>
        <w:tc>
          <w:tcPr>
            <w:tcW w:w="2280" w:type="dxa"/>
          </w:tcPr>
          <w:p w14:paraId="0EC6EF1D" w14:textId="77777777" w:rsidR="005326BD" w:rsidRPr="003D4ABF" w:rsidRDefault="005326BD" w:rsidP="00CA2DCE">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00CFDCEB" w14:textId="77777777" w:rsidR="005326BD" w:rsidRPr="003D4ABF" w:rsidRDefault="005326BD" w:rsidP="00CA2DCE">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15ACB62" w14:textId="77777777" w:rsidR="005326BD" w:rsidRPr="003D4ABF" w:rsidRDefault="005326BD" w:rsidP="00CA2DCE">
            <w:pPr>
              <w:pStyle w:val="TAC"/>
              <w:keepNext w:val="0"/>
              <w:rPr>
                <w:rFonts w:eastAsia="SimSun"/>
                <w:sz w:val="16"/>
                <w:szCs w:val="16"/>
                <w:lang w:eastAsia="zh-CN"/>
              </w:rPr>
            </w:pPr>
            <w:r>
              <w:rPr>
                <w:rFonts w:eastAsia="SimSun"/>
                <w:sz w:val="16"/>
                <w:szCs w:val="16"/>
                <w:lang w:eastAsia="zh-CN"/>
              </w:rPr>
              <w:t>TSCTSF</w:t>
            </w:r>
          </w:p>
        </w:tc>
        <w:tc>
          <w:tcPr>
            <w:tcW w:w="1134" w:type="dxa"/>
          </w:tcPr>
          <w:p w14:paraId="5339484B"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97347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EC3D307"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8396A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8382A3C"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DB93343" w14:textId="77777777" w:rsidR="005326BD" w:rsidRPr="003D4ABF" w:rsidRDefault="005326BD" w:rsidP="00CA2DCE">
            <w:pPr>
              <w:pStyle w:val="TAC"/>
              <w:keepNext w:val="0"/>
              <w:rPr>
                <w:rFonts w:eastAsia="SimSun"/>
                <w:sz w:val="16"/>
                <w:szCs w:val="16"/>
                <w:lang w:eastAsia="zh-CN"/>
              </w:rPr>
            </w:pPr>
          </w:p>
        </w:tc>
      </w:tr>
      <w:tr w:rsidR="005326BD" w:rsidRPr="003D4ABF" w14:paraId="3BDE936A" w14:textId="77777777" w:rsidTr="00CA2DCE">
        <w:trPr>
          <w:cantSplit/>
          <w:jc w:val="center"/>
        </w:trPr>
        <w:tc>
          <w:tcPr>
            <w:tcW w:w="2280" w:type="dxa"/>
          </w:tcPr>
          <w:p w14:paraId="25C57B77" w14:textId="77777777" w:rsidR="005326BD" w:rsidRPr="003D4ABF" w:rsidRDefault="005326BD" w:rsidP="00CA2DCE">
            <w:pPr>
              <w:pStyle w:val="TAL"/>
              <w:rPr>
                <w:rFonts w:eastAsia="SimSun"/>
                <w:sz w:val="16"/>
                <w:szCs w:val="16"/>
                <w:lang w:eastAsia="zh-CN"/>
              </w:rPr>
            </w:pPr>
            <w:r>
              <w:rPr>
                <w:rFonts w:eastAsia="SimSun"/>
                <w:sz w:val="16"/>
                <w:szCs w:val="16"/>
                <w:lang w:eastAsia="zh-CN"/>
              </w:rPr>
              <w:t>Notification on BAT offset</w:t>
            </w:r>
          </w:p>
        </w:tc>
        <w:tc>
          <w:tcPr>
            <w:tcW w:w="3544" w:type="dxa"/>
          </w:tcPr>
          <w:p w14:paraId="241E3922" w14:textId="77777777" w:rsidR="005326BD" w:rsidRPr="003D4ABF" w:rsidRDefault="005326BD" w:rsidP="00CA2DCE">
            <w:pPr>
              <w:pStyle w:val="TAL"/>
              <w:rPr>
                <w:sz w:val="16"/>
                <w:szCs w:val="16"/>
              </w:rPr>
            </w:pPr>
            <w:r>
              <w:rPr>
                <w:sz w:val="16"/>
                <w:szCs w:val="16"/>
              </w:rPr>
              <w:t>The PCF reports the BAT offset and optionally the adjusted periodicity that has been received from the SMF.</w:t>
            </w:r>
          </w:p>
        </w:tc>
        <w:tc>
          <w:tcPr>
            <w:tcW w:w="1276" w:type="dxa"/>
          </w:tcPr>
          <w:p w14:paraId="368289F8" w14:textId="77777777" w:rsidR="005326BD" w:rsidRPr="003D4ABF" w:rsidRDefault="005326BD" w:rsidP="00CA2DCE">
            <w:pPr>
              <w:pStyle w:val="TAC"/>
              <w:rPr>
                <w:rFonts w:eastAsia="SimSun"/>
                <w:sz w:val="16"/>
                <w:szCs w:val="16"/>
                <w:lang w:eastAsia="zh-CN"/>
              </w:rPr>
            </w:pPr>
            <w:r>
              <w:rPr>
                <w:rFonts w:eastAsia="SimSun"/>
                <w:sz w:val="16"/>
                <w:szCs w:val="16"/>
                <w:lang w:eastAsia="zh-CN"/>
              </w:rPr>
              <w:t>TSCTSF</w:t>
            </w:r>
          </w:p>
        </w:tc>
        <w:tc>
          <w:tcPr>
            <w:tcW w:w="1134" w:type="dxa"/>
          </w:tcPr>
          <w:p w14:paraId="48F3C6E9"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4B22ADFD"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0C79987B"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2FDB6ACB"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0F9CCBDC"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0D456FCC" w14:textId="77777777" w:rsidR="005326BD" w:rsidRPr="003D4ABF" w:rsidRDefault="005326BD" w:rsidP="00CA2DCE">
            <w:pPr>
              <w:pStyle w:val="TAC"/>
              <w:rPr>
                <w:rFonts w:eastAsia="SimSun"/>
                <w:sz w:val="16"/>
                <w:szCs w:val="16"/>
                <w:lang w:eastAsia="zh-CN"/>
              </w:rPr>
            </w:pPr>
          </w:p>
        </w:tc>
      </w:tr>
      <w:tr w:rsidR="005326BD" w:rsidRPr="003D4ABF" w14:paraId="47ACA758" w14:textId="77777777" w:rsidTr="00CA2DCE">
        <w:trPr>
          <w:cantSplit/>
          <w:jc w:val="center"/>
        </w:trPr>
        <w:tc>
          <w:tcPr>
            <w:tcW w:w="2280" w:type="dxa"/>
          </w:tcPr>
          <w:p w14:paraId="64CA2D16" w14:textId="77777777" w:rsidR="005326BD" w:rsidRPr="003D4ABF" w:rsidRDefault="005326BD" w:rsidP="00CA2DCE">
            <w:pPr>
              <w:pStyle w:val="TAL"/>
              <w:rPr>
                <w:rFonts w:eastAsia="SimSun"/>
                <w:sz w:val="16"/>
                <w:szCs w:val="16"/>
                <w:lang w:eastAsia="zh-CN"/>
              </w:rPr>
            </w:pPr>
            <w:r>
              <w:rPr>
                <w:rFonts w:eastAsia="SimSun"/>
                <w:sz w:val="16"/>
                <w:szCs w:val="16"/>
                <w:lang w:eastAsia="zh-CN"/>
              </w:rPr>
              <w:t>Network Slice Replacement</w:t>
            </w:r>
          </w:p>
        </w:tc>
        <w:tc>
          <w:tcPr>
            <w:tcW w:w="3544" w:type="dxa"/>
          </w:tcPr>
          <w:p w14:paraId="3B308E31" w14:textId="77777777" w:rsidR="005326BD" w:rsidRPr="003D4ABF" w:rsidRDefault="005326BD" w:rsidP="00CA2DCE">
            <w:pPr>
              <w:pStyle w:val="TAL"/>
              <w:rPr>
                <w:sz w:val="16"/>
                <w:szCs w:val="16"/>
              </w:rPr>
            </w:pPr>
            <w:r>
              <w:rPr>
                <w:sz w:val="16"/>
                <w:szCs w:val="16"/>
              </w:rPr>
              <w:t>The S-NSSAI of the existing PDU Session is replaced, or a new PDU Session has been established using an Alternative S-NSSAI.</w:t>
            </w:r>
          </w:p>
        </w:tc>
        <w:tc>
          <w:tcPr>
            <w:tcW w:w="1276" w:type="dxa"/>
          </w:tcPr>
          <w:p w14:paraId="50CBC88A" w14:textId="77777777" w:rsidR="005326BD" w:rsidRPr="003D4ABF" w:rsidRDefault="005326BD" w:rsidP="00CA2DCE">
            <w:pPr>
              <w:pStyle w:val="TAC"/>
              <w:rPr>
                <w:rFonts w:eastAsia="SimSun"/>
                <w:sz w:val="16"/>
                <w:szCs w:val="16"/>
                <w:lang w:eastAsia="zh-CN"/>
              </w:rPr>
            </w:pPr>
            <w:r>
              <w:rPr>
                <w:rFonts w:eastAsia="SimSun"/>
                <w:sz w:val="16"/>
                <w:szCs w:val="16"/>
                <w:lang w:eastAsia="zh-CN"/>
              </w:rPr>
              <w:t>PCF</w:t>
            </w:r>
          </w:p>
        </w:tc>
        <w:tc>
          <w:tcPr>
            <w:tcW w:w="1134" w:type="dxa"/>
          </w:tcPr>
          <w:p w14:paraId="34D92EB3"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0AE1575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5" w:type="dxa"/>
          </w:tcPr>
          <w:p w14:paraId="01E0043E"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0A0F600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p w14:paraId="0AE35AB7"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(NOTE 7)</w:t>
            </w:r>
          </w:p>
        </w:tc>
        <w:tc>
          <w:tcPr>
            <w:tcW w:w="1134" w:type="dxa"/>
          </w:tcPr>
          <w:p w14:paraId="4F1BE01C"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7B71613F"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66F98F01" w14:textId="77777777" w:rsidTr="00CA2DCE">
        <w:trPr>
          <w:cantSplit/>
          <w:jc w:val="center"/>
        </w:trPr>
        <w:tc>
          <w:tcPr>
            <w:tcW w:w="2280" w:type="dxa"/>
          </w:tcPr>
          <w:p w14:paraId="459CC5BE" w14:textId="77777777" w:rsidR="005326BD" w:rsidRPr="003D4ABF" w:rsidRDefault="005326BD" w:rsidP="00CA2DCE">
            <w:pPr>
              <w:pStyle w:val="TAL"/>
              <w:rPr>
                <w:rFonts w:eastAsia="SimSun"/>
                <w:sz w:val="16"/>
                <w:szCs w:val="16"/>
                <w:lang w:eastAsia="zh-CN"/>
              </w:rPr>
            </w:pPr>
            <w:r>
              <w:rPr>
                <w:rFonts w:eastAsia="SimSun"/>
                <w:sz w:val="16"/>
                <w:szCs w:val="16"/>
                <w:lang w:eastAsia="zh-CN"/>
              </w:rPr>
              <w:t>UE reachability status change</w:t>
            </w:r>
          </w:p>
        </w:tc>
        <w:tc>
          <w:tcPr>
            <w:tcW w:w="3544" w:type="dxa"/>
          </w:tcPr>
          <w:p w14:paraId="2A5ADDA5" w14:textId="77777777" w:rsidR="005326BD" w:rsidRPr="003D4ABF" w:rsidRDefault="005326BD" w:rsidP="00CA2DCE">
            <w:pPr>
              <w:pStyle w:val="TAL"/>
              <w:rPr>
                <w:sz w:val="16"/>
                <w:szCs w:val="16"/>
              </w:rPr>
            </w:pPr>
            <w:r>
              <w:rPr>
                <w:sz w:val="16"/>
                <w:szCs w:val="16"/>
              </w:rPr>
              <w:t>The PCF reports when it receives an indication of a change of the UE reachability status.</w:t>
            </w:r>
          </w:p>
        </w:tc>
        <w:tc>
          <w:tcPr>
            <w:tcW w:w="1276" w:type="dxa"/>
          </w:tcPr>
          <w:p w14:paraId="7AF5D1B0" w14:textId="77777777" w:rsidR="005326BD" w:rsidRPr="003D4ABF" w:rsidRDefault="005326BD" w:rsidP="00CA2DCE">
            <w:pPr>
              <w:pStyle w:val="TAC"/>
              <w:rPr>
                <w:rFonts w:eastAsia="SimSun"/>
                <w:sz w:val="16"/>
                <w:szCs w:val="16"/>
                <w:lang w:eastAsia="zh-CN"/>
              </w:rPr>
            </w:pPr>
            <w:r w:rsidRPr="003D4ABF">
              <w:rPr>
                <w:sz w:val="16"/>
                <w:szCs w:val="16"/>
              </w:rPr>
              <w:t>AF</w:t>
            </w:r>
          </w:p>
        </w:tc>
        <w:tc>
          <w:tcPr>
            <w:tcW w:w="1134" w:type="dxa"/>
          </w:tcPr>
          <w:p w14:paraId="437A4978"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4561563D"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42362D3D"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33725726"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44862C6A"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6A62AFA7"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4299EB3F" w14:textId="77777777" w:rsidTr="00CA2DCE">
        <w:trPr>
          <w:cantSplit/>
          <w:jc w:val="center"/>
        </w:trPr>
        <w:tc>
          <w:tcPr>
            <w:tcW w:w="2280" w:type="dxa"/>
          </w:tcPr>
          <w:p w14:paraId="0EF00470" w14:textId="77777777" w:rsidR="005326BD" w:rsidRPr="003D4ABF" w:rsidRDefault="005326BD" w:rsidP="00CA2DCE">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28E705D2" w14:textId="77777777" w:rsidR="005326BD" w:rsidRPr="003D4ABF" w:rsidRDefault="005326BD" w:rsidP="00CA2DCE">
            <w:pPr>
              <w:pStyle w:val="TAL"/>
              <w:rPr>
                <w:sz w:val="16"/>
                <w:szCs w:val="16"/>
              </w:rPr>
            </w:pPr>
            <w:r>
              <w:rPr>
                <w:sz w:val="16"/>
                <w:szCs w:val="16"/>
              </w:rPr>
              <w:t>The PCF reports the result of UE policies delivery via EPS.</w:t>
            </w:r>
          </w:p>
        </w:tc>
        <w:tc>
          <w:tcPr>
            <w:tcW w:w="1276" w:type="dxa"/>
          </w:tcPr>
          <w:p w14:paraId="41D7078E" w14:textId="77777777" w:rsidR="005326BD" w:rsidRPr="003D4ABF" w:rsidRDefault="005326BD" w:rsidP="00CA2DCE">
            <w:pPr>
              <w:pStyle w:val="TAC"/>
              <w:rPr>
                <w:rFonts w:eastAsia="SimSun"/>
                <w:sz w:val="16"/>
                <w:szCs w:val="16"/>
                <w:lang w:eastAsia="zh-CN"/>
              </w:rPr>
            </w:pPr>
            <w:r>
              <w:rPr>
                <w:rFonts w:eastAsia="SimSun"/>
                <w:sz w:val="16"/>
                <w:szCs w:val="16"/>
                <w:lang w:eastAsia="zh-CN"/>
              </w:rPr>
              <w:t>PCF</w:t>
            </w:r>
          </w:p>
        </w:tc>
        <w:tc>
          <w:tcPr>
            <w:tcW w:w="1134" w:type="dxa"/>
          </w:tcPr>
          <w:p w14:paraId="7149AA40"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3215470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5" w:type="dxa"/>
          </w:tcPr>
          <w:p w14:paraId="755268B3"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75878BB7" w14:textId="77777777" w:rsidR="005326BD" w:rsidRDefault="005326BD" w:rsidP="00CA2DCE">
            <w:pPr>
              <w:pStyle w:val="TAC"/>
              <w:rPr>
                <w:rFonts w:eastAsia="SimSun"/>
                <w:sz w:val="16"/>
                <w:szCs w:val="16"/>
                <w:lang w:eastAsia="zh-CN"/>
              </w:rPr>
            </w:pPr>
            <w:r w:rsidRPr="003D4ABF">
              <w:rPr>
                <w:rFonts w:eastAsia="SimSun"/>
                <w:sz w:val="16"/>
                <w:szCs w:val="16"/>
                <w:lang w:eastAsia="zh-CN"/>
              </w:rPr>
              <w:t>Yes</w:t>
            </w:r>
          </w:p>
          <w:p w14:paraId="6C07F2E0" w14:textId="77777777" w:rsidR="005326BD" w:rsidRPr="003D4ABF" w:rsidRDefault="005326BD" w:rsidP="00CA2DCE">
            <w:pPr>
              <w:pStyle w:val="TAC"/>
              <w:rPr>
                <w:rFonts w:eastAsia="SimSun"/>
                <w:sz w:val="16"/>
                <w:szCs w:val="16"/>
                <w:lang w:eastAsia="zh-CN"/>
              </w:rPr>
            </w:pPr>
            <w:r>
              <w:rPr>
                <w:rFonts w:eastAsia="SimSun"/>
                <w:sz w:val="16"/>
                <w:szCs w:val="16"/>
                <w:lang w:eastAsia="zh-CN"/>
              </w:rPr>
              <w:t>(NOTE 9)</w:t>
            </w:r>
          </w:p>
        </w:tc>
        <w:tc>
          <w:tcPr>
            <w:tcW w:w="1134" w:type="dxa"/>
          </w:tcPr>
          <w:p w14:paraId="07FD5DE9"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1E0861BA"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71147F" w14:paraId="737F0AE0" w14:textId="77777777" w:rsidTr="00CA2DCE">
        <w:trPr>
          <w:cantSplit/>
          <w:jc w:val="center"/>
        </w:trPr>
        <w:tc>
          <w:tcPr>
            <w:tcW w:w="14329" w:type="dxa"/>
            <w:gridSpan w:val="9"/>
          </w:tcPr>
          <w:p w14:paraId="25E29F16" w14:textId="77777777" w:rsidR="005326BD" w:rsidRPr="0071147F" w:rsidRDefault="005326BD" w:rsidP="00CA2DCE">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01FDE89C" w14:textId="77777777" w:rsidR="005326BD" w:rsidRPr="0071147F" w:rsidRDefault="005326BD" w:rsidP="00CA2DCE">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04D16571" w14:textId="77777777" w:rsidR="005326BD" w:rsidRPr="0071147F" w:rsidRDefault="005326BD" w:rsidP="00CA2DCE">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702D5F71" w14:textId="77777777" w:rsidR="005326BD" w:rsidRPr="0071147F" w:rsidRDefault="005326BD" w:rsidP="00CA2DCE">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7B35626" w14:textId="77777777" w:rsidR="005326BD" w:rsidRPr="0071147F" w:rsidRDefault="005326BD" w:rsidP="00CA2DCE">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5FCADEB" w14:textId="77777777" w:rsidR="005326BD" w:rsidRPr="0071147F" w:rsidRDefault="005326BD" w:rsidP="00CA2DCE">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59A90076" w14:textId="77777777" w:rsidR="005326BD" w:rsidRDefault="005326BD" w:rsidP="00CA2DCE">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4383A4E1" w14:textId="77777777" w:rsidR="005326BD" w:rsidRDefault="005326BD" w:rsidP="00CA2DCE">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2C5928CD" w14:textId="77777777" w:rsidR="005326BD" w:rsidRPr="0071147F" w:rsidRDefault="005326BD" w:rsidP="00CA2DCE">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6BD11B60" w14:textId="77777777" w:rsidR="005326BD" w:rsidRPr="003D4ABF" w:rsidRDefault="005326BD" w:rsidP="005326BD"/>
    <w:p w14:paraId="50141036" w14:textId="77777777" w:rsidR="005326BD" w:rsidRPr="003D4ABF" w:rsidRDefault="005326BD" w:rsidP="005326BD">
      <w:pPr>
        <w:sectPr w:rsidR="005326BD" w:rsidRPr="003D4ABF" w:rsidSect="00CA2DCE">
          <w:footnotePr>
            <w:numRestart w:val="eachSect"/>
          </w:footnotePr>
          <w:pgSz w:w="16840" w:h="11907" w:orient="landscape" w:code="9"/>
          <w:pgMar w:top="1134" w:right="1418" w:bottom="1134" w:left="1134" w:header="851" w:footer="340" w:gutter="0"/>
          <w:cols w:space="720"/>
          <w:formProt w:val="0"/>
        </w:sectPr>
      </w:pPr>
    </w:p>
    <w:p w14:paraId="2CBEB578" w14:textId="77777777" w:rsidR="005326BD" w:rsidRPr="003D4ABF" w:rsidRDefault="005326BD" w:rsidP="005326B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B448BDF" w14:textId="77777777" w:rsidR="005326BD" w:rsidRPr="003D4ABF" w:rsidRDefault="005326BD" w:rsidP="005326B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FB6A43A" w14:textId="77777777" w:rsidR="005326BD" w:rsidRPr="003D4ABF" w:rsidRDefault="005326BD" w:rsidP="005326BD">
      <w:r w:rsidRPr="003D4ABF">
        <w:t>If an AF requests the PCF to report on the signalling path status, for the AF session, the PCF shall, upon indication of removal of PCC Rules identifying signalling traffic from the SMF report it to the AF.</w:t>
      </w:r>
    </w:p>
    <w:p w14:paraId="1CC74A72" w14:textId="77777777" w:rsidR="005326BD" w:rsidRPr="003D4ABF" w:rsidRDefault="005326BD" w:rsidP="005326B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47FB72E" w14:textId="77777777" w:rsidR="005326BD" w:rsidRDefault="005326BD" w:rsidP="005326BD">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2A3294A" w14:textId="77777777" w:rsidR="005326BD" w:rsidRDefault="005326BD" w:rsidP="005326B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873E3F5" w14:textId="77777777" w:rsidR="005326BD" w:rsidRPr="003D4ABF" w:rsidRDefault="005326BD" w:rsidP="005326B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0FD134E" w14:textId="77777777" w:rsidR="005326BD" w:rsidRPr="003D4ABF" w:rsidRDefault="005326BD" w:rsidP="005326B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7DA875B" w14:textId="77777777" w:rsidR="005326BD" w:rsidRPr="003D4ABF" w:rsidRDefault="005326BD" w:rsidP="005326BD">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558776D0" w14:textId="77777777" w:rsidR="005326BD" w:rsidRPr="003D4ABF" w:rsidRDefault="005326BD" w:rsidP="005326BD">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8E5F1B6" w14:textId="77777777" w:rsidR="005326BD" w:rsidRPr="003D4ABF" w:rsidRDefault="005326BD" w:rsidP="005326BD">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3876BF64" w14:textId="77777777" w:rsidR="005326BD" w:rsidRDefault="005326BD" w:rsidP="005326BD">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3E9924DD" w14:textId="5A34B66A" w:rsidR="005326BD" w:rsidRDefault="005326BD" w:rsidP="005326BD">
      <w:pPr>
        <w:pStyle w:val="NO"/>
      </w:pPr>
      <w:r>
        <w:t>NOTE 2:</w:t>
      </w:r>
      <w:r>
        <w:tab/>
        <w:t xml:space="preserve">The QoS </w:t>
      </w:r>
      <w:del w:id="377" w:author="Huawei" w:date="2024-05-08T20:56:00Z">
        <w:r w:rsidDel="00CA2DCE">
          <w:delText>m</w:delText>
        </w:r>
      </w:del>
      <w:ins w:id="378" w:author="Huawei" w:date="2024-05-08T20:56:00Z">
        <w:r w:rsidR="00CA2DCE">
          <w:t>M</w:t>
        </w:r>
      </w:ins>
      <w:r>
        <w:t>onitoring report received by the PCF and the information sent to the AF can be different. The QoS Monitoring report (e.g. packer delay) may be used by PCF to calculate the requested QoS parameter (e.g. packet delay variation).</w:t>
      </w:r>
    </w:p>
    <w:p w14:paraId="1427FB58" w14:textId="77777777" w:rsidR="005326BD" w:rsidRDefault="005326BD" w:rsidP="005326BD">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5CE21644" w14:textId="62C1B6BA" w:rsidR="005326BD" w:rsidRDefault="005326BD" w:rsidP="005326BD">
      <w:pPr>
        <w:pStyle w:val="NO"/>
      </w:pPr>
      <w:r>
        <w:t>NOTE 4:</w:t>
      </w:r>
      <w:r>
        <w:tab/>
        <w:t xml:space="preserve">If the service data flow is mapped to two QoS Flows (i.e. the UL traffic and DL traffic of the service data flow are separated into two QoS </w:t>
      </w:r>
      <w:del w:id="379" w:author="Huawei" w:date="2024-05-31T01:00:00Z">
        <w:r w:rsidDel="004C63C1">
          <w:delText>f</w:delText>
        </w:r>
      </w:del>
      <w:ins w:id="380" w:author="Huawei" w:date="2024-05-31T01:00:00Z">
        <w:r w:rsidR="004C63C1">
          <w:t>F</w:t>
        </w:r>
      </w:ins>
      <w:r>
        <w:t xml:space="preserve">lows respectively) in the same PDU Session, the PCF triggers QoS Monitoring for each direction packet delay of the individual QoS </w:t>
      </w:r>
      <w:del w:id="381" w:author="Huawei" w:date="2024-05-31T01:00:00Z">
        <w:r w:rsidDel="004C63C1">
          <w:delText>f</w:delText>
        </w:r>
      </w:del>
      <w:ins w:id="382" w:author="Huawei" w:date="2024-05-31T01:00:00Z">
        <w:r w:rsidR="004C63C1">
          <w:t>F</w:t>
        </w:r>
      </w:ins>
      <w:r>
        <w:t xml:space="preserve">lows respectively and generates the QoS Monitoring reports for the AF based on the packet delay monitored on the QoS </w:t>
      </w:r>
      <w:del w:id="383" w:author="Huawei" w:date="2024-05-31T01:00:00Z">
        <w:r w:rsidDel="004C63C1">
          <w:delText>f</w:delText>
        </w:r>
      </w:del>
      <w:ins w:id="384" w:author="Huawei" w:date="2024-05-31T01:00:00Z">
        <w:r w:rsidR="004C63C1">
          <w:t>F</w:t>
        </w:r>
      </w:ins>
      <w:r>
        <w:t>low for each direction (as described in clause 5.37.4 of TS 23.501 [2]).</w:t>
      </w:r>
    </w:p>
    <w:p w14:paraId="687D0A7D" w14:textId="77777777" w:rsidR="005326BD" w:rsidRDefault="005326BD" w:rsidP="005326BD">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20084ACF" w14:textId="77777777" w:rsidR="005326BD" w:rsidRDefault="005326BD" w:rsidP="005326BD">
      <w:pPr>
        <w:pStyle w:val="NO"/>
      </w:pPr>
      <w:r>
        <w:t>NOTE 5:</w:t>
      </w:r>
      <w:r>
        <w:tab/>
        <w:t>This event can only be subscribed as part of an AF session with required QoS (described in clause 6.1.3.22).</w:t>
      </w:r>
    </w:p>
    <w:p w14:paraId="792AA22A" w14:textId="5F126371" w:rsidR="005326BD" w:rsidRDefault="005326BD" w:rsidP="005326BD">
      <w:r>
        <w:t xml:space="preserve">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w:t>
      </w:r>
      <w:del w:id="385" w:author="Huawei" w:date="2024-05-31T01:00:00Z">
        <w:r w:rsidDel="004C63C1">
          <w:delText>f</w:delText>
        </w:r>
      </w:del>
      <w:ins w:id="386" w:author="Huawei" w:date="2024-05-31T01:00:00Z">
        <w:r w:rsidR="004C63C1">
          <w:t>F</w:t>
        </w:r>
      </w:ins>
      <w:r>
        <w:t>lows of each direction and reports the results to the AF. PCF sets QoS Monitoring Policies for each of the individual service data flows and QoS Monitoring Policy Control Request Trigger as described in clause 6.1.3.21.</w:t>
      </w:r>
    </w:p>
    <w:p w14:paraId="739C2396" w14:textId="77777777" w:rsidR="005326BD" w:rsidRDefault="005326BD" w:rsidP="005326BD">
      <w:pPr>
        <w:pStyle w:val="NO"/>
      </w:pPr>
      <w:r>
        <w:t>NOTE 6:</w:t>
      </w:r>
      <w:r>
        <w:tab/>
        <w:t>This event can only be subscribed as part of an AF session with required QoS (described in clause 6.1.3.22).</w:t>
      </w:r>
    </w:p>
    <w:p w14:paraId="480E14EC" w14:textId="77777777" w:rsidR="005326BD" w:rsidRDefault="005326BD" w:rsidP="005326BD">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5F457D12" w14:textId="77777777" w:rsidR="005326BD" w:rsidRPr="003D4ABF" w:rsidRDefault="005326BD" w:rsidP="005326B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7DC057E" w14:textId="77777777" w:rsidR="005326BD" w:rsidRPr="003D4ABF" w:rsidRDefault="005326BD" w:rsidP="005326B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ECB601B" w14:textId="77777777" w:rsidR="005326BD" w:rsidRPr="003D4ABF" w:rsidRDefault="005326BD" w:rsidP="005326BD">
      <w:r>
        <w:lastRenderedPageBreak/>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7B32C186" w14:textId="77777777" w:rsidR="005326BD" w:rsidRPr="003D4ABF" w:rsidRDefault="005326BD" w:rsidP="005326BD">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5372A16" w14:textId="77777777" w:rsidR="005326BD" w:rsidRPr="003D4ABF" w:rsidRDefault="005326BD" w:rsidP="005326B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0568A4D" w14:textId="77777777" w:rsidR="005326BD" w:rsidRDefault="005326BD" w:rsidP="005326BD">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3046C8F" w14:textId="77777777" w:rsidR="005326BD" w:rsidRPr="003D4ABF" w:rsidRDefault="005326BD" w:rsidP="005326B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BC599D1" w14:textId="74934574" w:rsidR="005326BD" w:rsidRDefault="005326BD" w:rsidP="005326BD">
      <w: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w:t>
      </w:r>
      <w:del w:id="387" w:author="Huawei" w:date="2024-05-30T16:26:00Z">
        <w:r w:rsidDel="007A369C">
          <w:delText>s</w:delText>
        </w:r>
      </w:del>
      <w:ins w:id="388" w:author="Huawei" w:date="2024-05-30T16:26:00Z">
        <w:r w:rsidR="007A369C">
          <w:t>S</w:t>
        </w:r>
      </w:ins>
      <w:r>
        <w:t>ession information including the SUPI, UE requested DNN, Selected DNN, S-NSSAI, SSC Mode, Request-Type. The reception of a subscription to this event triggers the setting of the corresponding Policy Control Request Trigger to SMF, if not already subscribed.</w:t>
      </w:r>
    </w:p>
    <w:p w14:paraId="26AAC809" w14:textId="77777777" w:rsidR="005326BD" w:rsidRDefault="005326BD" w:rsidP="005326BD">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0C8C456" w14:textId="77777777" w:rsidR="005326BD" w:rsidRDefault="005326BD" w:rsidP="005326BD">
      <w:pPr>
        <w:pStyle w:val="NO"/>
      </w:pPr>
      <w:r>
        <w:t>NOTE 8:</w:t>
      </w:r>
      <w:r>
        <w:tab/>
        <w:t>The restriction of the bulk subscription to a specific combination of S-NSSAI and DNN avoids excessive signalling load.</w:t>
      </w:r>
    </w:p>
    <w:p w14:paraId="3120BA29" w14:textId="77777777" w:rsidR="005326BD" w:rsidRPr="003D4ABF" w:rsidRDefault="005326BD" w:rsidP="005326BD">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w:t>
      </w:r>
      <w:r>
        <w:lastRenderedPageBreak/>
        <w:t>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4F928319" w14:textId="77777777" w:rsidR="005326BD" w:rsidRPr="003D4ABF" w:rsidRDefault="005326BD" w:rsidP="005326B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2BC3102" w14:textId="77777777" w:rsidR="005326BD" w:rsidRPr="003D4ABF" w:rsidRDefault="005326BD" w:rsidP="005326BD">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8B0F07E" w14:textId="77777777" w:rsidR="005326BD" w:rsidRPr="003D4ABF" w:rsidRDefault="005326BD" w:rsidP="005326B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706F8A6" w14:textId="77777777" w:rsidR="005326BD" w:rsidRPr="003D4ABF" w:rsidRDefault="005326BD" w:rsidP="005326B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17DE134" w14:textId="77777777" w:rsidR="005326BD" w:rsidRPr="003D4ABF" w:rsidRDefault="005326BD" w:rsidP="005326BD">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05356D1F" w14:textId="77777777" w:rsidR="005326BD" w:rsidRPr="003D4ABF" w:rsidRDefault="005326BD" w:rsidP="005326BD">
      <w:bookmarkStart w:id="389" w:name="_CR6_1_3_19"/>
      <w:bookmarkEnd w:id="389"/>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DA80105" w14:textId="77777777" w:rsidR="005326BD" w:rsidRPr="003D4ABF" w:rsidRDefault="005326BD" w:rsidP="005326BD">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C053CBE" w14:textId="1424A113" w:rsidR="005326BD" w:rsidRPr="0042466D" w:rsidRDefault="005326BD" w:rsidP="005326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21st</w:t>
      </w:r>
      <w:r w:rsidRPr="0042466D">
        <w:rPr>
          <w:rFonts w:ascii="Arial" w:hAnsi="Arial" w:cs="Arial"/>
          <w:color w:val="FF0000"/>
          <w:sz w:val="28"/>
          <w:szCs w:val="28"/>
          <w:lang w:val="en-US"/>
        </w:rPr>
        <w:t xml:space="preserve"> change * * * *</w:t>
      </w:r>
    </w:p>
    <w:p w14:paraId="3B08E22F" w14:textId="77777777" w:rsidR="0093041D" w:rsidRPr="003D4ABF" w:rsidRDefault="0093041D" w:rsidP="0093041D">
      <w:pPr>
        <w:pStyle w:val="Heading4"/>
      </w:pPr>
      <w:r w:rsidRPr="003D4ABF">
        <w:t>6.1.3.21</w:t>
      </w:r>
      <w:r w:rsidRPr="003D4ABF">
        <w:tab/>
        <w:t>QoS Monitoring</w:t>
      </w:r>
      <w:r>
        <w:t xml:space="preserve"> control</w:t>
      </w:r>
      <w:bookmarkEnd w:id="369"/>
    </w:p>
    <w:p w14:paraId="5ED9EB95" w14:textId="77777777" w:rsidR="0093041D" w:rsidRPr="003D4ABF" w:rsidRDefault="0093041D" w:rsidP="0093041D">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692F8A0B" w14:textId="77777777" w:rsidR="0093041D" w:rsidRDefault="0093041D" w:rsidP="0093041D">
      <w:r>
        <w:t>An AF may request measurements for one or more of the QoS Monitoring parameters defined in clause 5.45 of TS 23.501 [2].</w:t>
      </w:r>
    </w:p>
    <w:p w14:paraId="5FCFBCCF" w14:textId="77777777" w:rsidR="0093041D" w:rsidRDefault="0093041D" w:rsidP="0093041D">
      <w:pPr>
        <w:pStyle w:val="NO"/>
      </w:pPr>
      <w:r>
        <w:t>NOTE 1:</w:t>
      </w:r>
      <w:r>
        <w:tab/>
        <w:t>The QoS Monitoring parameters which can be measured are parameters which describe the QoS experienced in the 5GS by the application, i.e. they are not restricted to the 5G QoS Parameters.</w:t>
      </w:r>
    </w:p>
    <w:p w14:paraId="3F8B31DB" w14:textId="55B9CFD7" w:rsidR="0093041D" w:rsidRDefault="0093041D" w:rsidP="0093041D">
      <w:r>
        <w:t>The AF may also request measurements for the following QoS Monitoring parameters (see clause 6.1.3.18)</w:t>
      </w:r>
      <w:ins w:id="390" w:author="Huawei" w:date="2024-05-07T18:15:00Z">
        <w:r>
          <w:t xml:space="preserve"> </w:t>
        </w:r>
      </w:ins>
      <w:r>
        <w:t>that are derived by PCF:</w:t>
      </w:r>
    </w:p>
    <w:p w14:paraId="5A048489" w14:textId="77777777" w:rsidR="0093041D" w:rsidRDefault="0093041D" w:rsidP="0093041D">
      <w:pPr>
        <w:pStyle w:val="B1"/>
      </w:pPr>
      <w:r>
        <w:t>-</w:t>
      </w:r>
      <w:r>
        <w:tab/>
        <w:t>Packet Delay Variation, as described in clause 6.1.3.26.</w:t>
      </w:r>
    </w:p>
    <w:p w14:paraId="7A5D5DC6" w14:textId="77777777" w:rsidR="0093041D" w:rsidRDefault="0093041D" w:rsidP="0093041D">
      <w:pPr>
        <w:pStyle w:val="B1"/>
      </w:pPr>
      <w:r>
        <w:t>-</w:t>
      </w:r>
      <w:r>
        <w:tab/>
        <w:t>Round-trip delay for two service data flows, as described in clause 5.37.4 of TS 23.501 [2].</w:t>
      </w:r>
    </w:p>
    <w:p w14:paraId="6AE3653F" w14:textId="77777777" w:rsidR="0093041D" w:rsidRDefault="0093041D" w:rsidP="0093041D">
      <w:r>
        <w:t>In addition, the following AF requested QoS requirements may trigger QoS monitoring for service data flow(s):</w:t>
      </w:r>
    </w:p>
    <w:p w14:paraId="30B00684" w14:textId="16485311" w:rsidR="0093041D" w:rsidRDefault="0093041D" w:rsidP="0093041D">
      <w:pPr>
        <w:pStyle w:val="B1"/>
      </w:pPr>
      <w:r>
        <w:t>-</w:t>
      </w:r>
      <w:r>
        <w:tab/>
        <w:t>Round-trip latency requirement, see clause 5.37.6 of TS 23.501 [2]</w:t>
      </w:r>
      <w:ins w:id="391" w:author="Huawei" w:date="2024-05-07T18:15:00Z">
        <w:r>
          <w:t xml:space="preserve"> and clause </w:t>
        </w:r>
        <w:r w:rsidR="005A301A">
          <w:rPr>
            <w:lang w:eastAsia="zh-CN"/>
          </w:rPr>
          <w:t>6.1.3.27.2</w:t>
        </w:r>
      </w:ins>
      <w:r>
        <w:t>.</w:t>
      </w:r>
    </w:p>
    <w:p w14:paraId="6BF6CDB1" w14:textId="77777777" w:rsidR="0093041D" w:rsidRDefault="0093041D" w:rsidP="0093041D">
      <w:r w:rsidRPr="003D4ABF">
        <w:lastRenderedPageBreak/>
        <w:t>The PCF generates the authorized QoS Monitoring policy for the service data flow based on</w:t>
      </w:r>
      <w:r>
        <w:t xml:space="preserve"> local policy and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763DF409" w14:textId="77777777" w:rsidR="0093041D" w:rsidRPr="003D4ABF" w:rsidRDefault="0093041D" w:rsidP="0093041D">
      <w:r w:rsidRPr="003D4ABF">
        <w:t>The QoS Monitoring policy includes the following:</w:t>
      </w:r>
    </w:p>
    <w:p w14:paraId="41C7FD79" w14:textId="77777777" w:rsidR="0093041D" w:rsidRPr="003D4ABF" w:rsidRDefault="0093041D" w:rsidP="0093041D">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3053DCB5" w14:textId="77777777" w:rsidR="0093041D" w:rsidRPr="003D4ABF" w:rsidRDefault="0093041D" w:rsidP="0093041D">
      <w:pPr>
        <w:pStyle w:val="B1"/>
      </w:pPr>
      <w:r w:rsidRPr="003D4ABF">
        <w:t>-</w:t>
      </w:r>
      <w:r w:rsidRPr="003D4ABF">
        <w:tab/>
      </w:r>
      <w:r>
        <w:t xml:space="preserve">Reporting </w:t>
      </w:r>
      <w:r w:rsidRPr="003D4ABF">
        <w:t>frequency (event triggered, periodic):</w:t>
      </w:r>
    </w:p>
    <w:p w14:paraId="1C46C5C0" w14:textId="77777777" w:rsidR="0093041D" w:rsidRPr="003D4ABF" w:rsidRDefault="0093041D" w:rsidP="0093041D">
      <w:pPr>
        <w:pStyle w:val="B2"/>
      </w:pPr>
      <w:r w:rsidRPr="003D4ABF">
        <w:t>-</w:t>
      </w:r>
      <w:r w:rsidRPr="003D4ABF">
        <w:tab/>
        <w:t>if the reporting frequency is event triggered:</w:t>
      </w:r>
    </w:p>
    <w:p w14:paraId="621D20DA" w14:textId="77777777" w:rsidR="0093041D" w:rsidRPr="003D4ABF" w:rsidRDefault="0093041D" w:rsidP="0093041D">
      <w:pPr>
        <w:pStyle w:val="B3"/>
      </w:pPr>
      <w:r w:rsidRPr="003D4ABF">
        <w:t>-</w:t>
      </w:r>
      <w:r w:rsidRPr="003D4ABF">
        <w:tab/>
        <w:t>the corresponding reporting threshold to each QoS</w:t>
      </w:r>
      <w:r>
        <w:t xml:space="preserve"> Monitoring</w:t>
      </w:r>
      <w:r w:rsidRPr="003D4ABF">
        <w:t xml:space="preserve"> parameter;</w:t>
      </w:r>
    </w:p>
    <w:p w14:paraId="12823DB0" w14:textId="77777777" w:rsidR="0093041D" w:rsidRPr="003D4ABF" w:rsidRDefault="0093041D" w:rsidP="0093041D">
      <w:pPr>
        <w:pStyle w:val="B3"/>
      </w:pPr>
      <w:r w:rsidRPr="003D4ABF">
        <w:t>-</w:t>
      </w:r>
      <w:r w:rsidRPr="003D4ABF">
        <w:tab/>
        <w:t>minimum waiting time between subsequent reports;</w:t>
      </w:r>
    </w:p>
    <w:p w14:paraId="29855165" w14:textId="77777777" w:rsidR="0093041D" w:rsidRPr="003D4ABF" w:rsidRDefault="0093041D" w:rsidP="0093041D">
      <w:pPr>
        <w:pStyle w:val="B2"/>
      </w:pPr>
      <w:r w:rsidRPr="003D4ABF">
        <w:t>-</w:t>
      </w:r>
      <w:r w:rsidRPr="003D4ABF">
        <w:tab/>
        <w:t>the reporting period;</w:t>
      </w:r>
    </w:p>
    <w:p w14:paraId="7A905BF7" w14:textId="77777777" w:rsidR="0093041D" w:rsidRDefault="0093041D" w:rsidP="0093041D">
      <w:pPr>
        <w:pStyle w:val="B1"/>
      </w:pPr>
      <w:r>
        <w:t>-</w:t>
      </w:r>
      <w:r>
        <w:tab/>
        <w:t>optionally, Target of reporting (i.e. the NEF, the AF or the Local NEF, indicated as Notification Target Address + Notification Correlation ID);</w:t>
      </w:r>
    </w:p>
    <w:p w14:paraId="0F250F7D" w14:textId="77777777" w:rsidR="0093041D" w:rsidRDefault="0093041D" w:rsidP="0093041D">
      <w:pPr>
        <w:pStyle w:val="B1"/>
      </w:pPr>
      <w:r>
        <w:t>-</w:t>
      </w:r>
      <w:r>
        <w:tab/>
        <w:t>optionally, an indication of direct event notification (to request the UPF to directly send QoS Monitoring reports to the Local NEF or the AF as described in clause 5.8.2.18 of TS 23.501 [2]).</w:t>
      </w:r>
    </w:p>
    <w:p w14:paraId="1BCFF286" w14:textId="77777777" w:rsidR="0093041D" w:rsidRDefault="0093041D" w:rsidP="0093041D">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1397B66E" w14:textId="77777777" w:rsidR="0093041D" w:rsidRDefault="0093041D" w:rsidP="0093041D">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3E3E52D5" w14:textId="77777777" w:rsidR="0093041D" w:rsidRDefault="0093041D" w:rsidP="0093041D">
      <w:pPr>
        <w:pStyle w:val="NO"/>
      </w:pPr>
      <w:r>
        <w:t>NOTE 3:</w:t>
      </w:r>
      <w:r>
        <w:tab/>
        <w:t>The AF requested QoS Monitoring parameters and the PCF requested QoS Monitoring parameters based on the AF request can be different, e.g. Packet Delay Variation and packet delay, as described in clause 6.1.3.26.</w:t>
      </w:r>
    </w:p>
    <w:p w14:paraId="77FC8A0B" w14:textId="77777777" w:rsidR="0093041D" w:rsidRDefault="0093041D" w:rsidP="0093041D">
      <w:r>
        <w:t>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2E48D1F1" w14:textId="77777777" w:rsidR="0093041D" w:rsidRDefault="0093041D" w:rsidP="0093041D">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3AAACD76" w14:textId="6FA7600E" w:rsidR="0093041D" w:rsidRDefault="0093041D" w:rsidP="0093041D">
      <w:r>
        <w:t>If the AF provided an indication of direct event notification and PCF determines that the QoS Monitoring reports can</w:t>
      </w:r>
      <w:del w:id="392" w:author="Huawei" w:date="2024-05-07T18:16:00Z">
        <w:r w:rsidDel="005A301A">
          <w:delText xml:space="preserve"> </w:delText>
        </w:r>
      </w:del>
      <w:r>
        <w:t>not be notified directly (i.e.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45990993" w14:textId="08720AC5" w:rsidR="0093041D" w:rsidRDefault="0093041D" w:rsidP="0093041D">
      <w:pPr>
        <w:pStyle w:val="NO"/>
      </w:pPr>
      <w:r>
        <w:t>NOTE 4:</w:t>
      </w:r>
      <w:r>
        <w:tab/>
        <w:t xml:space="preserve">If there are multiple QoS rules containing a QoS </w:t>
      </w:r>
      <w:del w:id="393" w:author="Huawei" w:date="2024-05-07T18:18:00Z">
        <w:r w:rsidDel="005A301A">
          <w:delText>m</w:delText>
        </w:r>
      </w:del>
      <w:ins w:id="394" w:author="Huawei" w:date="2024-05-07T18:18:00Z">
        <w:r w:rsidR="005A301A">
          <w:t>M</w:t>
        </w:r>
      </w:ins>
      <w:r>
        <w:t>onitoring policy, the PCF will receive the QoS Monitoring reports for all of them when the QoS Monitoring Policy Control Request Trigger is set.</w:t>
      </w:r>
    </w:p>
    <w:p w14:paraId="1B1120D9" w14:textId="77777777" w:rsidR="0093041D" w:rsidRPr="003D4ABF" w:rsidRDefault="0093041D" w:rsidP="0093041D">
      <w:r w:rsidRPr="003D4ABF">
        <w:t>The PCF includes the authorized QoS Monitoring policy in the PCC rule and provides it to the SMF.</w:t>
      </w:r>
      <w:r>
        <w:t xml:space="preserve"> The SMF determines the configuration for the measurement of the QoS Monitoring parameters (e.g. the QoS Monitoring </w:t>
      </w:r>
      <w:r>
        <w:lastRenderedPageBreak/>
        <w:t>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7B25F381" w14:textId="3640D621" w:rsidR="0093041D" w:rsidRDefault="0093041D" w:rsidP="0093041D">
      <w:r>
        <w:t xml:space="preserve">The PCF can be configured to include in the QoS </w:t>
      </w:r>
      <w:del w:id="395" w:author="Huawei" w:date="2024-05-07T18:18:00Z">
        <w:r w:rsidDel="005A301A">
          <w:delText>m</w:delText>
        </w:r>
      </w:del>
      <w:ins w:id="396" w:author="Huawei" w:date="2024-05-07T18:18:00Z">
        <w:r w:rsidR="005A301A">
          <w:t>M</w:t>
        </w:r>
      </w:ins>
      <w:r>
        <w:t xml:space="preserve">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w:t>
      </w:r>
      <w:del w:id="397" w:author="Huawei" w:date="2024-05-07T18:21:00Z">
        <w:r w:rsidDel="005A301A">
          <w:delText>4</w:delText>
        </w:r>
      </w:del>
      <w:ins w:id="398" w:author="Huawei" w:date="2024-05-07T18:21:00Z">
        <w:r w:rsidR="005A301A">
          <w:t>5.1</w:t>
        </w:r>
      </w:ins>
      <w:r>
        <w:t xml:space="preserve"> of TS 23.502 [3]).</w:t>
      </w:r>
    </w:p>
    <w:p w14:paraId="79FB916C" w14:textId="77777777" w:rsidR="0093041D" w:rsidRDefault="0093041D" w:rsidP="0093041D">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4306DC49" w14:textId="77777777" w:rsidR="0093041D" w:rsidRDefault="0093041D" w:rsidP="0093041D">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51FC5CE6" w14:textId="3F6E5EDE" w:rsidR="0093041D" w:rsidRPr="0042466D" w:rsidRDefault="0093041D" w:rsidP="009304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22nd</w:t>
      </w:r>
      <w:r w:rsidRPr="0042466D">
        <w:rPr>
          <w:rFonts w:ascii="Arial" w:hAnsi="Arial" w:cs="Arial"/>
          <w:color w:val="FF0000"/>
          <w:sz w:val="28"/>
          <w:szCs w:val="28"/>
          <w:lang w:val="en-US"/>
        </w:rPr>
        <w:t xml:space="preserve"> change * * * *</w:t>
      </w:r>
    </w:p>
    <w:p w14:paraId="490A1C6A" w14:textId="77777777" w:rsidR="002A211E" w:rsidRPr="003D4ABF" w:rsidRDefault="002A211E" w:rsidP="002A211E">
      <w:pPr>
        <w:pStyle w:val="Heading4"/>
      </w:pPr>
      <w:bookmarkStart w:id="399" w:name="_Toc162425449"/>
      <w:r w:rsidRPr="003D4ABF">
        <w:t>6.1.3.22</w:t>
      </w:r>
      <w:r w:rsidRPr="003D4ABF">
        <w:tab/>
        <w:t>AF session with required QoS</w:t>
      </w:r>
      <w:bookmarkEnd w:id="399"/>
    </w:p>
    <w:p w14:paraId="23F0ECEA" w14:textId="77777777" w:rsidR="002A211E" w:rsidRPr="003D4ABF" w:rsidRDefault="002A211E" w:rsidP="002A211E">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6CBD8EA5" w14:textId="77777777" w:rsidR="002A211E" w:rsidRPr="003D4ABF" w:rsidRDefault="002A211E" w:rsidP="002A211E">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F162E47" w14:textId="77777777" w:rsidR="002A211E" w:rsidRPr="003D4ABF" w:rsidRDefault="002A211E" w:rsidP="002A211E">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0FA27A5" w14:textId="77777777" w:rsidR="002A211E" w:rsidRPr="003D4ABF" w:rsidRDefault="002A211E" w:rsidP="002A211E">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7CFB438" w14:textId="77777777" w:rsidR="002A211E" w:rsidRPr="003D4ABF" w:rsidRDefault="002A211E" w:rsidP="002A211E">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66418290" w14:textId="77777777" w:rsidR="002A211E" w:rsidRPr="003D4ABF" w:rsidRDefault="002A211E" w:rsidP="002A211E">
      <w:pPr>
        <w:pStyle w:val="B1"/>
      </w:pPr>
      <w:r w:rsidRPr="003D4ABF">
        <w:t>b)</w:t>
      </w:r>
      <w:r w:rsidRPr="003D4ABF">
        <w:tab/>
        <w:t>When the AF provides individual QoS parameters</w:t>
      </w:r>
      <w:r>
        <w:t xml:space="preserve"> instead of a QoS Reference</w:t>
      </w:r>
      <w:r w:rsidRPr="003D4ABF">
        <w:t>:</w:t>
      </w:r>
    </w:p>
    <w:p w14:paraId="7A3AAD51" w14:textId="77777777" w:rsidR="002A211E" w:rsidRDefault="002A211E" w:rsidP="002A211E">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381808EB" w14:textId="77777777" w:rsidR="002A211E" w:rsidRDefault="002A211E" w:rsidP="002A211E">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D1AE907" w14:textId="77777777" w:rsidR="002A211E" w:rsidRDefault="002A211E" w:rsidP="002A211E">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5C6A7A39" w14:textId="77777777" w:rsidR="002A211E" w:rsidRDefault="002A211E" w:rsidP="002A211E">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BDFBDE3" w14:textId="77777777" w:rsidR="002A211E" w:rsidRDefault="002A211E">
      <w:pPr>
        <w:pStyle w:val="B1"/>
        <w:ind w:left="851"/>
        <w:pPrChange w:id="400" w:author="Huawei" w:date="2024-05-07T18:32:00Z">
          <w:pPr>
            <w:pStyle w:val="B1"/>
          </w:pPr>
        </w:pPrChange>
      </w:pPr>
      <w:commentRangeStart w:id="401"/>
      <w:r>
        <w:t>-</w:t>
      </w:r>
      <w:r>
        <w:tab/>
        <w:t>The AF may change the QoS by providing different values for the individual QoS parameters while the AF session is ongoing. If this happens, the PCF shall update the related QoS parameter sets in the PCC rule accordingly.</w:t>
      </w:r>
    </w:p>
    <w:p w14:paraId="51849DDB" w14:textId="77777777" w:rsidR="002A211E" w:rsidRDefault="002A211E">
      <w:pPr>
        <w:pStyle w:val="B1"/>
        <w:ind w:left="851"/>
        <w:pPrChange w:id="402" w:author="Huawei" w:date="2024-05-07T18:32:00Z">
          <w:pPr>
            <w:pStyle w:val="B1"/>
          </w:pPr>
        </w:pPrChange>
      </w:pPr>
      <w:r>
        <w:lastRenderedPageBreak/>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commentRangeEnd w:id="401"/>
      <w:r w:rsidR="005259E5">
        <w:rPr>
          <w:rStyle w:val="CommentReference"/>
        </w:rPr>
        <w:commentReference w:id="401"/>
      </w:r>
    </w:p>
    <w:p w14:paraId="67A8C614" w14:textId="77777777" w:rsidR="002A211E" w:rsidRDefault="002A211E">
      <w:commentRangeStart w:id="403"/>
      <w:del w:id="404" w:author="Huawei" w:date="2024-05-07T18:31:00Z">
        <w:r w:rsidDel="005259E5">
          <w:tab/>
        </w:r>
      </w:del>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50C3E034" w14:textId="20296493" w:rsidR="002A211E" w:rsidDel="00D23BC0" w:rsidRDefault="002A211E">
      <w:pPr>
        <w:rPr>
          <w:moveFrom w:id="405" w:author="Huawei" w:date="2024-05-08T09:25:00Z"/>
        </w:rPr>
      </w:pPr>
      <w:del w:id="406" w:author="Huawei" w:date="2024-05-07T18:31:00Z">
        <w:r w:rsidDel="005259E5">
          <w:tab/>
        </w:r>
      </w:del>
      <w:moveFromRangeStart w:id="407" w:author="Huawei" w:date="2024-05-08T09:25:00Z" w:name="move166052761"/>
      <w:moveFrom w:id="408" w:author="Huawei" w:date="2024-05-08T09:25:00Z">
        <w:r w:rsidDel="00D23BC0">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commentRangeEnd w:id="403"/>
        <w:r w:rsidR="005259E5" w:rsidDel="00D23BC0">
          <w:rPr>
            <w:rStyle w:val="CommentReference"/>
          </w:rPr>
          <w:commentReference w:id="403"/>
        </w:r>
      </w:moveFrom>
    </w:p>
    <w:p w14:paraId="057D1D29" w14:textId="189AE731" w:rsidR="002A211E" w:rsidRDefault="002A211E">
      <w:pPr>
        <w:pPrChange w:id="409" w:author="Huawei" w:date="2024-05-08T09:25:00Z">
          <w:pPr>
            <w:pStyle w:val="FootnoteText"/>
          </w:pPr>
        </w:pPrChange>
      </w:pPr>
      <w:moveFrom w:id="410" w:author="Huawei" w:date="2024-05-08T09:25:00Z">
        <w:r w:rsidDel="00D23BC0">
          <w:t>NOTE 3:</w:t>
        </w:r>
        <w:r w:rsidDel="00D23BC0">
          <w:tab/>
          <w:t>When leveraging the QoS duration and the QoS inactivity interval, both are expected to be in the order of minutes to avoid too frequent signalling between RAN, AF and 5GC/PCF.</w:t>
        </w:r>
      </w:moveFrom>
      <w:moveFromRangeEnd w:id="407"/>
    </w:p>
    <w:p w14:paraId="2BD46172" w14:textId="4F1E51DA" w:rsidR="002A211E" w:rsidDel="00D23BC0" w:rsidRDefault="002A211E" w:rsidP="002A211E">
      <w:pPr>
        <w:rPr>
          <w:moveFrom w:id="411" w:author="Huawei" w:date="2024-05-08T09:25:00Z"/>
        </w:rPr>
      </w:pPr>
      <w:moveFromRangeStart w:id="412" w:author="Huawei" w:date="2024-05-08T09:25:00Z" w:name="move166052740"/>
      <w:moveFrom w:id="413" w:author="Huawei" w:date="2024-05-08T09:25:00Z">
        <w:r w:rsidDel="00D23BC0">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moveFrom>
    </w:p>
    <w:moveFromRangeEnd w:id="412"/>
    <w:p w14:paraId="0DAB2B0F" w14:textId="77777777" w:rsidR="002A211E" w:rsidRPr="003D4ABF" w:rsidRDefault="002A211E" w:rsidP="002A211E">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A9F8D5A" w14:textId="77777777" w:rsidR="002A211E" w:rsidRPr="003D4ABF" w:rsidRDefault="002A211E" w:rsidP="002A211E">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5FEAAA8" w14:textId="77777777" w:rsidR="002A211E" w:rsidRPr="003D4ABF" w:rsidRDefault="002A211E" w:rsidP="002A211E">
      <w:r w:rsidRPr="003D4ABF">
        <w:t>If the PCF gets informed about Policy Control Request Triggers relevant for the AF session, the PCF shall inform the AF about it as defined in clause 6.1.3.18.</w:t>
      </w:r>
    </w:p>
    <w:p w14:paraId="25E5DDB4" w14:textId="77777777" w:rsidR="002A211E" w:rsidRDefault="002A211E" w:rsidP="002A211E">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E7700BA" w14:textId="77777777" w:rsidR="002A211E" w:rsidRDefault="002A211E" w:rsidP="002A211E">
      <w:pPr>
        <w:pStyle w:val="B1"/>
      </w:pPr>
      <w:r>
        <w:t>-</w:t>
      </w:r>
      <w:r>
        <w:tab/>
        <w:t>When the AF requests the network to provide QoS with a QoS Reference, one or more QoS Reference parameters in a prioritized order.</w:t>
      </w:r>
    </w:p>
    <w:p w14:paraId="3663E492" w14:textId="77777777" w:rsidR="002A211E" w:rsidRDefault="002A211E" w:rsidP="002A211E">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31447867" w14:textId="77777777" w:rsidR="002A211E" w:rsidRDefault="002A211E" w:rsidP="002A211E">
      <w:pPr>
        <w:pStyle w:val="B1"/>
      </w:pPr>
      <w:r>
        <w:tab/>
        <w:t>If the AF request is sent via the TSCTSF, the TSCTSF determines a Requested PDB considering the Requested 5GS Delay and the UE-DS-TT Residence Time.</w:t>
      </w:r>
    </w:p>
    <w:p w14:paraId="2ACBC636" w14:textId="77777777" w:rsidR="002A211E" w:rsidRPr="003D4ABF" w:rsidRDefault="002A211E" w:rsidP="002A211E">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667FC155" w14:textId="77777777" w:rsidR="002A211E" w:rsidRDefault="002A211E" w:rsidP="002A211E">
      <w:r>
        <w:t xml:space="preserve">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w:t>
      </w:r>
      <w:r>
        <w:lastRenderedPageBreak/>
        <w:t>operator policy or impossibility to support the requested values of the individual parameters. If this happens, the PCF may provide in the response to the AF one or more Requested Alternative QoS Parameters Sets that can be supported.</w:t>
      </w:r>
    </w:p>
    <w:p w14:paraId="4E28D12A" w14:textId="77777777" w:rsidR="002A211E" w:rsidRPr="003D4ABF" w:rsidRDefault="002A211E" w:rsidP="002A211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0EED18B2" w14:textId="2DB04387" w:rsidR="002A211E" w:rsidDel="005259E5" w:rsidRDefault="002A211E" w:rsidP="002A211E">
      <w:pPr>
        <w:rPr>
          <w:moveFrom w:id="414" w:author="Huawei" w:date="2024-05-07T18:30:00Z"/>
        </w:rPr>
      </w:pPr>
      <w:moveFromRangeStart w:id="415" w:author="Huawei" w:date="2024-05-07T18:30:00Z" w:name="move165999075"/>
      <w:moveFrom w:id="416" w:author="Huawei" w:date="2024-05-07T18:30:00Z">
        <w:r w:rsidDel="005259E5">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in TS 23.501 [2].</w:t>
        </w:r>
      </w:moveFrom>
    </w:p>
    <w:moveFromRangeEnd w:id="415"/>
    <w:p w14:paraId="38D90F60" w14:textId="77777777" w:rsidR="002A211E" w:rsidRPr="003D4ABF" w:rsidRDefault="002A211E" w:rsidP="002A211E">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7A2F9DE1" w14:textId="77777777" w:rsidR="002A211E" w:rsidRPr="003D4ABF" w:rsidRDefault="002A211E" w:rsidP="002A211E">
      <w:r w:rsidRPr="003D4ABF">
        <w:t>The AF may change the Alternative Service Requirements while the AF session is ongoing. If this happens, the PCF shall update the Alternative QoS parameter sets in the PCC rule accordingly.</w:t>
      </w:r>
    </w:p>
    <w:p w14:paraId="0FC8AFEF" w14:textId="77777777" w:rsidR="002A211E" w:rsidRPr="003D4ABF" w:rsidRDefault="002A211E" w:rsidP="002A211E">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A3F648" w14:textId="77777777" w:rsidR="00D23BC0" w:rsidRDefault="00D23BC0" w:rsidP="00D23BC0">
      <w:pPr>
        <w:rPr>
          <w:moveTo w:id="417" w:author="Huawei" w:date="2024-05-08T09:25:00Z"/>
        </w:rPr>
      </w:pPr>
      <w:moveToRangeStart w:id="418" w:author="Huawei" w:date="2024-05-08T09:25:00Z" w:name="move166052761"/>
      <w:moveTo w:id="419" w:author="Huawei" w:date="2024-05-08T09:25:00Z">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moveTo>
    </w:p>
    <w:p w14:paraId="722BD376" w14:textId="77777777" w:rsidR="00D23BC0" w:rsidRDefault="00D23BC0" w:rsidP="00D23BC0">
      <w:pPr>
        <w:pStyle w:val="NO"/>
        <w:rPr>
          <w:moveTo w:id="420" w:author="Huawei" w:date="2024-05-08T09:25:00Z"/>
        </w:rPr>
      </w:pPr>
      <w:moveTo w:id="421" w:author="Huawei" w:date="2024-05-08T09:25:00Z">
        <w:r>
          <w:t>NOTE 3:</w:t>
        </w:r>
        <w:r>
          <w:tab/>
          <w:t>When leveraging the QoS duration and the QoS inactivity interval, both are expected to be in the order of minutes to avoid too frequent signalling between RAN, AF and 5GC/PCF.</w:t>
        </w:r>
      </w:moveTo>
    </w:p>
    <w:p w14:paraId="5936FAE0" w14:textId="75E4033F" w:rsidR="00D23BC0" w:rsidRDefault="00D23BC0" w:rsidP="00D23BC0">
      <w:pPr>
        <w:rPr>
          <w:moveTo w:id="422" w:author="Huawei" w:date="2024-05-08T09:25:00Z"/>
        </w:rPr>
      </w:pPr>
      <w:moveToRangeStart w:id="423" w:author="Huawei" w:date="2024-05-08T09:25:00Z" w:name="move166052740"/>
      <w:moveToRangeEnd w:id="418"/>
      <w:moveTo w:id="424" w:author="Huawei" w:date="2024-05-08T09:25:00Z">
        <w:r>
          <w:t xml:space="preserve">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w:t>
        </w:r>
      </w:moveTo>
      <w:ins w:id="425" w:author="Huawei" w:date="2024-05-31T01:00:00Z">
        <w:r w:rsidR="004C63C1">
          <w:t>F</w:t>
        </w:r>
      </w:ins>
      <w:moveTo w:id="426" w:author="Huawei" w:date="2024-05-08T09:25:00Z">
        <w:r>
          <w:t>low is enabled with ECN marking for L4S, see clause 5.37.3 of TS 23.501 [2].</w:t>
        </w:r>
      </w:moveTo>
    </w:p>
    <w:p w14:paraId="5E1B5793" w14:textId="77777777" w:rsidR="005259E5" w:rsidRDefault="005259E5" w:rsidP="005259E5">
      <w:pPr>
        <w:rPr>
          <w:moveTo w:id="427" w:author="Huawei" w:date="2024-05-07T18:30:00Z"/>
        </w:rPr>
      </w:pPr>
      <w:moveToRangeStart w:id="428" w:author="Huawei" w:date="2024-05-07T18:30:00Z" w:name="move165999075"/>
      <w:moveToRangeEnd w:id="423"/>
      <w:moveTo w:id="429" w:author="Huawei" w:date="2024-05-07T18:30:00Z">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in TS 23.501 [2].</w:t>
        </w:r>
      </w:moveTo>
    </w:p>
    <w:moveToRangeEnd w:id="428"/>
    <w:p w14:paraId="514511EA" w14:textId="3C6F9F6D" w:rsidR="002A211E" w:rsidRPr="0042466D" w:rsidRDefault="002A211E" w:rsidP="002A21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23rd</w:t>
      </w:r>
      <w:r w:rsidRPr="0042466D">
        <w:rPr>
          <w:rFonts w:ascii="Arial" w:hAnsi="Arial" w:cs="Arial"/>
          <w:color w:val="FF0000"/>
          <w:sz w:val="28"/>
          <w:szCs w:val="28"/>
          <w:lang w:val="en-US"/>
        </w:rPr>
        <w:t xml:space="preserve"> change * * * *</w:t>
      </w:r>
    </w:p>
    <w:p w14:paraId="68C21BBC" w14:textId="77777777" w:rsidR="00150C87" w:rsidRPr="003D4ABF" w:rsidRDefault="00150C87" w:rsidP="00150C87">
      <w:pPr>
        <w:pStyle w:val="Heading4"/>
        <w:rPr>
          <w:lang w:eastAsia="zh-CN"/>
        </w:rPr>
      </w:pPr>
      <w:bookmarkStart w:id="430" w:name="_Toc162425453"/>
      <w:bookmarkStart w:id="431" w:name="_Toc162425455"/>
      <w:r w:rsidRPr="003D4ABF">
        <w:rPr>
          <w:lang w:eastAsia="zh-CN"/>
        </w:rPr>
        <w:t>6.1.3.24</w:t>
      </w:r>
      <w:r w:rsidRPr="003D4ABF">
        <w:rPr>
          <w:lang w:eastAsia="zh-CN"/>
        </w:rPr>
        <w:tab/>
        <w:t>Policy control for redundant PDU Sessions</w:t>
      </w:r>
      <w:bookmarkEnd w:id="430"/>
    </w:p>
    <w:p w14:paraId="79AEE8B0" w14:textId="37F2D3A7" w:rsidR="00150C87" w:rsidRPr="003D4ABF" w:rsidRDefault="00150C87" w:rsidP="00150C87">
      <w:pPr>
        <w:rPr>
          <w:lang w:eastAsia="zh-CN"/>
        </w:rPr>
      </w:pPr>
      <w:r w:rsidRPr="003D4ABF">
        <w:rPr>
          <w:lang w:eastAsia="zh-CN"/>
        </w:rPr>
        <w:t>As specified in clause 5.33.2.1 of TS</w:t>
      </w:r>
      <w:r>
        <w:rPr>
          <w:lang w:eastAsia="zh-CN"/>
        </w:rPr>
        <w:t> </w:t>
      </w:r>
      <w:r w:rsidRPr="003D4ABF">
        <w:rPr>
          <w:lang w:eastAsia="zh-CN"/>
        </w:rPr>
        <w:t>23.501</w:t>
      </w:r>
      <w:r>
        <w:rPr>
          <w:lang w:eastAsia="zh-CN"/>
        </w:rPr>
        <w:t> </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del w:id="432" w:author="Huawei" w:date="2024-05-10T15:09:00Z">
        <w:r w:rsidRPr="003D4ABF" w:rsidDel="00150C87">
          <w:rPr>
            <w:lang w:eastAsia="zh-CN"/>
          </w:rPr>
          <w:delText>P</w:delText>
        </w:r>
      </w:del>
      <w:ins w:id="433" w:author="Huawei" w:date="2024-05-10T15:09:00Z">
        <w:r>
          <w:rPr>
            <w:lang w:eastAsia="zh-CN"/>
          </w:rPr>
          <w:t>p</w:t>
        </w:r>
      </w:ins>
      <w:r w:rsidRPr="003D4ABF">
        <w:rPr>
          <w:lang w:eastAsia="zh-CN"/>
        </w:rPr>
        <w:t>olicy control for redundant PDU Session specifies that the PCF may request traffic redundancy for the PDU Session (e.g. when some of the allowed services require redundancy).</w:t>
      </w:r>
    </w:p>
    <w:p w14:paraId="4621AFA2" w14:textId="5A0C92B0" w:rsidR="00150C87" w:rsidRPr="003D4ABF" w:rsidRDefault="00150C87" w:rsidP="00150C87">
      <w:pPr>
        <w:rPr>
          <w:lang w:eastAsia="zh-CN"/>
        </w:rPr>
      </w:pPr>
      <w:r w:rsidRPr="003D4ABF">
        <w:rPr>
          <w:lang w:eastAsia="zh-CN"/>
        </w:rPr>
        <w:t xml:space="preserve">The PCF provides to the SMF the indication </w:t>
      </w:r>
      <w:del w:id="434" w:author="Huawei" w:date="2024-05-10T15:09:00Z">
        <w:r w:rsidRPr="003D4ABF" w:rsidDel="00150C87">
          <w:rPr>
            <w:lang w:eastAsia="zh-CN"/>
          </w:rPr>
          <w:delText>on whether</w:delText>
        </w:r>
      </w:del>
      <w:ins w:id="435" w:author="Huawei" w:date="2024-05-10T15:09:00Z">
        <w:r>
          <w:rPr>
            <w:lang w:eastAsia="zh-CN"/>
          </w:rPr>
          <w:t>that</w:t>
        </w:r>
      </w:ins>
      <w:r w:rsidRPr="003D4ABF">
        <w:rPr>
          <w:lang w:eastAsia="zh-CN"/>
        </w:rPr>
        <w:t xml:space="preserve"> the PDU Session is a redundant PDU Session </w:t>
      </w:r>
      <w:del w:id="436" w:author="Huawei" w:date="2024-05-10T15:09:00Z">
        <w:r w:rsidRPr="003D4ABF" w:rsidDel="00150C87">
          <w:rPr>
            <w:lang w:eastAsia="zh-CN"/>
          </w:rPr>
          <w:delText xml:space="preserve">or not </w:delText>
        </w:r>
      </w:del>
      <w:r w:rsidRPr="003D4ABF">
        <w:rPr>
          <w:lang w:eastAsia="zh-CN"/>
        </w:rPr>
        <w:t>based on operator policies. The SMF follows the procedure defined in TS</w:t>
      </w:r>
      <w:r>
        <w:rPr>
          <w:lang w:eastAsia="zh-CN"/>
        </w:rPr>
        <w:t> </w:t>
      </w:r>
      <w:r w:rsidRPr="003D4ABF">
        <w:rPr>
          <w:lang w:eastAsia="zh-CN"/>
        </w:rPr>
        <w:t>23.501</w:t>
      </w:r>
      <w:r>
        <w:rPr>
          <w:lang w:eastAsia="zh-CN"/>
        </w:rPr>
        <w:t> </w:t>
      </w:r>
      <w:r w:rsidRPr="003D4ABF">
        <w:rPr>
          <w:lang w:eastAsia="zh-CN"/>
        </w:rPr>
        <w:t>[2] to establish redundant PDU Sessions depending on the indication from the PCF.</w:t>
      </w:r>
    </w:p>
    <w:p w14:paraId="4CAACA96" w14:textId="4745EBBF" w:rsidR="00150C87" w:rsidRPr="0042466D" w:rsidRDefault="00150C87" w:rsidP="00150C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C12B8">
        <w:rPr>
          <w:rFonts w:ascii="Arial" w:hAnsi="Arial" w:cs="Arial"/>
          <w:color w:val="FF0000"/>
          <w:sz w:val="28"/>
          <w:szCs w:val="28"/>
          <w:lang w:val="en-US" w:eastAsia="zh-CN"/>
        </w:rPr>
        <w:t>24</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C81FB4F" w14:textId="77777777" w:rsidR="00A2388A" w:rsidRDefault="00A2388A" w:rsidP="00A2388A">
      <w:pPr>
        <w:pStyle w:val="Heading4"/>
        <w:rPr>
          <w:lang w:eastAsia="zh-CN"/>
        </w:rPr>
      </w:pPr>
      <w:r>
        <w:rPr>
          <w:lang w:eastAsia="zh-CN"/>
        </w:rPr>
        <w:lastRenderedPageBreak/>
        <w:t>6.1.3.26</w:t>
      </w:r>
      <w:r>
        <w:rPr>
          <w:lang w:eastAsia="zh-CN"/>
        </w:rPr>
        <w:tab/>
        <w:t>Packet Delay Variation monitoring and reporting</w:t>
      </w:r>
      <w:bookmarkEnd w:id="431"/>
    </w:p>
    <w:p w14:paraId="3192ED2D" w14:textId="6E3353B9" w:rsidR="00A2388A" w:rsidRDefault="00A2388A" w:rsidP="00A2388A">
      <w:pPr>
        <w:rPr>
          <w:lang w:eastAsia="zh-CN"/>
        </w:rPr>
      </w:pPr>
      <w:r>
        <w:rPr>
          <w:lang w:eastAsia="zh-CN"/>
        </w:rPr>
        <w:t>Th</w:t>
      </w:r>
      <w:ins w:id="437" w:author="Huawei" w:date="2024-05-08T09:35:00Z">
        <w:r>
          <w:rPr>
            <w:lang w:eastAsia="zh-CN"/>
          </w:rPr>
          <w:t>e</w:t>
        </w:r>
      </w:ins>
      <w:r>
        <w:rPr>
          <w:lang w:eastAsia="zh-CN"/>
        </w:rPr>
        <w:t xml:space="preserve"> AF may send a request to PCF for Packet Delay Variation (i.e. between UE </w:t>
      </w:r>
      <w:del w:id="438" w:author="Huawei" w:date="2024-05-08T09:36:00Z">
        <w:r w:rsidDel="005C4E7D">
          <w:rPr>
            <w:lang w:eastAsia="zh-CN"/>
          </w:rPr>
          <w:delText xml:space="preserve">to </w:delText>
        </w:r>
      </w:del>
      <w:ins w:id="439" w:author="Huawei" w:date="2024-05-08T09:36:00Z">
        <w:r w:rsidR="005C4E7D">
          <w:rPr>
            <w:lang w:eastAsia="zh-CN"/>
          </w:rPr>
          <w:t xml:space="preserve">and </w:t>
        </w:r>
      </w:ins>
      <w:r>
        <w:rPr>
          <w:lang w:eastAsia="zh-CN"/>
        </w:rPr>
        <w:t>PSA UPF) monitoring and reporting, together with the request for packet delay monitoring and reporting. The PCF may generate the authorized QoS Monitoring policy for the service data flow based on both, Packet Delay Variation monitoring request and the QoS Monitoring request for packet delay.</w:t>
      </w:r>
    </w:p>
    <w:p w14:paraId="6CA1AB44" w14:textId="77777777" w:rsidR="00A2388A" w:rsidRDefault="00A2388A" w:rsidP="00A2388A">
      <w:pPr>
        <w:rPr>
          <w:lang w:eastAsia="zh-CN"/>
        </w:rPr>
      </w:pPr>
      <w:r>
        <w:rPr>
          <w:lang w:eastAsia="zh-CN"/>
        </w:rPr>
        <w:t>The Packet Delay Variation monitoring request includes the following:</w:t>
      </w:r>
    </w:p>
    <w:p w14:paraId="11343A54" w14:textId="77777777" w:rsidR="00A2388A" w:rsidRDefault="00A2388A" w:rsidP="00A2388A">
      <w:pPr>
        <w:pStyle w:val="B1"/>
      </w:pPr>
      <w:r>
        <w:t>-</w:t>
      </w:r>
      <w:r>
        <w:tab/>
        <w:t>Packet Delay Variation (UL, DL or RT packet delay variation);</w:t>
      </w:r>
    </w:p>
    <w:p w14:paraId="1BAE6E47" w14:textId="77777777" w:rsidR="00A2388A" w:rsidRDefault="00A2388A" w:rsidP="00A2388A">
      <w:pPr>
        <w:pStyle w:val="B1"/>
      </w:pPr>
      <w:r>
        <w:t>-</w:t>
      </w:r>
      <w:r>
        <w:tab/>
        <w:t>frequency of reporting (event triggered or periodic):</w:t>
      </w:r>
    </w:p>
    <w:p w14:paraId="0DC95165" w14:textId="77777777" w:rsidR="00A2388A" w:rsidRDefault="00A2388A" w:rsidP="00A2388A">
      <w:pPr>
        <w:pStyle w:val="B2"/>
      </w:pPr>
      <w:r>
        <w:t>-</w:t>
      </w:r>
      <w:r>
        <w:tab/>
        <w:t>if the reporting frequency is event triggered:</w:t>
      </w:r>
    </w:p>
    <w:p w14:paraId="7F443A9F" w14:textId="77777777" w:rsidR="00A2388A" w:rsidRDefault="00A2388A" w:rsidP="00A2388A">
      <w:pPr>
        <w:pStyle w:val="B3"/>
      </w:pPr>
      <w:r>
        <w:t>-</w:t>
      </w:r>
      <w:r>
        <w:tab/>
        <w:t>the corresponding reporting thresholds;</w:t>
      </w:r>
    </w:p>
    <w:p w14:paraId="7789E908" w14:textId="77777777" w:rsidR="00A2388A" w:rsidRDefault="00A2388A" w:rsidP="00A2388A">
      <w:pPr>
        <w:pStyle w:val="B3"/>
      </w:pPr>
      <w:r>
        <w:t>-</w:t>
      </w:r>
      <w:r>
        <w:tab/>
        <w:t>minimum waiting time between subsequent reports.</w:t>
      </w:r>
    </w:p>
    <w:p w14:paraId="00BDE11B" w14:textId="77777777" w:rsidR="00A2388A" w:rsidRPr="00FE15C8" w:rsidRDefault="00A2388A" w:rsidP="00A2388A">
      <w:pPr>
        <w:pStyle w:val="NO"/>
      </w:pPr>
      <w:r>
        <w:t>NOTE 1:</w:t>
      </w:r>
      <w:r>
        <w:tab/>
        <w:t>The reporting period for the Packet Delay Variation monitoring is the same as the reporting period of the packet delay monitoring.</w:t>
      </w:r>
    </w:p>
    <w:p w14:paraId="0F716C67" w14:textId="3B8D52EA" w:rsidR="00A2388A" w:rsidRDefault="00A2388A" w:rsidP="00A2388A">
      <w:pPr>
        <w:rPr>
          <w:lang w:eastAsia="zh-CN"/>
        </w:rPr>
      </w:pPr>
      <w:r>
        <w:rPr>
          <w:lang w:eastAsia="zh-CN"/>
        </w:rPr>
        <w:t xml:space="preserve">Based on the above Packet Delay Variation monitoring request, the QoS Monitoring request for packet delay received from the AF and any other AF requirements related to QoS monitoring, the PCF generates the authorized QoS </w:t>
      </w:r>
      <w:del w:id="440" w:author="Huawei" w:date="2024-05-08T09:38:00Z">
        <w:r w:rsidDel="005C4E7D">
          <w:rPr>
            <w:lang w:eastAsia="zh-CN"/>
          </w:rPr>
          <w:delText>m</w:delText>
        </w:r>
      </w:del>
      <w:ins w:id="441" w:author="Huawei" w:date="2024-05-08T09:38:00Z">
        <w:r w:rsidR="005C4E7D">
          <w:rPr>
            <w:lang w:eastAsia="zh-CN"/>
          </w:rPr>
          <w:t>M</w:t>
        </w:r>
      </w:ins>
      <w:r>
        <w:rPr>
          <w:lang w:eastAsia="zh-CN"/>
        </w:rPr>
        <w:t>onitoring policy for packet delay monitoring.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 results under consideration of the respective thresholds and minimum waiting times (if they are applicable).</w:t>
      </w:r>
    </w:p>
    <w:p w14:paraId="0D58699D" w14:textId="77777777" w:rsidR="00A2388A" w:rsidRDefault="00A2388A" w:rsidP="00A2388A">
      <w:pPr>
        <w:pStyle w:val="NO"/>
        <w:rPr>
          <w:lang w:eastAsia="zh-CN"/>
        </w:rPr>
      </w:pPr>
      <w:bookmarkStart w:id="442" w:name="_CR6_1_3_27"/>
      <w:bookmarkEnd w:id="442"/>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13D861E0" w14:textId="77777777" w:rsidR="00A2388A" w:rsidRDefault="00A2388A" w:rsidP="00A2388A">
      <w:pPr>
        <w:rPr>
          <w:lang w:eastAsia="zh-CN"/>
        </w:rPr>
      </w:pPr>
      <w:r>
        <w:rPr>
          <w:lang w:eastAsia="zh-CN"/>
        </w:rPr>
        <w:t>If the Reporting frequency indicates "event triggered", PCF shall send a report when the measurement result matches or exceeds the indicated Reporting threshold. Subsequent reports shall not be sent during the Minimum waiting time. After the Minimum waiting time is over, the PCF shall report if measurement results are produced that match or exceed the indicated Reporting threshold.</w:t>
      </w:r>
    </w:p>
    <w:p w14:paraId="0CA2494A" w14:textId="0A1F3F25" w:rsidR="00A2388A" w:rsidRPr="0042466D" w:rsidRDefault="00A2388A" w:rsidP="00A238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w:t>
      </w:r>
      <w:r w:rsidR="00AC12B8">
        <w:rPr>
          <w:rFonts w:ascii="Arial" w:hAnsi="Arial" w:cs="Arial"/>
          <w:color w:val="FF0000"/>
          <w:sz w:val="28"/>
          <w:szCs w:val="28"/>
          <w:lang w:val="en-US" w:eastAsia="zh-CN"/>
        </w:rPr>
        <w:t>5</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CBEF8F9" w14:textId="77777777" w:rsidR="005C4E7D" w:rsidRDefault="005C4E7D" w:rsidP="005C4E7D">
      <w:pPr>
        <w:pStyle w:val="Heading5"/>
        <w:rPr>
          <w:lang w:eastAsia="zh-CN"/>
        </w:rPr>
      </w:pPr>
      <w:bookmarkStart w:id="443" w:name="_Toc162425457"/>
      <w:r>
        <w:rPr>
          <w:lang w:eastAsia="zh-CN"/>
        </w:rPr>
        <w:t>6.1.3.27.1</w:t>
      </w:r>
      <w:r>
        <w:rPr>
          <w:lang w:eastAsia="zh-CN"/>
        </w:rPr>
        <w:tab/>
        <w:t>Exposure of network information</w:t>
      </w:r>
      <w:bookmarkEnd w:id="443"/>
    </w:p>
    <w:p w14:paraId="35623290" w14:textId="77777777" w:rsidR="005C4E7D" w:rsidRDefault="005C4E7D" w:rsidP="005C4E7D">
      <w:pPr>
        <w:rPr>
          <w:lang w:eastAsia="zh-CN"/>
        </w:rPr>
      </w:pPr>
      <w:r>
        <w:rPr>
          <w:lang w:eastAsia="zh-CN"/>
        </w:rPr>
        <w:t>For support of real-time media codec/traffic adaptation to the network conditions, the AF may subscribe for exposure of 5GS network information.</w:t>
      </w:r>
    </w:p>
    <w:p w14:paraId="133A8A71" w14:textId="3A903256" w:rsidR="005C4E7D" w:rsidRDefault="005C4E7D" w:rsidP="005C4E7D">
      <w:pPr>
        <w:rPr>
          <w:lang w:eastAsia="zh-CN"/>
        </w:rPr>
      </w:pPr>
      <w:r>
        <w:rPr>
          <w:lang w:eastAsia="zh-CN"/>
        </w:rPr>
        <w:t xml:space="preserve">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QNC for a GBR QoS Flow using AF session with required QoS as described in clause 6.1.3.22. The PCF may generate a PCC rule with the QoS </w:t>
      </w:r>
      <w:del w:id="444" w:author="Huawei" w:date="2024-05-08T09:46:00Z">
        <w:r w:rsidDel="004C7B1C">
          <w:rPr>
            <w:lang w:eastAsia="zh-CN"/>
          </w:rPr>
          <w:delText>m</w:delText>
        </w:r>
      </w:del>
      <w:ins w:id="445" w:author="Huawei" w:date="2024-05-08T09:46:00Z">
        <w:r w:rsidR="004C7B1C">
          <w:rPr>
            <w:lang w:eastAsia="zh-CN"/>
          </w:rPr>
          <w:t>M</w:t>
        </w:r>
      </w:ins>
      <w:r>
        <w:rPr>
          <w:lang w:eastAsia="zh-CN"/>
        </w:rPr>
        <w:t xml:space="preserve">onitoring </w:t>
      </w:r>
      <w:ins w:id="446" w:author="Huawei" w:date="2024-05-08T09:47:00Z">
        <w:r w:rsidR="004C7B1C">
          <w:rPr>
            <w:lang w:eastAsia="zh-CN"/>
          </w:rPr>
          <w:t>polic</w:t>
        </w:r>
      </w:ins>
      <w:ins w:id="447" w:author="Huawei" w:date="2024-05-08T09:49:00Z">
        <w:r w:rsidR="004C7B1C">
          <w:rPr>
            <w:lang w:eastAsia="zh-CN"/>
          </w:rPr>
          <w:t>ie</w:t>
        </w:r>
      </w:ins>
      <w:ins w:id="448" w:author="Huawei" w:date="2024-05-08T09:47:00Z">
        <w:r w:rsidR="004C7B1C">
          <w:rPr>
            <w:lang w:eastAsia="zh-CN"/>
          </w:rPr>
          <w:t xml:space="preserve">s </w:t>
        </w:r>
      </w:ins>
      <w:r>
        <w:rPr>
          <w:lang w:eastAsia="zh-CN"/>
        </w:rPr>
        <w:t>for the above network information as described in clause 5.</w:t>
      </w:r>
      <w:del w:id="449" w:author="Huawei" w:date="2024-05-08T09:47:00Z">
        <w:r w:rsidDel="004C7B1C">
          <w:rPr>
            <w:lang w:eastAsia="zh-CN"/>
          </w:rPr>
          <w:delText>45</w:delText>
        </w:r>
      </w:del>
      <w:ins w:id="450" w:author="Huawei" w:date="2024-05-08T09:47:00Z">
        <w:r w:rsidR="004C7B1C">
          <w:rPr>
            <w:lang w:eastAsia="zh-CN"/>
          </w:rPr>
          <w:t>37</w:t>
        </w:r>
      </w:ins>
      <w:r>
        <w:rPr>
          <w:lang w:eastAsia="zh-CN"/>
        </w:rPr>
        <w:t>.4 of TS 23.501 [2].</w:t>
      </w:r>
    </w:p>
    <w:p w14:paraId="47DDD982" w14:textId="77777777" w:rsidR="005C4E7D" w:rsidRDefault="005C4E7D" w:rsidP="005C4E7D">
      <w:pPr>
        <w:rPr>
          <w:lang w:eastAsia="zh-CN"/>
        </w:rPr>
      </w:pPr>
      <w:r>
        <w:rPr>
          <w:lang w:eastAsia="zh-CN"/>
        </w:rPr>
        <w:t>The AF may also provide the value for Averaging Window using AF session with required QoS as described in clause 6.1.3.22.</w:t>
      </w:r>
    </w:p>
    <w:p w14:paraId="5DC85741" w14:textId="28FF1DD7" w:rsidR="005C4E7D" w:rsidRPr="0042466D" w:rsidRDefault="005C4E7D" w:rsidP="005C4E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w:t>
      </w:r>
      <w:r w:rsidR="00AC12B8">
        <w:rPr>
          <w:rFonts w:ascii="Arial" w:hAnsi="Arial" w:cs="Arial"/>
          <w:color w:val="FF0000"/>
          <w:sz w:val="28"/>
          <w:szCs w:val="28"/>
          <w:lang w:val="en-US" w:eastAsia="zh-CN"/>
        </w:rPr>
        <w:t>6</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65DA78D" w14:textId="77777777" w:rsidR="008512E5" w:rsidRDefault="008512E5" w:rsidP="008512E5">
      <w:pPr>
        <w:pStyle w:val="Heading5"/>
        <w:rPr>
          <w:lang w:eastAsia="zh-CN"/>
        </w:rPr>
      </w:pPr>
      <w:bookmarkStart w:id="451" w:name="_Toc162425459"/>
      <w:bookmarkStart w:id="452" w:name="_Toc162425460"/>
      <w:r>
        <w:rPr>
          <w:lang w:eastAsia="zh-CN"/>
        </w:rPr>
        <w:t>6.1.3.27.3</w:t>
      </w:r>
      <w:r>
        <w:rPr>
          <w:lang w:eastAsia="zh-CN"/>
        </w:rPr>
        <w:tab/>
        <w:t>Support for delivery of multi-modal services</w:t>
      </w:r>
      <w:bookmarkEnd w:id="451"/>
    </w:p>
    <w:p w14:paraId="01F1B461" w14:textId="77777777" w:rsidR="008512E5" w:rsidRDefault="008512E5" w:rsidP="008512E5">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30A18CEF" w14:textId="77777777" w:rsidR="008512E5" w:rsidRDefault="008512E5" w:rsidP="008512E5">
      <w:pPr>
        <w:rPr>
          <w:lang w:eastAsia="zh-CN"/>
        </w:rPr>
      </w:pPr>
      <w:r>
        <w:rPr>
          <w:lang w:eastAsia="zh-CN"/>
        </w:rPr>
        <w:t xml:space="preserve">For the delivery of multi-modal services, the AF may request to the NEF multiple data flows for a single UE or for multiple UEs via multiple PDU Sessions and separate request(s) per PDU Session, to be setup with specific QoS </w:t>
      </w:r>
      <w:r>
        <w:rPr>
          <w:lang w:eastAsia="zh-CN"/>
        </w:rPr>
        <w:lastRenderedPageBreak/>
        <w:t>requirements, as described in clause 6.1.3.22. Following additional attributes are supported where the AF provides specific information for multi-modal service:</w:t>
      </w:r>
    </w:p>
    <w:p w14:paraId="40A8804C" w14:textId="77777777" w:rsidR="008512E5" w:rsidRDefault="008512E5" w:rsidP="008512E5">
      <w:pPr>
        <w:pStyle w:val="B1"/>
      </w:pPr>
      <w:r>
        <w:t>-</w:t>
      </w:r>
      <w:r>
        <w:tab/>
        <w:t>Multi-modal Service ID: an identifier that refers to the multi-modal communication service. Data flows belonging to the same multi-modal service share the same Multi-modal Service ID.</w:t>
      </w:r>
    </w:p>
    <w:p w14:paraId="1B4EBB6E" w14:textId="77777777" w:rsidR="008512E5" w:rsidRDefault="008512E5" w:rsidP="008512E5">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367919F1" w14:textId="77777777" w:rsidR="008512E5" w:rsidRDefault="008512E5" w:rsidP="008512E5">
      <w:pPr>
        <w:pStyle w:val="B1"/>
        <w:rPr>
          <w:lang w:eastAsia="zh-CN"/>
        </w:rPr>
      </w:pPr>
      <w:r>
        <w:rPr>
          <w:lang w:eastAsia="zh-CN"/>
        </w:rPr>
        <w:t>-</w:t>
      </w:r>
      <w:r>
        <w:rPr>
          <w:lang w:eastAsia="zh-CN"/>
        </w:rPr>
        <w:tab/>
        <w:t>QoS monitoring requirements for each data flow.</w:t>
      </w:r>
    </w:p>
    <w:p w14:paraId="5EE5081E" w14:textId="77777777" w:rsidR="008512E5" w:rsidRDefault="008512E5" w:rsidP="008512E5">
      <w:pPr>
        <w:pStyle w:val="B1"/>
        <w:rPr>
          <w:lang w:eastAsia="zh-CN"/>
        </w:rPr>
      </w:pPr>
      <w:r>
        <w:rPr>
          <w:lang w:eastAsia="zh-CN"/>
        </w:rPr>
        <w:t>-</w:t>
      </w:r>
      <w:r>
        <w:rPr>
          <w:lang w:eastAsia="zh-CN"/>
        </w:rPr>
        <w:tab/>
        <w:t>QoS information and service requirements for each data flow, that consist of: Flow description information of the data flow and QoS parameters/QoS Reference as described in clause 6.1.3.22.</w:t>
      </w:r>
    </w:p>
    <w:p w14:paraId="13755160" w14:textId="77777777" w:rsidR="008512E5" w:rsidRDefault="008512E5" w:rsidP="008512E5">
      <w:pPr>
        <w:pStyle w:val="NO"/>
        <w:rPr>
          <w:lang w:eastAsia="zh-CN"/>
        </w:rPr>
      </w:pPr>
      <w:r>
        <w:rPr>
          <w:lang w:eastAsia="zh-CN"/>
        </w:rPr>
        <w:t>NOTE:</w:t>
      </w:r>
      <w:r>
        <w:rPr>
          <w:lang w:eastAsia="zh-CN"/>
        </w:rPr>
        <w:tab/>
        <w:t>The attributes for multiple data flows can be provided via a single or multiple AF requests.</w:t>
      </w:r>
    </w:p>
    <w:p w14:paraId="16BF87A0" w14:textId="37F956E6" w:rsidR="008512E5" w:rsidRDefault="008512E5" w:rsidP="008512E5">
      <w:pPr>
        <w:rPr>
          <w:lang w:eastAsia="zh-CN"/>
        </w:rPr>
      </w:pPr>
      <w:r>
        <w:rPr>
          <w:lang w:eastAsia="zh-CN"/>
        </w:rPr>
        <w:t xml:space="preserve">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w:t>
      </w:r>
      <w:del w:id="453" w:author="Huawei" w:date="2024-05-15T18:00:00Z">
        <w:r w:rsidDel="003F0904">
          <w:rPr>
            <w:lang w:eastAsia="zh-CN"/>
          </w:rPr>
          <w:delText>s</w:delText>
        </w:r>
      </w:del>
      <w:ins w:id="454" w:author="Huawei" w:date="2024-05-15T18:00:00Z">
        <w:r w:rsidR="003F0904">
          <w:rPr>
            <w:lang w:eastAsia="zh-CN"/>
          </w:rPr>
          <w:t>S</w:t>
        </w:r>
      </w:ins>
      <w:r>
        <w:rPr>
          <w:lang w:eastAsia="zh-CN"/>
        </w:rPr>
        <w:t>ession.</w:t>
      </w:r>
    </w:p>
    <w:p w14:paraId="4CC2BDFF" w14:textId="77777777" w:rsidR="008512E5" w:rsidRDefault="008512E5" w:rsidP="008512E5">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65FFB44E" w14:textId="12694433" w:rsidR="008512E5" w:rsidRDefault="008512E5" w:rsidP="008512E5">
      <w:pPr>
        <w:rPr>
          <w:lang w:eastAsia="zh-CN"/>
        </w:rPr>
      </w:pPr>
      <w:r>
        <w:rPr>
          <w:lang w:eastAsia="zh-CN"/>
        </w:rPr>
        <w:t xml:space="preserve">When PCF receives further AF request with the same Multi-modal Service ID and PCF authorization fails, the PCF rejects the AF rejects. Application may decide how to deal with the data </w:t>
      </w:r>
      <w:del w:id="455" w:author="Huawei" w:date="2024-05-15T17:59:00Z">
        <w:r w:rsidDel="008512E5">
          <w:rPr>
            <w:lang w:eastAsia="zh-CN"/>
          </w:rPr>
          <w:delText>`</w:delText>
        </w:r>
      </w:del>
      <w:r>
        <w:rPr>
          <w:lang w:eastAsia="zh-CN"/>
        </w:rPr>
        <w:t>flows with already authorized AF request with the same Multi-modal Service ID (e.g. stop them, adjust the AF request).</w:t>
      </w:r>
    </w:p>
    <w:p w14:paraId="405F92C5" w14:textId="5568979F" w:rsidR="008512E5" w:rsidRPr="0042466D" w:rsidRDefault="008512E5" w:rsidP="008512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w:t>
      </w:r>
      <w:r w:rsidR="00AC12B8">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D05A5AB" w14:textId="20ACBFF8" w:rsidR="00BA4634" w:rsidRDefault="00BA4634" w:rsidP="00BA4634">
      <w:pPr>
        <w:pStyle w:val="Heading5"/>
        <w:rPr>
          <w:lang w:eastAsia="zh-CN"/>
        </w:rPr>
      </w:pPr>
      <w:r>
        <w:rPr>
          <w:lang w:eastAsia="zh-CN"/>
        </w:rPr>
        <w:t>6.1.3.27.4</w:t>
      </w:r>
      <w:r>
        <w:rPr>
          <w:lang w:eastAsia="zh-CN"/>
        </w:rPr>
        <w:tab/>
        <w:t xml:space="preserve">PDU Set </w:t>
      </w:r>
      <w:del w:id="456" w:author="Huawei" w:date="2024-05-08T09:54:00Z">
        <w:r w:rsidDel="00BA4634">
          <w:rPr>
            <w:lang w:eastAsia="zh-CN"/>
          </w:rPr>
          <w:delText xml:space="preserve">QoS </w:delText>
        </w:r>
      </w:del>
      <w:ins w:id="457" w:author="Huawei" w:date="2024-05-08T09:54:00Z">
        <w:r>
          <w:rPr>
            <w:lang w:eastAsia="zh-CN"/>
          </w:rPr>
          <w:t xml:space="preserve">based </w:t>
        </w:r>
      </w:ins>
      <w:r>
        <w:rPr>
          <w:lang w:eastAsia="zh-CN"/>
        </w:rPr>
        <w:t>handling</w:t>
      </w:r>
      <w:bookmarkEnd w:id="452"/>
    </w:p>
    <w:p w14:paraId="5CB191C6" w14:textId="12BECE0B" w:rsidR="00BA4634" w:rsidRDefault="00BA4634" w:rsidP="00BA4634">
      <w:pPr>
        <w:rPr>
          <w:lang w:eastAsia="zh-CN"/>
        </w:rPr>
      </w:pPr>
      <w:r>
        <w:rPr>
          <w:lang w:eastAsia="zh-CN"/>
        </w:rPr>
        <w:t xml:space="preserve">PDU Set </w:t>
      </w:r>
      <w:del w:id="458" w:author="Huawei" w:date="2024-05-08T09:54:00Z">
        <w:r w:rsidDel="00BA4634">
          <w:rPr>
            <w:lang w:eastAsia="zh-CN"/>
          </w:rPr>
          <w:delText xml:space="preserve">QoS </w:delText>
        </w:r>
      </w:del>
      <w:ins w:id="459" w:author="Huawei" w:date="2024-05-08T09:54:00Z">
        <w:r>
          <w:rPr>
            <w:lang w:eastAsia="zh-CN"/>
          </w:rPr>
          <w:t xml:space="preserve">based </w:t>
        </w:r>
      </w:ins>
      <w:r>
        <w:rPr>
          <w:lang w:eastAsia="zh-CN"/>
        </w:rPr>
        <w:t>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SMF provides NG-RAN the PDU Set QoS Parameters (as described in clause 5.37.5 of TS 23.501 [2]). If the PCC rule includes the Protocol Description, it is used for PDU Set identification (as described in clause 5.37.5 of TS 23.501 [2]).</w:t>
      </w:r>
    </w:p>
    <w:p w14:paraId="23322E20" w14:textId="6C47584B" w:rsidR="00BA4634" w:rsidRDefault="00BA4634" w:rsidP="00BA4634">
      <w:pPr>
        <w:rPr>
          <w:lang w:eastAsia="zh-CN"/>
        </w:rPr>
      </w:pPr>
      <w:r>
        <w:rPr>
          <w:lang w:eastAsia="zh-CN"/>
        </w:rPr>
        <w:t xml:space="preserve">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w:t>
      </w:r>
      <w:del w:id="460" w:author="Huawei" w:date="2024-05-08T09:54:00Z">
        <w:r w:rsidDel="00BA4634">
          <w:rPr>
            <w:lang w:eastAsia="zh-CN"/>
          </w:rPr>
          <w:delText xml:space="preserve">QoS </w:delText>
        </w:r>
      </w:del>
      <w:ins w:id="461" w:author="Huawei" w:date="2024-05-08T09:54:00Z">
        <w:r>
          <w:rPr>
            <w:lang w:eastAsia="zh-CN"/>
          </w:rPr>
          <w:t xml:space="preserve">based </w:t>
        </w:r>
      </w:ins>
      <w:r>
        <w:rPr>
          <w:lang w:eastAsia="zh-CN"/>
        </w:rPr>
        <w:t>handling and the Protocol Description (UL and/or DL).</w:t>
      </w:r>
    </w:p>
    <w:p w14:paraId="0CA73555" w14:textId="5A84792F" w:rsidR="00BA4634" w:rsidRPr="0042466D" w:rsidRDefault="00BA4634" w:rsidP="00BA46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w:t>
      </w:r>
      <w:r w:rsidR="00AC12B8">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7FF771C" w14:textId="77777777" w:rsidR="00463569" w:rsidRDefault="00463569" w:rsidP="00463569">
      <w:pPr>
        <w:pStyle w:val="Heading5"/>
        <w:rPr>
          <w:lang w:eastAsia="zh-CN"/>
        </w:rPr>
      </w:pPr>
      <w:bookmarkStart w:id="462" w:name="_Toc162425461"/>
      <w:r>
        <w:rPr>
          <w:lang w:eastAsia="zh-CN"/>
        </w:rPr>
        <w:t>6.1.3.27.5</w:t>
      </w:r>
      <w:r>
        <w:rPr>
          <w:lang w:eastAsia="zh-CN"/>
        </w:rPr>
        <w:tab/>
        <w:t>Data Burst Based Handling</w:t>
      </w:r>
      <w:bookmarkEnd w:id="462"/>
    </w:p>
    <w:p w14:paraId="5E8937A6" w14:textId="4867DE17" w:rsidR="00463569" w:rsidRDefault="00463569" w:rsidP="00463569">
      <w:pPr>
        <w:rPr>
          <w:lang w:eastAsia="zh-CN"/>
        </w:rPr>
      </w:pPr>
      <w:r>
        <w:rPr>
          <w:lang w:eastAsia="zh-CN"/>
        </w:rPr>
        <w:t xml:space="preserve">The detection and marking of End of Data Burst is defined in clause 5.37.8.3 of TS 23.501 [2]. Based on the AF provided DL Protocol Description (see clause 5.37.5 of TS 23.501 [2] and TS 26.522 [40]) and/or local configuration, the PCF generates the </w:t>
      </w:r>
      <w:ins w:id="463" w:author="Huawei" w:date="2024-05-08T10:05:00Z">
        <w:r>
          <w:rPr>
            <w:lang w:eastAsia="zh-CN"/>
          </w:rPr>
          <w:t xml:space="preserve">End of </w:t>
        </w:r>
      </w:ins>
      <w:r>
        <w:rPr>
          <w:lang w:eastAsia="zh-CN"/>
        </w:rPr>
        <w:t xml:space="preserve">Data Burst </w:t>
      </w:r>
      <w:del w:id="464" w:author="Huawei" w:date="2024-05-08T10:05:00Z">
        <w:r w:rsidDel="00463569">
          <w:rPr>
            <w:lang w:eastAsia="zh-CN"/>
          </w:rPr>
          <w:delText xml:space="preserve">End </w:delText>
        </w:r>
      </w:del>
      <w:r>
        <w:rPr>
          <w:lang w:eastAsia="zh-CN"/>
        </w:rPr>
        <w:t>Marking Indication (see clause 5.37.8.3 of TS 23.501 [2]) and provide</w:t>
      </w:r>
      <w:ins w:id="465" w:author="Huawei" w:date="2024-05-08T10:05:00Z">
        <w:r>
          <w:rPr>
            <w:lang w:eastAsia="zh-CN"/>
          </w:rPr>
          <w:t>s</w:t>
        </w:r>
      </w:ins>
      <w:r>
        <w:rPr>
          <w:lang w:eastAsia="zh-CN"/>
        </w:rPr>
        <w:t xml:space="preserve"> it and the DL Protocol Description in the PCC rule to the SMF.</w:t>
      </w:r>
    </w:p>
    <w:p w14:paraId="24E4B9A5" w14:textId="0BB0B6A6" w:rsidR="00463569" w:rsidRPr="0042466D" w:rsidRDefault="00463569" w:rsidP="004635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w:t>
      </w:r>
      <w:r w:rsidR="00AC12B8">
        <w:rPr>
          <w:rFonts w:ascii="Arial" w:hAnsi="Arial" w:cs="Arial"/>
          <w:color w:val="FF0000"/>
          <w:sz w:val="28"/>
          <w:szCs w:val="28"/>
          <w:lang w:val="en-US" w:eastAsia="zh-CN"/>
        </w:rPr>
        <w:t>9</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E728936" w14:textId="77777777" w:rsidR="00EB1F7F" w:rsidRDefault="00EB1F7F" w:rsidP="00EB1F7F">
      <w:pPr>
        <w:pStyle w:val="Heading5"/>
        <w:rPr>
          <w:lang w:eastAsia="zh-CN"/>
        </w:rPr>
      </w:pPr>
      <w:bookmarkStart w:id="466" w:name="_Toc162425462"/>
      <w:r>
        <w:rPr>
          <w:lang w:eastAsia="zh-CN"/>
        </w:rPr>
        <w:t>6.1.3.27.6</w:t>
      </w:r>
      <w:r>
        <w:rPr>
          <w:lang w:eastAsia="zh-CN"/>
        </w:rPr>
        <w:tab/>
        <w:t>Traffic Parameter Information and Traffic Parameter Measurement</w:t>
      </w:r>
      <w:bookmarkEnd w:id="466"/>
    </w:p>
    <w:p w14:paraId="6B06C4B1" w14:textId="441B428B" w:rsidR="00EB1F7F" w:rsidRDefault="00EB1F7F" w:rsidP="00EB1F7F">
      <w:pPr>
        <w:rPr>
          <w:lang w:eastAsia="zh-CN"/>
        </w:rPr>
      </w:pPr>
      <w:r>
        <w:rPr>
          <w:lang w:eastAsia="zh-CN"/>
        </w:rPr>
        <w:t xml:space="preserve">The </w:t>
      </w:r>
      <w:r w:rsidRPr="00EB1F7F">
        <w:rPr>
          <w:iCs/>
          <w:lang w:eastAsia="zh-CN"/>
          <w:rPrChange w:id="467" w:author="Huawei" w:date="2024-05-08T10:13:00Z">
            <w:rPr>
              <w:i/>
              <w:iCs/>
              <w:lang w:eastAsia="zh-CN"/>
            </w:rPr>
          </w:rPrChange>
        </w:rPr>
        <w:t>Traffic Parameter Information</w:t>
      </w:r>
      <w:r>
        <w:t xml:space="preserve"> and </w:t>
      </w:r>
      <w:r w:rsidRPr="00EB1F7F">
        <w:rPr>
          <w:iCs/>
          <w:rPrChange w:id="468" w:author="Huawei" w:date="2024-05-08T10:13:00Z">
            <w:rPr>
              <w:i/>
              <w:iCs/>
            </w:rPr>
          </w:rPrChange>
        </w:rPr>
        <w:t>Traffic Parameter Measurement</w:t>
      </w:r>
      <w:r>
        <w:rPr>
          <w:lang w:eastAsia="zh-CN"/>
        </w:rPr>
        <w:t xml:space="preserve"> apply to the </w:t>
      </w:r>
      <w:ins w:id="469" w:author="Huawei" w:date="2024-05-08T10:10:00Z">
        <w:r>
          <w:rPr>
            <w:lang w:eastAsia="zh-CN"/>
          </w:rPr>
          <w:t xml:space="preserve">UE </w:t>
        </w:r>
      </w:ins>
      <w:r>
        <w:rPr>
          <w:lang w:eastAsia="zh-CN"/>
        </w:rPr>
        <w:t>power saving as specified in clause 5.37.8 of TS 23.501 [2].</w:t>
      </w:r>
    </w:p>
    <w:p w14:paraId="7DB49F9A" w14:textId="77777777" w:rsidR="00EB1F7F" w:rsidRDefault="00EB1F7F" w:rsidP="00EB1F7F">
      <w:pPr>
        <w:rPr>
          <w:lang w:eastAsia="zh-CN"/>
        </w:rPr>
      </w:pPr>
      <w:r>
        <w:rPr>
          <w:lang w:eastAsia="zh-CN"/>
        </w:rPr>
        <w:lastRenderedPageBreak/>
        <w:t>The PCF may, based on the AF provided periodicity information, generate a PCC Rule with Traffic Parameter Information and Traffic Parameter Measurement, see clause 6.3.1.</w:t>
      </w:r>
    </w:p>
    <w:p w14:paraId="155BC6F7" w14:textId="77777777" w:rsidR="00EB1F7F" w:rsidRDefault="00EB1F7F" w:rsidP="00EB1F7F">
      <w:pPr>
        <w:rPr>
          <w:lang w:eastAsia="zh-CN"/>
        </w:rPr>
      </w:pPr>
      <w:r>
        <w:rPr>
          <w:lang w:eastAsia="zh-CN"/>
        </w:rPr>
        <w:t xml:space="preserve">The </w:t>
      </w:r>
      <w:r w:rsidRPr="00EB1F7F">
        <w:rPr>
          <w:iCs/>
          <w:lang w:eastAsia="zh-CN"/>
          <w:rPrChange w:id="470" w:author="Huawei" w:date="2024-05-08T10:14:00Z">
            <w:rPr>
              <w:i/>
              <w:iCs/>
              <w:lang w:eastAsia="zh-CN"/>
            </w:rPr>
          </w:rPrChange>
        </w:rPr>
        <w:t>Traffic Parameter Information</w:t>
      </w:r>
      <w:r>
        <w:rPr>
          <w:lang w:eastAsia="zh-CN"/>
        </w:rPr>
        <w:t xml:space="preserve"> includes the UL and/or DL Periodicity and the Traffic Parameter Measurement indicates the Traffic Parameters to be measured and reporting conditions.</w:t>
      </w:r>
    </w:p>
    <w:p w14:paraId="20BB0F33" w14:textId="477317B0" w:rsidR="00EB1F7F" w:rsidRPr="0042466D" w:rsidRDefault="00EB1F7F" w:rsidP="00EB1F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C12B8">
        <w:rPr>
          <w:rFonts w:ascii="Arial" w:hAnsi="Arial" w:cs="Arial"/>
          <w:color w:val="FF0000"/>
          <w:sz w:val="28"/>
          <w:szCs w:val="28"/>
          <w:lang w:val="en-US" w:eastAsia="zh-CN"/>
        </w:rPr>
        <w:t>30</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674295C" w14:textId="77777777" w:rsidR="004E5000" w:rsidRPr="003D4ABF" w:rsidRDefault="004E5000" w:rsidP="004E5000">
      <w:pPr>
        <w:pStyle w:val="Heading4"/>
      </w:pPr>
      <w:bookmarkStart w:id="471" w:name="_Toc162425468"/>
      <w:bookmarkStart w:id="472" w:name="_Toc162425473"/>
      <w:bookmarkStart w:id="473" w:name="_Toc162425472"/>
      <w:r w:rsidRPr="003D4ABF">
        <w:t>6.1.4.3</w:t>
      </w:r>
      <w:r w:rsidRPr="003D4ABF">
        <w:tab/>
        <w:t>Limitation of data rate per network slice with PCF based monitoring</w:t>
      </w:r>
      <w:bookmarkEnd w:id="471"/>
    </w:p>
    <w:p w14:paraId="41639380" w14:textId="433EEB45" w:rsidR="004E5000" w:rsidRPr="003D4ABF" w:rsidRDefault="004E5000" w:rsidP="004E5000">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del w:id="474" w:author="Huawei" w:date="2024-05-10T15:24:00Z">
        <w:r w:rsidRPr="003D4ABF" w:rsidDel="004E5000">
          <w:delText>r</w:delText>
        </w:r>
      </w:del>
      <w:ins w:id="475" w:author="Huawei" w:date="2024-05-10T15:24:00Z">
        <w:r>
          <w:t>R</w:t>
        </w:r>
      </w:ins>
      <w:r w:rsidRPr="003D4ABF">
        <w:t xml:space="preserve">emaining </w:t>
      </w:r>
      <w:ins w:id="476" w:author="Huawei" w:date="2024-05-10T15:24:00Z">
        <w:r>
          <w:t xml:space="preserve">Maximum Slice </w:t>
        </w:r>
      </w:ins>
      <w:del w:id="477" w:author="Huawei" w:date="2024-05-10T15:24:00Z">
        <w:r w:rsidRPr="003D4ABF" w:rsidDel="004E5000">
          <w:delText>d</w:delText>
        </w:r>
      </w:del>
      <w:ins w:id="478" w:author="Huawei" w:date="2024-05-10T15:25:00Z">
        <w:r>
          <w:t>D</w:t>
        </w:r>
      </w:ins>
      <w:r w:rsidRPr="003D4ABF">
        <w:t xml:space="preserve">ata </w:t>
      </w:r>
      <w:del w:id="479" w:author="Huawei" w:date="2024-05-10T15:25:00Z">
        <w:r w:rsidRPr="003D4ABF" w:rsidDel="004E5000">
          <w:delText>r</w:delText>
        </w:r>
      </w:del>
      <w:ins w:id="480" w:author="Huawei" w:date="2024-05-10T15:25:00Z">
        <w:r>
          <w:t>R</w:t>
        </w:r>
      </w:ins>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241E709D" w14:textId="77777777" w:rsidR="004E5000" w:rsidRPr="003D4ABF" w:rsidRDefault="004E5000" w:rsidP="004E500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w:t>
      </w:r>
      <w:proofErr w:type="spellStart"/>
      <w:r w:rsidRPr="003D4ABF">
        <w:t>Etags</w:t>
      </w:r>
      <w:proofErr w:type="spellEnd"/>
      <w:r w:rsidRPr="003D4ABF">
        <w:t xml:space="preserve"> is defined in Table 5.2.2.2-2 of TS</w:t>
      </w:r>
      <w:r>
        <w:t> </w:t>
      </w:r>
      <w:r w:rsidRPr="003D4ABF">
        <w:t>29.500</w:t>
      </w:r>
      <w:r>
        <w:t> </w:t>
      </w:r>
      <w:r w:rsidRPr="003D4ABF">
        <w:t>[35] to ensure a proper update of UDR data in case of simultaneous access from different PCFs.</w:t>
      </w:r>
    </w:p>
    <w:p w14:paraId="3ED30C14" w14:textId="77777777" w:rsidR="004E5000" w:rsidRPr="003D4ABF" w:rsidRDefault="004E5000" w:rsidP="004E5000">
      <w:r w:rsidRPr="003D4ABF">
        <w:t>The details on monitoring the data rate per network slice by the PCF are described in clause 6.2.1.10.</w:t>
      </w:r>
    </w:p>
    <w:p w14:paraId="41833B53" w14:textId="144C5A0F" w:rsidR="004E5000" w:rsidRPr="003D4ABF" w:rsidRDefault="004E5000" w:rsidP="004E5000">
      <w:pPr>
        <w:pStyle w:val="NO"/>
      </w:pPr>
      <w:r w:rsidRPr="003D4ABF">
        <w:t>NOTE 2:</w:t>
      </w:r>
      <w:r w:rsidRPr="003D4ABF">
        <w:tab/>
        <w:t xml:space="preserve">While the </w:t>
      </w:r>
      <w:del w:id="481" w:author="Huawei" w:date="2024-05-10T15:25:00Z">
        <w:r w:rsidRPr="003D4ABF" w:rsidDel="004E5000">
          <w:delText>r</w:delText>
        </w:r>
      </w:del>
      <w:ins w:id="482" w:author="Huawei" w:date="2024-05-10T15:25:00Z">
        <w:r>
          <w:t>R</w:t>
        </w:r>
      </w:ins>
      <w:r w:rsidRPr="003D4ABF">
        <w:t xml:space="preserve">emaining </w:t>
      </w:r>
      <w:ins w:id="483" w:author="Huawei" w:date="2024-05-10T15:25:00Z">
        <w:r>
          <w:t xml:space="preserve">Maximum Slice </w:t>
        </w:r>
      </w:ins>
      <w:del w:id="484" w:author="Huawei" w:date="2024-05-10T15:25:00Z">
        <w:r w:rsidRPr="003D4ABF" w:rsidDel="004E5000">
          <w:delText>d</w:delText>
        </w:r>
      </w:del>
      <w:ins w:id="485" w:author="Huawei" w:date="2024-05-10T15:25:00Z">
        <w:r>
          <w:t>D</w:t>
        </w:r>
      </w:ins>
      <w:r w:rsidRPr="003D4ABF">
        <w:t xml:space="preserve">ata </w:t>
      </w:r>
      <w:del w:id="486" w:author="Huawei" w:date="2024-05-10T15:25:00Z">
        <w:r w:rsidRPr="003D4ABF" w:rsidDel="004E5000">
          <w:delText>r</w:delText>
        </w:r>
      </w:del>
      <w:ins w:id="487" w:author="Huawei" w:date="2024-05-10T15:25:00Z">
        <w:r>
          <w:t>R</w:t>
        </w:r>
      </w:ins>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t xml:space="preserve"> Maximum Slice</w:t>
      </w:r>
      <w:r w:rsidRPr="003D4ABF">
        <w:t xml:space="preserve"> Data Rate per S-NSSAI.</w:t>
      </w:r>
    </w:p>
    <w:p w14:paraId="642508D5" w14:textId="5197D4C5" w:rsidR="004E5000" w:rsidRPr="0042466D" w:rsidRDefault="004E5000" w:rsidP="004E5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3</w:t>
      </w:r>
      <w:r w:rsidR="00AC12B8">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2B84A552" w14:textId="5623174A" w:rsidR="00205B2C" w:rsidRDefault="00205B2C" w:rsidP="00205B2C">
      <w:pPr>
        <w:pStyle w:val="Heading3"/>
      </w:pPr>
      <w:r>
        <w:t>6.1.6</w:t>
      </w:r>
      <w:r>
        <w:tab/>
      </w:r>
      <w:ins w:id="488" w:author="Huawei" w:date="2024-05-15T18:15:00Z">
        <w:r w:rsidR="00217EC7">
          <w:t>Void</w:t>
        </w:r>
      </w:ins>
      <w:del w:id="489" w:author="Huawei" w:date="2024-05-15T18:15:00Z">
        <w:r w:rsidDel="00217EC7">
          <w:delText>Policy control decisions based on awareness of URSP rule enforcement</w:delText>
        </w:r>
      </w:del>
    </w:p>
    <w:p w14:paraId="1AC7148E" w14:textId="3494DE36" w:rsidR="00205B2C" w:rsidDel="00217EC7" w:rsidRDefault="00205B2C" w:rsidP="00205B2C">
      <w:pPr>
        <w:pStyle w:val="Heading4"/>
        <w:rPr>
          <w:moveFrom w:id="490" w:author="Huawei" w:date="2024-05-15T18:12:00Z"/>
        </w:rPr>
      </w:pPr>
      <w:moveFromRangeStart w:id="491" w:author="Huawei" w:date="2024-05-15T18:12:00Z" w:name="move166689153"/>
      <w:moveFrom w:id="492" w:author="Huawei" w:date="2024-05-15T18:12:00Z">
        <w:r w:rsidDel="00217EC7">
          <w:t>6.1.6.1</w:t>
        </w:r>
        <w:r w:rsidDel="00217EC7">
          <w:tab/>
          <w:t>General</w:t>
        </w:r>
      </w:moveFrom>
    </w:p>
    <w:p w14:paraId="626C564A" w14:textId="769EAAFC" w:rsidR="00205B2C" w:rsidDel="00217EC7" w:rsidRDefault="00205B2C" w:rsidP="00205B2C">
      <w:pPr>
        <w:rPr>
          <w:moveFrom w:id="493" w:author="Huawei" w:date="2024-05-15T18:12:00Z"/>
        </w:rPr>
      </w:pPr>
      <w:moveFrom w:id="494" w:author="Huawei" w:date="2024-05-15T18:12:00Z">
        <w:r w:rsidDel="00217EC7">
          <w:t>Based on operator policy, the PCF may, together with any other input for PCC decisions (see clause 6.2.1.2), make policy control decisions based on awareness of URSP rule enforcement for an application by using the following mechanisms:</w:t>
        </w:r>
      </w:moveFrom>
    </w:p>
    <w:p w14:paraId="71373264" w14:textId="283A6F57" w:rsidR="00205B2C" w:rsidDel="00217EC7" w:rsidRDefault="00205B2C" w:rsidP="00205B2C">
      <w:pPr>
        <w:pStyle w:val="B1"/>
        <w:rPr>
          <w:moveFrom w:id="495" w:author="Huawei" w:date="2024-05-15T18:12:00Z"/>
        </w:rPr>
      </w:pPr>
      <w:moveFrom w:id="496" w:author="Huawei" w:date="2024-05-15T18:12:00Z">
        <w:r w:rsidDel="00217EC7">
          <w:t>-</w:t>
        </w:r>
        <w:r w:rsidDel="00217EC7">
          <w:tab/>
          <w:t>Policy control decisions based on awareness of URSP rule enforcement with UE assistance: PCF may make policy control decisions based on UE reported Connection Capabilities as illustrated in clause 6.1.6.2.</w:t>
        </w:r>
      </w:moveFrom>
    </w:p>
    <w:p w14:paraId="6D951A8A" w14:textId="523A310E" w:rsidR="00205B2C" w:rsidDel="00217EC7" w:rsidRDefault="00205B2C" w:rsidP="00205B2C">
      <w:pPr>
        <w:pStyle w:val="B1"/>
        <w:rPr>
          <w:moveFrom w:id="497" w:author="Huawei" w:date="2024-05-15T18:12:00Z"/>
        </w:rPr>
      </w:pPr>
      <w:moveFrom w:id="498" w:author="Huawei" w:date="2024-05-15T18:12:00Z">
        <w:r w:rsidDel="00217EC7">
          <w:t>-</w:t>
        </w:r>
        <w:r w:rsidDel="00217EC7">
          <w:tab/>
          <w:t>Policy control decisions based on awareness of URSP rule enforcement without UE assistance: PCF may make policy control decisions without involving UE based on application detection as illustrated in clause 6.1.6.3.</w:t>
        </w:r>
      </w:moveFrom>
    </w:p>
    <w:p w14:paraId="0C2815D9" w14:textId="4E38964F" w:rsidR="00205B2C" w:rsidDel="00217EC7" w:rsidRDefault="00205B2C" w:rsidP="00205B2C">
      <w:pPr>
        <w:rPr>
          <w:moveFrom w:id="499" w:author="Huawei" w:date="2024-05-15T18:12:00Z"/>
        </w:rPr>
      </w:pPr>
      <w:moveFrom w:id="500" w:author="Huawei" w:date="2024-05-15T18:12:00Z">
        <w:r w:rsidDel="00217EC7">
          <w:t>The PCF for the UE may adjust the URSP rules when needed, based on the notified URSP rule enforcement information, which may include UE reported Connection Capabilities if available, PDU Session parameters if available, and detected application event if applicable.</w:t>
        </w:r>
      </w:moveFrom>
    </w:p>
    <w:p w14:paraId="78DAE717" w14:textId="0BD628FB" w:rsidR="00205B2C" w:rsidDel="00217EC7" w:rsidRDefault="00205B2C" w:rsidP="00205B2C">
      <w:pPr>
        <w:rPr>
          <w:moveFrom w:id="501" w:author="Huawei" w:date="2024-05-15T18:12:00Z"/>
        </w:rPr>
      </w:pPr>
      <w:moveFrom w:id="502" w:author="Huawei" w:date="2024-05-15T18:12:00Z">
        <w:r w:rsidDel="00217EC7">
          <w:t>The PCF for the PDU Session may generate PCC rules under consideration of the traffic descriptor corresponding to the UE reported Connection Capabilities.</w:t>
        </w:r>
      </w:moveFrom>
    </w:p>
    <w:p w14:paraId="00E06594" w14:textId="33E37298" w:rsidR="00205B2C" w:rsidDel="00217EC7" w:rsidRDefault="00205B2C" w:rsidP="00205B2C">
      <w:pPr>
        <w:pStyle w:val="Heading4"/>
        <w:rPr>
          <w:moveFrom w:id="503" w:author="Huawei" w:date="2024-05-15T18:12:00Z"/>
        </w:rPr>
      </w:pPr>
      <w:moveFrom w:id="504" w:author="Huawei" w:date="2024-05-15T18:12:00Z">
        <w:r w:rsidDel="00217EC7">
          <w:lastRenderedPageBreak/>
          <w:t>6.1.6.2</w:t>
        </w:r>
        <w:r w:rsidDel="00217EC7">
          <w:tab/>
          <w:t>Policy control decisions based on awareness of URSP rule enforcement with UE assistance</w:t>
        </w:r>
      </w:moveFrom>
    </w:p>
    <w:p w14:paraId="3BA59AEF" w14:textId="5803548F" w:rsidR="00205B2C" w:rsidDel="00217EC7" w:rsidRDefault="00205B2C" w:rsidP="00205B2C">
      <w:pPr>
        <w:rPr>
          <w:moveFrom w:id="505" w:author="Huawei" w:date="2024-05-15T18:12:00Z"/>
        </w:rPr>
      </w:pPr>
      <w:moveFrom w:id="506" w:author="Huawei" w:date="2024-05-15T18:12:00Z">
        <w:r w:rsidDel="00217EC7">
          <w:t>The PCF may obtain UE reporting of URSP rule enforcement as described in clause 6.6.2.4.</w:t>
        </w:r>
      </w:moveFrom>
    </w:p>
    <w:p w14:paraId="5B359731" w14:textId="61271979" w:rsidR="00205B2C" w:rsidDel="00217EC7" w:rsidRDefault="00205B2C" w:rsidP="00205B2C">
      <w:pPr>
        <w:rPr>
          <w:moveFrom w:id="507" w:author="Huawei" w:date="2024-05-15T18:12:00Z"/>
        </w:rPr>
      </w:pPr>
      <w:moveFrom w:id="508" w:author="Huawei" w:date="2024-05-15T18:12:00Z">
        <w:r w:rsidDel="00217EC7">
          <w:t>Based on the received URSP rule enforcement information, the PCF for the PDU Session may interact with the PCF for the UE as described in clause 4.16.16 of TS 23.502 [3]. The PCF for the UE may adjust the URSP rules based on the notification from the PCF for a PDU Session e.g. when the PCF for the UE determines that the UE does not have up-to-date URSP rules.</w:t>
        </w:r>
      </w:moveFrom>
    </w:p>
    <w:p w14:paraId="31F62C56" w14:textId="582516A3" w:rsidR="00205B2C" w:rsidDel="00217EC7" w:rsidRDefault="00205B2C" w:rsidP="00205B2C">
      <w:pPr>
        <w:pStyle w:val="NO"/>
        <w:rPr>
          <w:moveFrom w:id="509" w:author="Huawei" w:date="2024-05-15T18:12:00Z"/>
        </w:rPr>
      </w:pPr>
      <w:moveFrom w:id="510" w:author="Huawei" w:date="2024-05-15T18:12:00Z">
        <w:r w:rsidDel="00217EC7">
          <w:t>NOTE:</w:t>
        </w:r>
        <w:r w:rsidDel="00217EC7">
          <w:tab/>
          <w:t>The PCF can combine UE reporting of URSP rule enforcement with analytics information (see clause 6.1.6.3).</w:t>
        </w:r>
      </w:moveFrom>
    </w:p>
    <w:p w14:paraId="4C0FAA8B" w14:textId="00353F20" w:rsidR="00205B2C" w:rsidDel="00217EC7" w:rsidRDefault="00205B2C" w:rsidP="00205B2C">
      <w:pPr>
        <w:pStyle w:val="Heading4"/>
        <w:rPr>
          <w:moveFrom w:id="511" w:author="Huawei" w:date="2024-05-15T18:12:00Z"/>
        </w:rPr>
      </w:pPr>
      <w:moveFrom w:id="512" w:author="Huawei" w:date="2024-05-15T18:12:00Z">
        <w:r w:rsidDel="00217EC7">
          <w:t>6.1.6.3</w:t>
        </w:r>
        <w:r w:rsidDel="00217EC7">
          <w:tab/>
          <w:t>Policy control decisions based on awareness of URSP rule enforcement without UE assistance</w:t>
        </w:r>
      </w:moveFrom>
    </w:p>
    <w:p w14:paraId="100E8565" w14:textId="746F8A1D" w:rsidR="00205B2C" w:rsidDel="00217EC7" w:rsidRDefault="00205B2C" w:rsidP="00205B2C">
      <w:pPr>
        <w:rPr>
          <w:moveFrom w:id="513" w:author="Huawei" w:date="2024-05-15T18:12:00Z"/>
        </w:rPr>
      </w:pPr>
      <w:moveFrom w:id="514" w:author="Huawei" w:date="2024-05-15T18:12:00Z">
        <w:r w:rsidDel="00217EC7">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moveFrom>
    </w:p>
    <w:p w14:paraId="18202094" w14:textId="6027D3A0" w:rsidR="00205B2C" w:rsidRPr="003D4ABF" w:rsidDel="00217EC7" w:rsidRDefault="00205B2C" w:rsidP="00205B2C">
      <w:pPr>
        <w:rPr>
          <w:moveFrom w:id="515" w:author="Huawei" w:date="2024-05-15T18:12:00Z"/>
        </w:rPr>
      </w:pPr>
      <w:moveFrom w:id="516" w:author="Huawei" w:date="2024-05-15T18:12:00Z">
        <w:r w:rsidDel="00217EC7">
          <w:t>In detail, the PCF for a UE generate the input as described in clause 6.20.2 of TS 23.288 [24] and the NWDAF notifies the unexpected traffic as described in clause 6.30.3 of TS 23.288 [24].</w:t>
        </w:r>
      </w:moveFrom>
    </w:p>
    <w:p w14:paraId="238E79AD" w14:textId="476CE722" w:rsidR="00205B2C" w:rsidDel="00217EC7" w:rsidRDefault="00205B2C" w:rsidP="00205B2C">
      <w:pPr>
        <w:rPr>
          <w:moveFrom w:id="517" w:author="Huawei" w:date="2024-05-15T18:12:00Z"/>
        </w:rPr>
      </w:pPr>
      <w:moveFrom w:id="518" w:author="Huawei" w:date="2024-05-15T18:12:00Z">
        <w:r w:rsidDel="00217EC7">
          <w:t>During the request of Analytics ID "PDU Session traffic analytics", the PCF for the UE includes the Traffic Descriptor of the URSP rules in the request of the analytic for the PDU Session(s) of the UE. The PCF sets Analytics Filter Information per Traffic Descriptor of the URSP rules as following:</w:t>
        </w:r>
      </w:moveFrom>
    </w:p>
    <w:p w14:paraId="2BDEA642" w14:textId="7C9520F1" w:rsidR="00205B2C" w:rsidDel="00217EC7" w:rsidRDefault="00205B2C" w:rsidP="00205B2C">
      <w:pPr>
        <w:pStyle w:val="B1"/>
        <w:rPr>
          <w:moveFrom w:id="519" w:author="Huawei" w:date="2024-05-15T18:12:00Z"/>
        </w:rPr>
      </w:pPr>
      <w:moveFrom w:id="520" w:author="Huawei" w:date="2024-05-15T18:12:00Z">
        <w:r w:rsidDel="00217EC7">
          <w:t>-</w:t>
        </w:r>
        <w:r w:rsidDel="00217EC7">
          <w:tab/>
          <w:t>Area of Interest as the location of the UE where URSP rule enforcement is monitored;</w:t>
        </w:r>
      </w:moveFrom>
    </w:p>
    <w:p w14:paraId="179D0599" w14:textId="0DB82173" w:rsidR="00205B2C" w:rsidDel="00217EC7" w:rsidRDefault="00205B2C" w:rsidP="00205B2C">
      <w:pPr>
        <w:pStyle w:val="B1"/>
        <w:rPr>
          <w:moveFrom w:id="521" w:author="Huawei" w:date="2024-05-15T18:12:00Z"/>
        </w:rPr>
      </w:pPr>
      <w:moveFrom w:id="522" w:author="Huawei" w:date="2024-05-15T18:12:00Z">
        <w:r w:rsidDel="00217EC7">
          <w:t>-</w:t>
        </w:r>
        <w:r w:rsidDel="00217EC7">
          <w:tab/>
          <w:t>S-NSSAI corresponding to a Route Selection Descriptor of the URSP rule;</w:t>
        </w:r>
      </w:moveFrom>
    </w:p>
    <w:p w14:paraId="7DEC8D54" w14:textId="05D7B972" w:rsidR="00205B2C" w:rsidDel="00217EC7" w:rsidRDefault="00205B2C" w:rsidP="00205B2C">
      <w:pPr>
        <w:pStyle w:val="B1"/>
        <w:rPr>
          <w:moveFrom w:id="523" w:author="Huawei" w:date="2024-05-15T18:12:00Z"/>
        </w:rPr>
      </w:pPr>
      <w:moveFrom w:id="524" w:author="Huawei" w:date="2024-05-15T18:12:00Z">
        <w:r w:rsidDel="00217EC7">
          <w:t>-</w:t>
        </w:r>
        <w:r w:rsidDel="00217EC7">
          <w:tab/>
          <w:t>DNN corresponding to a Route Selection Descriptor of the URSP rule.</w:t>
        </w:r>
      </w:moveFrom>
    </w:p>
    <w:bookmarkEnd w:id="472"/>
    <w:bookmarkEnd w:id="473"/>
    <w:moveFromRangeEnd w:id="491"/>
    <w:p w14:paraId="0AA15882" w14:textId="3686B584" w:rsidR="00D56484" w:rsidRPr="0042466D" w:rsidRDefault="00D56484" w:rsidP="00D564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3</w:t>
      </w:r>
      <w:r w:rsidR="00AC12B8">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3B760F5E" w14:textId="77777777" w:rsidR="004F1410" w:rsidRPr="003D4ABF" w:rsidRDefault="004F1410" w:rsidP="004F1410">
      <w:pPr>
        <w:pStyle w:val="Heading4"/>
        <w:rPr>
          <w:lang w:eastAsia="zh-CN"/>
        </w:rPr>
      </w:pPr>
      <w:bookmarkStart w:id="525" w:name="_Toc19197364"/>
      <w:bookmarkStart w:id="526" w:name="_Toc27896517"/>
      <w:bookmarkStart w:id="527" w:name="_Toc36192685"/>
      <w:bookmarkStart w:id="528" w:name="_Toc37076416"/>
      <w:bookmarkStart w:id="529" w:name="_Toc45194866"/>
      <w:bookmarkStart w:id="530" w:name="_Toc47594278"/>
      <w:bookmarkStart w:id="531" w:name="_Toc51836907"/>
      <w:bookmarkStart w:id="532" w:name="_Toc162425482"/>
      <w:r w:rsidRPr="003D4ABF">
        <w:t>6.2.1.</w:t>
      </w:r>
      <w:r w:rsidRPr="003D4ABF">
        <w:rPr>
          <w:lang w:eastAsia="zh-CN"/>
        </w:rPr>
        <w:t>3</w:t>
      </w:r>
      <w:r w:rsidRPr="003D4ABF">
        <w:tab/>
        <w:t>Policy control s</w:t>
      </w:r>
      <w:r w:rsidRPr="003D4ABF">
        <w:rPr>
          <w:lang w:eastAsia="zh-CN"/>
        </w:rPr>
        <w:t>ubscription information management</w:t>
      </w:r>
      <w:bookmarkEnd w:id="525"/>
      <w:bookmarkEnd w:id="526"/>
      <w:bookmarkEnd w:id="527"/>
      <w:bookmarkEnd w:id="528"/>
      <w:bookmarkEnd w:id="529"/>
      <w:bookmarkEnd w:id="530"/>
      <w:bookmarkEnd w:id="531"/>
      <w:bookmarkEnd w:id="532"/>
    </w:p>
    <w:p w14:paraId="3B386A55" w14:textId="77777777" w:rsidR="004F1410" w:rsidRPr="003D4ABF" w:rsidRDefault="004F1410" w:rsidP="004F1410">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7E5408E8" w14:textId="77777777" w:rsidR="004F1410" w:rsidRPr="003D4ABF" w:rsidRDefault="004F1410" w:rsidP="004F1410">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8E697CD" w14:textId="77777777" w:rsidR="004F1410" w:rsidRPr="003D4ABF" w:rsidRDefault="004F1410" w:rsidP="004F1410">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415A867D" w14:textId="3EB8CD28" w:rsidR="004F1410" w:rsidRPr="003D4ABF" w:rsidRDefault="004F1410" w:rsidP="004F1410">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w:t>
      </w:r>
      <w:ins w:id="533" w:author="Huawei" w:date="2024-05-08T17:43:00Z">
        <w:r w:rsidR="00FE63B9">
          <w:rPr>
            <w:rFonts w:eastAsia="DengXian"/>
          </w:rPr>
          <w:t>.1.3</w:t>
        </w:r>
      </w:ins>
      <w:r w:rsidRPr="003D4ABF">
        <w:t>-1:</w:t>
      </w:r>
    </w:p>
    <w:p w14:paraId="48E63C5B" w14:textId="1C66BC17" w:rsidR="004F1410" w:rsidRPr="003D4ABF" w:rsidRDefault="004F1410" w:rsidP="004F1410">
      <w:pPr>
        <w:pStyle w:val="TH"/>
        <w:rPr>
          <w:rFonts w:eastAsia="DengXian"/>
        </w:rPr>
      </w:pPr>
      <w:bookmarkStart w:id="534" w:name="_CRTable6_21"/>
      <w:r w:rsidRPr="003D4ABF">
        <w:rPr>
          <w:rFonts w:eastAsia="DengXian"/>
        </w:rPr>
        <w:lastRenderedPageBreak/>
        <w:t xml:space="preserve">Table </w:t>
      </w:r>
      <w:bookmarkEnd w:id="534"/>
      <w:r w:rsidRPr="003D4ABF">
        <w:rPr>
          <w:rFonts w:eastAsia="DengXian"/>
        </w:rPr>
        <w:t>6.2</w:t>
      </w:r>
      <w:ins w:id="535" w:author="Huawei" w:date="2024-05-08T17:43:00Z">
        <w:r w:rsidR="00FE63B9">
          <w:rPr>
            <w:rFonts w:eastAsia="DengXian"/>
          </w:rPr>
          <w:t>.1.3</w:t>
        </w:r>
      </w:ins>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1410" w:rsidRPr="003D4ABF" w14:paraId="6F928FFF" w14:textId="77777777" w:rsidTr="00FE63B9">
        <w:trPr>
          <w:cantSplit/>
          <w:tblHeader/>
        </w:trPr>
        <w:tc>
          <w:tcPr>
            <w:tcW w:w="2093" w:type="dxa"/>
          </w:tcPr>
          <w:p w14:paraId="43A64BD2" w14:textId="77777777" w:rsidR="004F1410" w:rsidRPr="003D4ABF" w:rsidRDefault="004F1410" w:rsidP="00FE63B9">
            <w:pPr>
              <w:pStyle w:val="TAH"/>
            </w:pPr>
            <w:r w:rsidRPr="003D4ABF">
              <w:t>Information name</w:t>
            </w:r>
          </w:p>
        </w:tc>
        <w:tc>
          <w:tcPr>
            <w:tcW w:w="4961" w:type="dxa"/>
          </w:tcPr>
          <w:p w14:paraId="5DB78C2E" w14:textId="77777777" w:rsidR="004F1410" w:rsidRPr="003D4ABF" w:rsidRDefault="004F1410" w:rsidP="00FE63B9">
            <w:pPr>
              <w:pStyle w:val="TAH"/>
            </w:pPr>
            <w:r w:rsidRPr="003D4ABF">
              <w:t>Description</w:t>
            </w:r>
          </w:p>
        </w:tc>
        <w:tc>
          <w:tcPr>
            <w:tcW w:w="1134" w:type="dxa"/>
          </w:tcPr>
          <w:p w14:paraId="6589B932" w14:textId="77777777" w:rsidR="004F1410" w:rsidRPr="003D4ABF" w:rsidRDefault="004F1410" w:rsidP="00FE63B9">
            <w:pPr>
              <w:pStyle w:val="TAH"/>
            </w:pPr>
            <w:r w:rsidRPr="003D4ABF">
              <w:t>Category</w:t>
            </w:r>
          </w:p>
        </w:tc>
      </w:tr>
      <w:tr w:rsidR="004F1410" w:rsidRPr="003D4ABF" w14:paraId="4C034E0E" w14:textId="77777777" w:rsidTr="00FE63B9">
        <w:trPr>
          <w:cantSplit/>
        </w:trPr>
        <w:tc>
          <w:tcPr>
            <w:tcW w:w="2093" w:type="dxa"/>
          </w:tcPr>
          <w:p w14:paraId="64AB2BDC" w14:textId="77777777" w:rsidR="004F1410" w:rsidRPr="003D4ABF" w:rsidRDefault="004F1410" w:rsidP="00FE63B9">
            <w:pPr>
              <w:pStyle w:val="TAL"/>
            </w:pPr>
            <w:r w:rsidRPr="003D4ABF">
              <w:t>Subscriber categories</w:t>
            </w:r>
          </w:p>
        </w:tc>
        <w:tc>
          <w:tcPr>
            <w:tcW w:w="4961" w:type="dxa"/>
          </w:tcPr>
          <w:p w14:paraId="15BE8B70" w14:textId="77777777" w:rsidR="004F1410" w:rsidRPr="003D4ABF" w:rsidRDefault="004F1410" w:rsidP="00FE63B9">
            <w:pPr>
              <w:pStyle w:val="TAL"/>
            </w:pPr>
            <w:r w:rsidRPr="003D4ABF">
              <w:t>List of category identifiers associated with the subscriber</w:t>
            </w:r>
          </w:p>
        </w:tc>
        <w:tc>
          <w:tcPr>
            <w:tcW w:w="1134" w:type="dxa"/>
          </w:tcPr>
          <w:p w14:paraId="49F80C79" w14:textId="77777777" w:rsidR="004F1410" w:rsidRPr="003D4ABF" w:rsidRDefault="004F1410" w:rsidP="00FE63B9">
            <w:pPr>
              <w:pStyle w:val="TAL"/>
              <w:rPr>
                <w:szCs w:val="18"/>
              </w:rPr>
            </w:pPr>
            <w:r w:rsidRPr="003D4ABF">
              <w:rPr>
                <w:szCs w:val="18"/>
              </w:rPr>
              <w:t>Optional</w:t>
            </w:r>
          </w:p>
        </w:tc>
      </w:tr>
      <w:tr w:rsidR="004F1410" w:rsidRPr="003D4ABF" w14:paraId="2934B26D" w14:textId="77777777" w:rsidTr="00FE63B9">
        <w:trPr>
          <w:cantSplit/>
        </w:trPr>
        <w:tc>
          <w:tcPr>
            <w:tcW w:w="2093" w:type="dxa"/>
          </w:tcPr>
          <w:p w14:paraId="35D64F98" w14:textId="77777777" w:rsidR="004F1410" w:rsidRPr="003D4ABF" w:rsidRDefault="004F1410" w:rsidP="00FE63B9">
            <w:pPr>
              <w:pStyle w:val="TAL"/>
            </w:pPr>
            <w:r w:rsidRPr="003D4ABF">
              <w:t>Tracing Requirements</w:t>
            </w:r>
          </w:p>
        </w:tc>
        <w:tc>
          <w:tcPr>
            <w:tcW w:w="4961" w:type="dxa"/>
          </w:tcPr>
          <w:p w14:paraId="79B85242" w14:textId="77777777" w:rsidR="004F1410" w:rsidRPr="003D4ABF" w:rsidRDefault="004F1410" w:rsidP="00FE63B9">
            <w:pPr>
              <w:pStyle w:val="TAL"/>
            </w:pPr>
            <w:r w:rsidRPr="003D4ABF">
              <w:t>Tracing requirements as defined in TS 32.421 [18]</w:t>
            </w:r>
          </w:p>
        </w:tc>
        <w:tc>
          <w:tcPr>
            <w:tcW w:w="1134" w:type="dxa"/>
          </w:tcPr>
          <w:p w14:paraId="2F38983A" w14:textId="77777777" w:rsidR="004F1410" w:rsidRPr="003D4ABF" w:rsidRDefault="004F1410" w:rsidP="00FE63B9">
            <w:pPr>
              <w:pStyle w:val="TAL"/>
              <w:rPr>
                <w:szCs w:val="18"/>
              </w:rPr>
            </w:pPr>
            <w:r w:rsidRPr="003D4ABF">
              <w:rPr>
                <w:szCs w:val="18"/>
              </w:rPr>
              <w:t>Optional</w:t>
            </w:r>
          </w:p>
        </w:tc>
      </w:tr>
      <w:tr w:rsidR="004F1410" w:rsidRPr="003D4ABF" w14:paraId="763A18BD" w14:textId="77777777" w:rsidTr="00FE63B9">
        <w:trPr>
          <w:cantSplit/>
        </w:trPr>
        <w:tc>
          <w:tcPr>
            <w:tcW w:w="2093" w:type="dxa"/>
            <w:tcBorders>
              <w:top w:val="single" w:sz="4" w:space="0" w:color="auto"/>
              <w:left w:val="single" w:sz="4" w:space="0" w:color="auto"/>
              <w:bottom w:val="single" w:sz="4" w:space="0" w:color="auto"/>
              <w:right w:val="single" w:sz="4" w:space="0" w:color="auto"/>
            </w:tcBorders>
          </w:tcPr>
          <w:p w14:paraId="65ADD2C4" w14:textId="77777777" w:rsidR="004F1410" w:rsidRPr="003D4ABF" w:rsidRDefault="004F1410" w:rsidP="00FE63B9">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587B9ADE" w14:textId="77777777" w:rsidR="004F1410" w:rsidRPr="003D4ABF" w:rsidRDefault="004F1410" w:rsidP="00FE63B9">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18F1258C" w14:textId="77777777" w:rsidR="004F1410" w:rsidRPr="003D4ABF" w:rsidRDefault="004F1410" w:rsidP="00FE63B9">
            <w:pPr>
              <w:pStyle w:val="TAL"/>
              <w:rPr>
                <w:szCs w:val="18"/>
              </w:rPr>
            </w:pPr>
            <w:r w:rsidRPr="003D4ABF">
              <w:rPr>
                <w:szCs w:val="18"/>
              </w:rPr>
              <w:t>Optional</w:t>
            </w:r>
          </w:p>
        </w:tc>
      </w:tr>
      <w:tr w:rsidR="004F1410" w:rsidRPr="003D4ABF" w14:paraId="43664938" w14:textId="77777777" w:rsidTr="00FE63B9">
        <w:trPr>
          <w:cantSplit/>
        </w:trPr>
        <w:tc>
          <w:tcPr>
            <w:tcW w:w="2093" w:type="dxa"/>
            <w:tcBorders>
              <w:top w:val="single" w:sz="4" w:space="0" w:color="auto"/>
              <w:left w:val="single" w:sz="4" w:space="0" w:color="auto"/>
              <w:bottom w:val="single" w:sz="4" w:space="0" w:color="auto"/>
              <w:right w:val="single" w:sz="4" w:space="0" w:color="auto"/>
            </w:tcBorders>
          </w:tcPr>
          <w:p w14:paraId="2DD4034C" w14:textId="77777777" w:rsidR="004F1410" w:rsidRPr="003D4ABF" w:rsidRDefault="004F1410" w:rsidP="00FE63B9">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98F3F2B" w14:textId="77777777" w:rsidR="004F1410" w:rsidRPr="003D4ABF" w:rsidRDefault="004F1410" w:rsidP="00FE63B9">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777362D" w14:textId="77777777" w:rsidR="004F1410" w:rsidRPr="003D4ABF" w:rsidRDefault="004F1410" w:rsidP="00FE63B9">
            <w:pPr>
              <w:pStyle w:val="TAL"/>
              <w:rPr>
                <w:szCs w:val="18"/>
              </w:rPr>
            </w:pPr>
            <w:r w:rsidRPr="003D4ABF">
              <w:rPr>
                <w:szCs w:val="18"/>
              </w:rPr>
              <w:t>Optional</w:t>
            </w:r>
          </w:p>
        </w:tc>
      </w:tr>
      <w:tr w:rsidR="004F1410" w:rsidRPr="003D4ABF" w14:paraId="38298BC3" w14:textId="77777777" w:rsidTr="00FE63B9">
        <w:trPr>
          <w:cantSplit/>
        </w:trPr>
        <w:tc>
          <w:tcPr>
            <w:tcW w:w="2093" w:type="dxa"/>
            <w:tcBorders>
              <w:top w:val="single" w:sz="4" w:space="0" w:color="auto"/>
              <w:left w:val="single" w:sz="4" w:space="0" w:color="auto"/>
              <w:bottom w:val="single" w:sz="4" w:space="0" w:color="auto"/>
              <w:right w:val="single" w:sz="4" w:space="0" w:color="auto"/>
            </w:tcBorders>
          </w:tcPr>
          <w:p w14:paraId="4613C043" w14:textId="77777777" w:rsidR="004F1410" w:rsidRPr="003D4ABF" w:rsidRDefault="004F1410" w:rsidP="00FE63B9">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7EC398C9" w14:textId="77777777" w:rsidR="004F1410" w:rsidRPr="003D4ABF" w:rsidRDefault="004F1410" w:rsidP="00FE63B9">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0C95E0B" w14:textId="77777777" w:rsidR="004F1410" w:rsidRPr="003D4ABF" w:rsidRDefault="004F1410" w:rsidP="00FE63B9">
            <w:pPr>
              <w:pStyle w:val="TAL"/>
              <w:rPr>
                <w:szCs w:val="18"/>
              </w:rPr>
            </w:pPr>
            <w:r w:rsidRPr="003D4ABF">
              <w:rPr>
                <w:szCs w:val="18"/>
              </w:rPr>
              <w:t>Optional</w:t>
            </w:r>
          </w:p>
        </w:tc>
      </w:tr>
      <w:tr w:rsidR="004F1410" w:rsidRPr="003D4ABF" w14:paraId="6F2907FF" w14:textId="77777777" w:rsidTr="00FE63B9">
        <w:trPr>
          <w:cantSplit/>
        </w:trPr>
        <w:tc>
          <w:tcPr>
            <w:tcW w:w="2093" w:type="dxa"/>
            <w:tcBorders>
              <w:top w:val="single" w:sz="4" w:space="0" w:color="auto"/>
              <w:left w:val="single" w:sz="4" w:space="0" w:color="auto"/>
              <w:bottom w:val="single" w:sz="4" w:space="0" w:color="auto"/>
              <w:right w:val="single" w:sz="4" w:space="0" w:color="auto"/>
            </w:tcBorders>
          </w:tcPr>
          <w:p w14:paraId="2CE3816C" w14:textId="77777777" w:rsidR="004F1410" w:rsidRPr="003D4ABF" w:rsidRDefault="004F1410" w:rsidP="00FE63B9">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2EE8CDF3" w14:textId="77777777" w:rsidR="004F1410" w:rsidRPr="003D4ABF" w:rsidRDefault="004F1410" w:rsidP="00FE63B9">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3431A238" w14:textId="77777777" w:rsidR="004F1410" w:rsidRPr="003D4ABF" w:rsidRDefault="004F1410" w:rsidP="00FE63B9">
            <w:pPr>
              <w:pStyle w:val="TAL"/>
              <w:rPr>
                <w:szCs w:val="18"/>
              </w:rPr>
            </w:pPr>
            <w:r w:rsidRPr="003D4ABF">
              <w:rPr>
                <w:szCs w:val="18"/>
              </w:rPr>
              <w:t>Optional</w:t>
            </w:r>
          </w:p>
        </w:tc>
      </w:tr>
      <w:tr w:rsidR="004F1410" w:rsidRPr="003D4ABF" w14:paraId="33D31226" w14:textId="77777777" w:rsidTr="00FE63B9">
        <w:trPr>
          <w:cantSplit/>
        </w:trPr>
        <w:tc>
          <w:tcPr>
            <w:tcW w:w="2093" w:type="dxa"/>
          </w:tcPr>
          <w:p w14:paraId="1424B0AF" w14:textId="77777777" w:rsidR="004F1410" w:rsidRPr="003D4ABF" w:rsidRDefault="004F1410" w:rsidP="00FE63B9">
            <w:pPr>
              <w:pStyle w:val="TAL"/>
            </w:pPr>
            <w:r w:rsidRPr="003D4ABF">
              <w:t>S-NSSAI subscription information</w:t>
            </w:r>
          </w:p>
        </w:tc>
        <w:tc>
          <w:tcPr>
            <w:tcW w:w="4961" w:type="dxa"/>
          </w:tcPr>
          <w:p w14:paraId="5E9AE48B" w14:textId="77777777" w:rsidR="004F1410" w:rsidRPr="003D4ABF" w:rsidRDefault="004F1410" w:rsidP="00FE63B9">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773E8075" w14:textId="77777777" w:rsidR="004F1410" w:rsidRPr="003D4ABF" w:rsidRDefault="004F1410" w:rsidP="00FE63B9">
            <w:pPr>
              <w:pStyle w:val="TAL"/>
              <w:rPr>
                <w:szCs w:val="18"/>
              </w:rPr>
            </w:pPr>
            <w:r w:rsidRPr="003D4ABF">
              <w:rPr>
                <w:szCs w:val="18"/>
              </w:rPr>
              <w:t>Optional</w:t>
            </w:r>
          </w:p>
        </w:tc>
      </w:tr>
      <w:tr w:rsidR="004F1410" w:rsidRPr="003D4ABF" w14:paraId="07B58E2B" w14:textId="77777777" w:rsidTr="00FE63B9">
        <w:trPr>
          <w:cantSplit/>
        </w:trPr>
        <w:tc>
          <w:tcPr>
            <w:tcW w:w="2093" w:type="dxa"/>
          </w:tcPr>
          <w:p w14:paraId="436C0935" w14:textId="77777777" w:rsidR="004F1410" w:rsidRPr="003D4ABF" w:rsidRDefault="004F1410" w:rsidP="00FE63B9">
            <w:pPr>
              <w:pStyle w:val="TAL"/>
            </w:pPr>
            <w:r>
              <w:t>Subscriber spending limits control</w:t>
            </w:r>
          </w:p>
        </w:tc>
        <w:tc>
          <w:tcPr>
            <w:tcW w:w="4961" w:type="dxa"/>
          </w:tcPr>
          <w:p w14:paraId="22AA0215" w14:textId="77777777" w:rsidR="004F1410" w:rsidRPr="003D4ABF" w:rsidRDefault="004F1410" w:rsidP="00FE63B9">
            <w:pPr>
              <w:pStyle w:val="TAL"/>
            </w:pPr>
            <w:r>
              <w:t>Indicates whether the PCF must enforce UE policies based on subscriber spending limits.</w:t>
            </w:r>
          </w:p>
        </w:tc>
        <w:tc>
          <w:tcPr>
            <w:tcW w:w="1134" w:type="dxa"/>
          </w:tcPr>
          <w:p w14:paraId="6F1EB292" w14:textId="77777777" w:rsidR="004F1410" w:rsidRPr="003D4ABF" w:rsidRDefault="004F1410" w:rsidP="00FE63B9">
            <w:pPr>
              <w:pStyle w:val="TAL"/>
              <w:rPr>
                <w:szCs w:val="18"/>
              </w:rPr>
            </w:pPr>
            <w:r w:rsidRPr="003D4ABF">
              <w:rPr>
                <w:szCs w:val="18"/>
              </w:rPr>
              <w:t>Optional</w:t>
            </w:r>
          </w:p>
        </w:tc>
      </w:tr>
      <w:tr w:rsidR="004F1410" w:rsidRPr="003D4ABF" w14:paraId="566A5E1C" w14:textId="77777777" w:rsidTr="00FE63B9">
        <w:trPr>
          <w:cantSplit/>
        </w:trPr>
        <w:tc>
          <w:tcPr>
            <w:tcW w:w="2093" w:type="dxa"/>
          </w:tcPr>
          <w:p w14:paraId="5B1BB64D" w14:textId="77777777" w:rsidR="004F1410" w:rsidRPr="003D4ABF" w:rsidRDefault="004F1410" w:rsidP="00FE63B9">
            <w:pPr>
              <w:pStyle w:val="TAL"/>
            </w:pPr>
            <w:r>
              <w:t>Subscriber spending limits information</w:t>
            </w:r>
          </w:p>
        </w:tc>
        <w:tc>
          <w:tcPr>
            <w:tcW w:w="4961" w:type="dxa"/>
          </w:tcPr>
          <w:p w14:paraId="512D8808" w14:textId="77777777" w:rsidR="004F1410" w:rsidRPr="003D4ABF" w:rsidRDefault="004F1410" w:rsidP="00FE63B9">
            <w:pPr>
              <w:pStyle w:val="TAL"/>
            </w:pPr>
            <w:r>
              <w:t>List of policy counter identifiers and statuses of these policy counters relevant for UE policy control.</w:t>
            </w:r>
          </w:p>
        </w:tc>
        <w:tc>
          <w:tcPr>
            <w:tcW w:w="1134" w:type="dxa"/>
          </w:tcPr>
          <w:p w14:paraId="5AC86F80" w14:textId="77777777" w:rsidR="004F1410" w:rsidRPr="003D4ABF" w:rsidRDefault="004F1410" w:rsidP="00FE63B9">
            <w:pPr>
              <w:pStyle w:val="TAL"/>
              <w:rPr>
                <w:szCs w:val="18"/>
              </w:rPr>
            </w:pPr>
            <w:r w:rsidRPr="003D4ABF">
              <w:rPr>
                <w:szCs w:val="18"/>
              </w:rPr>
              <w:t>Optional</w:t>
            </w:r>
          </w:p>
        </w:tc>
      </w:tr>
      <w:tr w:rsidR="004F1410" w:rsidRPr="003D4ABF" w14:paraId="2B880274" w14:textId="77777777" w:rsidTr="00FE63B9">
        <w:trPr>
          <w:cantSplit/>
        </w:trPr>
        <w:tc>
          <w:tcPr>
            <w:tcW w:w="2093" w:type="dxa"/>
          </w:tcPr>
          <w:p w14:paraId="49A9457E" w14:textId="77777777" w:rsidR="004F1410" w:rsidRPr="003D4ABF" w:rsidRDefault="004F1410" w:rsidP="00FE63B9">
            <w:pPr>
              <w:pStyle w:val="TAL"/>
            </w:pPr>
            <w:r>
              <w:t>CHF address</w:t>
            </w:r>
          </w:p>
        </w:tc>
        <w:tc>
          <w:tcPr>
            <w:tcW w:w="4961" w:type="dxa"/>
          </w:tcPr>
          <w:p w14:paraId="7DDBCD22" w14:textId="77777777" w:rsidR="004F1410" w:rsidRPr="003D4ABF" w:rsidRDefault="004F1410" w:rsidP="00FE63B9">
            <w:pPr>
              <w:pStyle w:val="TAL"/>
            </w:pPr>
            <w:r>
              <w:t>The address of the Charging Function and optionally the associated CHF instance ID and CHF set ID (see clause 6.3.1.0 of TS 23.501 [2]).</w:t>
            </w:r>
          </w:p>
        </w:tc>
        <w:tc>
          <w:tcPr>
            <w:tcW w:w="1134" w:type="dxa"/>
          </w:tcPr>
          <w:p w14:paraId="745993CD" w14:textId="77777777" w:rsidR="004F1410" w:rsidRPr="003D4ABF" w:rsidRDefault="004F1410" w:rsidP="00FE63B9">
            <w:pPr>
              <w:pStyle w:val="TAL"/>
              <w:rPr>
                <w:szCs w:val="18"/>
              </w:rPr>
            </w:pPr>
            <w:r w:rsidRPr="003D4ABF">
              <w:rPr>
                <w:szCs w:val="18"/>
              </w:rPr>
              <w:t>Optional</w:t>
            </w:r>
          </w:p>
        </w:tc>
      </w:tr>
      <w:tr w:rsidR="004F1410" w:rsidRPr="003D4ABF" w14:paraId="5D98FC3B" w14:textId="77777777" w:rsidTr="00FE63B9">
        <w:trPr>
          <w:cantSplit/>
        </w:trPr>
        <w:tc>
          <w:tcPr>
            <w:tcW w:w="2093" w:type="dxa"/>
          </w:tcPr>
          <w:p w14:paraId="1BD2F409" w14:textId="77777777" w:rsidR="004F1410" w:rsidRPr="003D4ABF" w:rsidRDefault="004F1410" w:rsidP="00FE63B9">
            <w:pPr>
              <w:pStyle w:val="TAL"/>
            </w:pPr>
            <w:r>
              <w:t>Restricted Status</w:t>
            </w:r>
          </w:p>
        </w:tc>
        <w:tc>
          <w:tcPr>
            <w:tcW w:w="4961" w:type="dxa"/>
          </w:tcPr>
          <w:p w14:paraId="06E8B339" w14:textId="77777777" w:rsidR="004F1410" w:rsidRPr="003D4ABF" w:rsidRDefault="004F1410" w:rsidP="00FE63B9">
            <w:pPr>
              <w:pStyle w:val="TAL"/>
            </w:pPr>
            <w:r>
              <w:t>Indicates that the UE has a status of Restricted, lists its accompanying reason(s) and the Time stamp of when this status was stored (NOTE 2).</w:t>
            </w:r>
          </w:p>
        </w:tc>
        <w:tc>
          <w:tcPr>
            <w:tcW w:w="1134" w:type="dxa"/>
          </w:tcPr>
          <w:p w14:paraId="28303CCB" w14:textId="77777777" w:rsidR="004F1410" w:rsidRPr="003D4ABF" w:rsidRDefault="004F1410" w:rsidP="00FE63B9">
            <w:pPr>
              <w:pStyle w:val="TAL"/>
              <w:rPr>
                <w:szCs w:val="18"/>
              </w:rPr>
            </w:pPr>
            <w:r w:rsidRPr="003D4ABF">
              <w:rPr>
                <w:szCs w:val="18"/>
              </w:rPr>
              <w:t>Optional</w:t>
            </w:r>
          </w:p>
        </w:tc>
      </w:tr>
      <w:tr w:rsidR="004F1410" w:rsidRPr="003D4ABF" w14:paraId="4D0F3FFF" w14:textId="77777777" w:rsidTr="00FE63B9">
        <w:trPr>
          <w:cantSplit/>
        </w:trPr>
        <w:tc>
          <w:tcPr>
            <w:tcW w:w="2093" w:type="dxa"/>
          </w:tcPr>
          <w:p w14:paraId="51113E05" w14:textId="77777777" w:rsidR="004F1410" w:rsidRPr="003D4ABF" w:rsidRDefault="004F1410" w:rsidP="00FE63B9">
            <w:pPr>
              <w:pStyle w:val="TAL"/>
            </w:pPr>
            <w:r>
              <w:t>Indication of UE capability of reporting URSP rule enforcement to network</w:t>
            </w:r>
          </w:p>
        </w:tc>
        <w:tc>
          <w:tcPr>
            <w:tcW w:w="4961" w:type="dxa"/>
          </w:tcPr>
          <w:p w14:paraId="1D8536D0" w14:textId="77777777" w:rsidR="004F1410" w:rsidRPr="003D4ABF" w:rsidRDefault="004F1410" w:rsidP="00FE63B9">
            <w:pPr>
              <w:pStyle w:val="TAL"/>
            </w:pPr>
            <w:r>
              <w:t>Indicates the UE support for reporting URSP rule enforcement to network.</w:t>
            </w:r>
          </w:p>
        </w:tc>
        <w:tc>
          <w:tcPr>
            <w:tcW w:w="1134" w:type="dxa"/>
          </w:tcPr>
          <w:p w14:paraId="1A9479BE" w14:textId="77777777" w:rsidR="004F1410" w:rsidRPr="003D4ABF" w:rsidRDefault="004F1410" w:rsidP="00FE63B9">
            <w:pPr>
              <w:pStyle w:val="TAL"/>
              <w:rPr>
                <w:szCs w:val="18"/>
              </w:rPr>
            </w:pPr>
            <w:r w:rsidRPr="003D4ABF">
              <w:rPr>
                <w:szCs w:val="18"/>
              </w:rPr>
              <w:t>Optional</w:t>
            </w:r>
          </w:p>
        </w:tc>
      </w:tr>
      <w:tr w:rsidR="004F1410" w:rsidRPr="003D4ABF" w14:paraId="047865A1" w14:textId="77777777" w:rsidTr="00FE63B9">
        <w:trPr>
          <w:cantSplit/>
        </w:trPr>
        <w:tc>
          <w:tcPr>
            <w:tcW w:w="8188" w:type="dxa"/>
            <w:gridSpan w:val="3"/>
          </w:tcPr>
          <w:p w14:paraId="5D16E889" w14:textId="77777777" w:rsidR="004F1410" w:rsidRDefault="004F1410" w:rsidP="00FE63B9">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52E3B3DF" w14:textId="77777777" w:rsidR="004F1410" w:rsidRPr="003D4ABF" w:rsidRDefault="004F1410" w:rsidP="00FE63B9">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19DF8F62" w14:textId="77777777" w:rsidR="004F1410" w:rsidRPr="003D4ABF" w:rsidRDefault="004F1410" w:rsidP="004F1410">
      <w:pPr>
        <w:pStyle w:val="FP"/>
      </w:pPr>
    </w:p>
    <w:p w14:paraId="308C576D" w14:textId="77777777" w:rsidR="004F1410" w:rsidRPr="003D4ABF" w:rsidRDefault="004F1410" w:rsidP="004F1410">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302CC9D" w14:textId="52A340BC" w:rsidR="004F1410" w:rsidRPr="003D4ABF" w:rsidRDefault="004F1410" w:rsidP="004F1410">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w:t>
      </w:r>
      <w:ins w:id="536" w:author="Huawei" w:date="2024-05-08T17:44:00Z">
        <w:r w:rsidR="00FE63B9">
          <w:rPr>
            <w:rFonts w:eastAsia="DengXian"/>
          </w:rPr>
          <w:t>.1.3</w:t>
        </w:r>
      </w:ins>
      <w:r w:rsidRPr="003D4ABF">
        <w:t>-2.</w:t>
      </w:r>
    </w:p>
    <w:p w14:paraId="6D70589B" w14:textId="5BF757E4" w:rsidR="004F1410" w:rsidRPr="003D4ABF" w:rsidRDefault="004F1410" w:rsidP="004F1410">
      <w:pPr>
        <w:pStyle w:val="TH"/>
        <w:rPr>
          <w:rFonts w:eastAsia="DengXian"/>
        </w:rPr>
      </w:pPr>
      <w:bookmarkStart w:id="537" w:name="_CRTable6_22"/>
      <w:r w:rsidRPr="003D4ABF">
        <w:rPr>
          <w:rFonts w:eastAsia="DengXian"/>
        </w:rPr>
        <w:lastRenderedPageBreak/>
        <w:t xml:space="preserve">Table </w:t>
      </w:r>
      <w:bookmarkEnd w:id="537"/>
      <w:r w:rsidRPr="003D4ABF">
        <w:rPr>
          <w:rFonts w:eastAsia="DengXian"/>
        </w:rPr>
        <w:t>6.2</w:t>
      </w:r>
      <w:ins w:id="538" w:author="Huawei" w:date="2024-05-08T17:44:00Z">
        <w:r w:rsidR="00FE63B9">
          <w:rPr>
            <w:rFonts w:eastAsia="DengXian"/>
          </w:rPr>
          <w:t>.1.3</w:t>
        </w:r>
      </w:ins>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4F1410" w:rsidRPr="003D4ABF" w14:paraId="1BDE06C3" w14:textId="77777777" w:rsidTr="00FE63B9">
        <w:trPr>
          <w:cantSplit/>
          <w:tblHeader/>
        </w:trPr>
        <w:tc>
          <w:tcPr>
            <w:tcW w:w="2093" w:type="dxa"/>
          </w:tcPr>
          <w:p w14:paraId="0A042DA5" w14:textId="77777777" w:rsidR="004F1410" w:rsidRPr="003D4ABF" w:rsidRDefault="004F1410" w:rsidP="00FE63B9">
            <w:pPr>
              <w:pStyle w:val="TAH"/>
            </w:pPr>
            <w:r w:rsidRPr="003D4ABF">
              <w:t>Information name</w:t>
            </w:r>
          </w:p>
        </w:tc>
        <w:tc>
          <w:tcPr>
            <w:tcW w:w="4961" w:type="dxa"/>
          </w:tcPr>
          <w:p w14:paraId="5D57C5D1" w14:textId="77777777" w:rsidR="004F1410" w:rsidRPr="003D4ABF" w:rsidRDefault="004F1410" w:rsidP="00FE63B9">
            <w:pPr>
              <w:pStyle w:val="TAH"/>
            </w:pPr>
            <w:r w:rsidRPr="003D4ABF">
              <w:t>Description</w:t>
            </w:r>
          </w:p>
        </w:tc>
        <w:tc>
          <w:tcPr>
            <w:tcW w:w="1276" w:type="dxa"/>
          </w:tcPr>
          <w:p w14:paraId="0B4CC995" w14:textId="77777777" w:rsidR="004F1410" w:rsidRPr="003D4ABF" w:rsidRDefault="004F1410" w:rsidP="00FE63B9">
            <w:pPr>
              <w:pStyle w:val="TAH"/>
            </w:pPr>
            <w:r w:rsidRPr="003D4ABF">
              <w:t>Category</w:t>
            </w:r>
          </w:p>
        </w:tc>
      </w:tr>
      <w:tr w:rsidR="004F1410" w:rsidRPr="003D4ABF" w14:paraId="1B8D579D" w14:textId="77777777" w:rsidTr="00FE63B9">
        <w:trPr>
          <w:cantSplit/>
        </w:trPr>
        <w:tc>
          <w:tcPr>
            <w:tcW w:w="2093" w:type="dxa"/>
          </w:tcPr>
          <w:p w14:paraId="2FB63212" w14:textId="77777777" w:rsidR="004F1410" w:rsidRPr="003D4ABF" w:rsidRDefault="004F1410" w:rsidP="00FE63B9">
            <w:pPr>
              <w:pStyle w:val="TAL"/>
            </w:pPr>
            <w:r w:rsidRPr="003D4ABF">
              <w:t>Allowed services</w:t>
            </w:r>
          </w:p>
        </w:tc>
        <w:tc>
          <w:tcPr>
            <w:tcW w:w="4961" w:type="dxa"/>
          </w:tcPr>
          <w:p w14:paraId="7BAB9E19" w14:textId="77777777" w:rsidR="004F1410" w:rsidRPr="003D4ABF" w:rsidRDefault="004F1410" w:rsidP="00FE63B9">
            <w:pPr>
              <w:pStyle w:val="TAL"/>
            </w:pPr>
            <w:r w:rsidRPr="003D4ABF">
              <w:t>List of subscriber's allowed service identifiers</w:t>
            </w:r>
            <w:r>
              <w:t>.</w:t>
            </w:r>
          </w:p>
        </w:tc>
        <w:tc>
          <w:tcPr>
            <w:tcW w:w="1276" w:type="dxa"/>
          </w:tcPr>
          <w:p w14:paraId="01DD22D1" w14:textId="77777777" w:rsidR="004F1410" w:rsidRPr="003D4ABF" w:rsidRDefault="004F1410" w:rsidP="00FE63B9">
            <w:pPr>
              <w:pStyle w:val="TAL"/>
              <w:rPr>
                <w:szCs w:val="18"/>
              </w:rPr>
            </w:pPr>
            <w:r w:rsidRPr="003D4ABF">
              <w:rPr>
                <w:szCs w:val="18"/>
              </w:rPr>
              <w:t>Optional</w:t>
            </w:r>
          </w:p>
        </w:tc>
      </w:tr>
      <w:tr w:rsidR="004F1410" w:rsidRPr="003D4ABF" w14:paraId="559B20D8" w14:textId="77777777" w:rsidTr="00FE63B9">
        <w:trPr>
          <w:cantSplit/>
        </w:trPr>
        <w:tc>
          <w:tcPr>
            <w:tcW w:w="2093" w:type="dxa"/>
          </w:tcPr>
          <w:p w14:paraId="1866D18B" w14:textId="77777777" w:rsidR="004F1410" w:rsidRPr="003D4ABF" w:rsidRDefault="004F1410" w:rsidP="00FE63B9">
            <w:pPr>
              <w:pStyle w:val="TAL"/>
            </w:pPr>
            <w:r w:rsidRPr="003D4ABF">
              <w:t xml:space="preserve">Subscriber categories </w:t>
            </w:r>
          </w:p>
        </w:tc>
        <w:tc>
          <w:tcPr>
            <w:tcW w:w="4961" w:type="dxa"/>
          </w:tcPr>
          <w:p w14:paraId="3B81921F" w14:textId="77777777" w:rsidR="004F1410" w:rsidRPr="003D4ABF" w:rsidRDefault="004F1410" w:rsidP="00FE63B9">
            <w:pPr>
              <w:pStyle w:val="TAL"/>
            </w:pPr>
            <w:r w:rsidRPr="003D4ABF">
              <w:t>List of category identifiers associated with the subscriber</w:t>
            </w:r>
            <w:r>
              <w:t>.</w:t>
            </w:r>
          </w:p>
        </w:tc>
        <w:tc>
          <w:tcPr>
            <w:tcW w:w="1276" w:type="dxa"/>
          </w:tcPr>
          <w:p w14:paraId="74CF73D1" w14:textId="77777777" w:rsidR="004F1410" w:rsidRPr="003D4ABF" w:rsidRDefault="004F1410" w:rsidP="00FE63B9">
            <w:pPr>
              <w:pStyle w:val="TAL"/>
              <w:rPr>
                <w:szCs w:val="18"/>
              </w:rPr>
            </w:pPr>
            <w:r w:rsidRPr="003D4ABF">
              <w:rPr>
                <w:szCs w:val="18"/>
              </w:rPr>
              <w:t>Optional</w:t>
            </w:r>
          </w:p>
        </w:tc>
      </w:tr>
      <w:tr w:rsidR="004F1410" w:rsidRPr="003D4ABF" w14:paraId="68FF610D" w14:textId="77777777" w:rsidTr="00FE63B9">
        <w:trPr>
          <w:cantSplit/>
        </w:trPr>
        <w:tc>
          <w:tcPr>
            <w:tcW w:w="2093" w:type="dxa"/>
          </w:tcPr>
          <w:p w14:paraId="3B47EB7D" w14:textId="77777777" w:rsidR="004F1410" w:rsidRPr="003D4ABF" w:rsidRDefault="004F1410" w:rsidP="00FE63B9">
            <w:pPr>
              <w:pStyle w:val="TAL"/>
            </w:pPr>
            <w:r w:rsidRPr="003D4ABF">
              <w:t>Subscribed GBR</w:t>
            </w:r>
          </w:p>
        </w:tc>
        <w:tc>
          <w:tcPr>
            <w:tcW w:w="4961" w:type="dxa"/>
          </w:tcPr>
          <w:p w14:paraId="5121FF43" w14:textId="77777777" w:rsidR="004F1410" w:rsidRPr="003D4ABF" w:rsidRDefault="004F1410" w:rsidP="00FE63B9">
            <w:pPr>
              <w:pStyle w:val="TAL"/>
            </w:pPr>
            <w:r w:rsidRPr="003D4ABF">
              <w:t>Maximum aggregate bitrate that can be provided across all GBR QoS Flows for the DNN and S-NSSAI.</w:t>
            </w:r>
          </w:p>
        </w:tc>
        <w:tc>
          <w:tcPr>
            <w:tcW w:w="1276" w:type="dxa"/>
          </w:tcPr>
          <w:p w14:paraId="204A99EA" w14:textId="77777777" w:rsidR="004F1410" w:rsidRPr="003D4ABF" w:rsidRDefault="004F1410" w:rsidP="00FE63B9">
            <w:pPr>
              <w:pStyle w:val="TAL"/>
              <w:rPr>
                <w:szCs w:val="18"/>
              </w:rPr>
            </w:pPr>
            <w:r w:rsidRPr="003D4ABF">
              <w:rPr>
                <w:szCs w:val="18"/>
              </w:rPr>
              <w:t>Optional</w:t>
            </w:r>
          </w:p>
        </w:tc>
      </w:tr>
      <w:tr w:rsidR="004F1410" w:rsidRPr="003D4ABF" w14:paraId="40C23947" w14:textId="77777777" w:rsidTr="00FE63B9">
        <w:trPr>
          <w:cantSplit/>
        </w:trPr>
        <w:tc>
          <w:tcPr>
            <w:tcW w:w="2093" w:type="dxa"/>
          </w:tcPr>
          <w:p w14:paraId="283B0EA9" w14:textId="77777777" w:rsidR="004F1410" w:rsidRPr="003D4ABF" w:rsidRDefault="004F1410" w:rsidP="00FE63B9">
            <w:pPr>
              <w:pStyle w:val="TAL"/>
            </w:pPr>
            <w:r w:rsidRPr="003D4ABF">
              <w:t>ADC support</w:t>
            </w:r>
          </w:p>
        </w:tc>
        <w:tc>
          <w:tcPr>
            <w:tcW w:w="4961" w:type="dxa"/>
          </w:tcPr>
          <w:p w14:paraId="7CAE2230" w14:textId="77777777" w:rsidR="004F1410" w:rsidRPr="003D4ABF" w:rsidRDefault="004F1410" w:rsidP="00FE63B9">
            <w:pPr>
              <w:pStyle w:val="TAL"/>
            </w:pPr>
            <w:r w:rsidRPr="003D4ABF">
              <w:t>Indicates whether application detection and control can be enabled for a subscriber</w:t>
            </w:r>
            <w:r>
              <w:t>.</w:t>
            </w:r>
          </w:p>
        </w:tc>
        <w:tc>
          <w:tcPr>
            <w:tcW w:w="1276" w:type="dxa"/>
          </w:tcPr>
          <w:p w14:paraId="3F627F80" w14:textId="77777777" w:rsidR="004F1410" w:rsidRPr="003D4ABF" w:rsidRDefault="004F1410" w:rsidP="00FE63B9">
            <w:pPr>
              <w:pStyle w:val="TAL"/>
              <w:rPr>
                <w:szCs w:val="18"/>
              </w:rPr>
            </w:pPr>
            <w:r w:rsidRPr="003D4ABF">
              <w:rPr>
                <w:szCs w:val="18"/>
              </w:rPr>
              <w:t>Optional</w:t>
            </w:r>
          </w:p>
        </w:tc>
      </w:tr>
      <w:tr w:rsidR="004F1410" w:rsidRPr="003D4ABF" w14:paraId="2D890C3B" w14:textId="77777777" w:rsidTr="00FE63B9">
        <w:trPr>
          <w:cantSplit/>
        </w:trPr>
        <w:tc>
          <w:tcPr>
            <w:tcW w:w="2093" w:type="dxa"/>
          </w:tcPr>
          <w:p w14:paraId="761C2238" w14:textId="77777777" w:rsidR="004F1410" w:rsidRPr="003D4ABF" w:rsidRDefault="004F1410" w:rsidP="00FE63B9">
            <w:pPr>
              <w:pStyle w:val="TAL"/>
            </w:pPr>
            <w:r w:rsidRPr="003D4ABF">
              <w:t>Subscriber spending limits control</w:t>
            </w:r>
          </w:p>
        </w:tc>
        <w:tc>
          <w:tcPr>
            <w:tcW w:w="4961" w:type="dxa"/>
          </w:tcPr>
          <w:p w14:paraId="3059BED9" w14:textId="77777777" w:rsidR="004F1410" w:rsidRPr="003D4ABF" w:rsidRDefault="004F1410" w:rsidP="00FE63B9">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7DFB5216" w14:textId="77777777" w:rsidR="004F1410" w:rsidRPr="003D4ABF" w:rsidRDefault="004F1410" w:rsidP="00FE63B9">
            <w:pPr>
              <w:pStyle w:val="TAL"/>
              <w:rPr>
                <w:szCs w:val="18"/>
              </w:rPr>
            </w:pPr>
            <w:r w:rsidRPr="003D4ABF">
              <w:rPr>
                <w:szCs w:val="18"/>
              </w:rPr>
              <w:t>Optional</w:t>
            </w:r>
          </w:p>
        </w:tc>
      </w:tr>
      <w:tr w:rsidR="004F1410" w:rsidRPr="003D4ABF" w14:paraId="197C0797" w14:textId="77777777" w:rsidTr="00FE63B9">
        <w:trPr>
          <w:cantSplit/>
        </w:trPr>
        <w:tc>
          <w:tcPr>
            <w:tcW w:w="2093" w:type="dxa"/>
          </w:tcPr>
          <w:p w14:paraId="7DA6FF2F" w14:textId="77777777" w:rsidR="004F1410" w:rsidRPr="003D4ABF" w:rsidRDefault="004F1410" w:rsidP="00FE63B9">
            <w:pPr>
              <w:pStyle w:val="TAL"/>
            </w:pPr>
            <w:r>
              <w:t>Subscriber spending limits information</w:t>
            </w:r>
          </w:p>
        </w:tc>
        <w:tc>
          <w:tcPr>
            <w:tcW w:w="4961" w:type="dxa"/>
          </w:tcPr>
          <w:p w14:paraId="0A98A06B" w14:textId="77777777" w:rsidR="004F1410" w:rsidRPr="003D4ABF" w:rsidRDefault="004F1410" w:rsidP="00FE63B9">
            <w:pPr>
              <w:pStyle w:val="TAL"/>
            </w:pPr>
            <w:r>
              <w:t>List of policy counter identifiers and statuses of the policy counters relevant for session management related policy control.</w:t>
            </w:r>
          </w:p>
        </w:tc>
        <w:tc>
          <w:tcPr>
            <w:tcW w:w="1276" w:type="dxa"/>
          </w:tcPr>
          <w:p w14:paraId="1C4EE38B" w14:textId="77777777" w:rsidR="004F1410" w:rsidRPr="003D4ABF" w:rsidRDefault="004F1410" w:rsidP="00FE63B9">
            <w:pPr>
              <w:pStyle w:val="TAL"/>
              <w:rPr>
                <w:szCs w:val="18"/>
              </w:rPr>
            </w:pPr>
            <w:r w:rsidRPr="003D4ABF">
              <w:rPr>
                <w:szCs w:val="18"/>
              </w:rPr>
              <w:t>Optional</w:t>
            </w:r>
          </w:p>
        </w:tc>
      </w:tr>
      <w:tr w:rsidR="004F1410" w:rsidRPr="003D4ABF" w14:paraId="0006666C" w14:textId="77777777" w:rsidTr="00FE63B9">
        <w:trPr>
          <w:cantSplit/>
        </w:trPr>
        <w:tc>
          <w:tcPr>
            <w:tcW w:w="2093" w:type="dxa"/>
          </w:tcPr>
          <w:p w14:paraId="463BF942" w14:textId="77777777" w:rsidR="004F1410" w:rsidRPr="003D4ABF" w:rsidRDefault="004F1410" w:rsidP="00FE63B9">
            <w:pPr>
              <w:pStyle w:val="TAL"/>
            </w:pPr>
            <w:r w:rsidRPr="003D4ABF">
              <w:t>IP index information</w:t>
            </w:r>
          </w:p>
        </w:tc>
        <w:tc>
          <w:tcPr>
            <w:tcW w:w="4961" w:type="dxa"/>
          </w:tcPr>
          <w:p w14:paraId="05D624CF" w14:textId="77777777" w:rsidR="004F1410" w:rsidRPr="003D4ABF" w:rsidRDefault="004F1410" w:rsidP="00FE63B9">
            <w:pPr>
              <w:pStyle w:val="TAL"/>
            </w:pPr>
            <w:r w:rsidRPr="003D4ABF">
              <w:t>Information that identifies the IP Address allocation method during PDU Session establishment</w:t>
            </w:r>
            <w:r>
              <w:t>.</w:t>
            </w:r>
          </w:p>
        </w:tc>
        <w:tc>
          <w:tcPr>
            <w:tcW w:w="1276" w:type="dxa"/>
          </w:tcPr>
          <w:p w14:paraId="034EC5C9" w14:textId="77777777" w:rsidR="004F1410" w:rsidRPr="003D4ABF" w:rsidRDefault="004F1410" w:rsidP="00FE63B9">
            <w:pPr>
              <w:pStyle w:val="TAL"/>
              <w:rPr>
                <w:szCs w:val="18"/>
              </w:rPr>
            </w:pPr>
            <w:r w:rsidRPr="003D4ABF">
              <w:rPr>
                <w:szCs w:val="18"/>
              </w:rPr>
              <w:t>Optional</w:t>
            </w:r>
          </w:p>
        </w:tc>
      </w:tr>
      <w:tr w:rsidR="004F1410" w:rsidRPr="003D4ABF" w14:paraId="079A9DB7" w14:textId="77777777" w:rsidTr="00FE63B9">
        <w:trPr>
          <w:cantSplit/>
        </w:trPr>
        <w:tc>
          <w:tcPr>
            <w:tcW w:w="2093" w:type="dxa"/>
          </w:tcPr>
          <w:p w14:paraId="1093EBC5" w14:textId="77777777" w:rsidR="004F1410" w:rsidRPr="003D4ABF" w:rsidRDefault="004F1410" w:rsidP="00FE63B9">
            <w:pPr>
              <w:pStyle w:val="TAL"/>
            </w:pPr>
            <w:r w:rsidRPr="003D4ABF">
              <w:t>Background Data Transfer Reference ID(s)</w:t>
            </w:r>
          </w:p>
        </w:tc>
        <w:tc>
          <w:tcPr>
            <w:tcW w:w="4961" w:type="dxa"/>
          </w:tcPr>
          <w:p w14:paraId="15C8A753" w14:textId="77777777" w:rsidR="004F1410" w:rsidRPr="003D4ABF" w:rsidRDefault="004F1410" w:rsidP="00FE63B9">
            <w:pPr>
              <w:pStyle w:val="TAL"/>
            </w:pPr>
            <w:r w:rsidRPr="003D4ABF">
              <w:t>Reference ID(s) for Background Data Transfer Policies that apply to the UE.</w:t>
            </w:r>
          </w:p>
        </w:tc>
        <w:tc>
          <w:tcPr>
            <w:tcW w:w="1276" w:type="dxa"/>
          </w:tcPr>
          <w:p w14:paraId="4DC7DDF3" w14:textId="77777777" w:rsidR="004F1410" w:rsidRPr="003D4ABF" w:rsidRDefault="004F1410" w:rsidP="00FE63B9">
            <w:pPr>
              <w:pStyle w:val="TAL"/>
              <w:rPr>
                <w:szCs w:val="18"/>
              </w:rPr>
            </w:pPr>
            <w:r w:rsidRPr="003D4ABF">
              <w:rPr>
                <w:szCs w:val="18"/>
              </w:rPr>
              <w:t>Optional</w:t>
            </w:r>
          </w:p>
        </w:tc>
      </w:tr>
      <w:tr w:rsidR="004F1410" w:rsidRPr="003D4ABF" w14:paraId="04D91687" w14:textId="77777777" w:rsidTr="00FE63B9">
        <w:trPr>
          <w:cantSplit/>
        </w:trPr>
        <w:tc>
          <w:tcPr>
            <w:tcW w:w="2093" w:type="dxa"/>
          </w:tcPr>
          <w:p w14:paraId="51A13CF6" w14:textId="77777777" w:rsidR="004F1410" w:rsidRPr="003D4ABF" w:rsidRDefault="004F1410" w:rsidP="00FE63B9">
            <w:pPr>
              <w:pStyle w:val="TAL"/>
            </w:pPr>
            <w:r w:rsidRPr="003D4ABF">
              <w:t>Local routing indication</w:t>
            </w:r>
          </w:p>
        </w:tc>
        <w:tc>
          <w:tcPr>
            <w:tcW w:w="4961" w:type="dxa"/>
          </w:tcPr>
          <w:p w14:paraId="31AC8E26" w14:textId="77777777" w:rsidR="004F1410" w:rsidRPr="003D4ABF" w:rsidRDefault="004F1410" w:rsidP="00FE63B9">
            <w:pPr>
              <w:pStyle w:val="TAL"/>
            </w:pPr>
            <w:r w:rsidRPr="003D4ABF">
              <w:t>Indication on whether AF influence on traffic routing is allowed or not allowed</w:t>
            </w:r>
            <w:r>
              <w:t>.</w:t>
            </w:r>
          </w:p>
        </w:tc>
        <w:tc>
          <w:tcPr>
            <w:tcW w:w="1276" w:type="dxa"/>
          </w:tcPr>
          <w:p w14:paraId="43D6070B" w14:textId="77777777" w:rsidR="004F1410" w:rsidRPr="003D4ABF" w:rsidRDefault="004F1410" w:rsidP="00FE63B9">
            <w:pPr>
              <w:pStyle w:val="TAL"/>
              <w:rPr>
                <w:szCs w:val="18"/>
              </w:rPr>
            </w:pPr>
            <w:r w:rsidRPr="003D4ABF">
              <w:rPr>
                <w:szCs w:val="18"/>
              </w:rPr>
              <w:t>Optional</w:t>
            </w:r>
          </w:p>
        </w:tc>
      </w:tr>
      <w:tr w:rsidR="004F1410" w:rsidRPr="003D4ABF" w14:paraId="48A57EF9" w14:textId="77777777" w:rsidTr="00FE63B9">
        <w:trPr>
          <w:cantSplit/>
        </w:trPr>
        <w:tc>
          <w:tcPr>
            <w:tcW w:w="2093" w:type="dxa"/>
          </w:tcPr>
          <w:p w14:paraId="1741F13E" w14:textId="77777777" w:rsidR="004F1410" w:rsidRPr="003D4ABF" w:rsidRDefault="004F1410" w:rsidP="00FE63B9">
            <w:pPr>
              <w:pStyle w:val="TAL"/>
            </w:pPr>
            <w:r>
              <w:t>Service Function Chaining influence indication</w:t>
            </w:r>
          </w:p>
        </w:tc>
        <w:tc>
          <w:tcPr>
            <w:tcW w:w="4961" w:type="dxa"/>
          </w:tcPr>
          <w:p w14:paraId="57D093D7" w14:textId="77777777" w:rsidR="004F1410" w:rsidRPr="003D4ABF" w:rsidRDefault="004F1410" w:rsidP="00FE63B9">
            <w:pPr>
              <w:pStyle w:val="TAL"/>
            </w:pPr>
            <w:r>
              <w:t>Indication on whether AF influence on Service Function Chaining is allowed or not allowed.</w:t>
            </w:r>
          </w:p>
        </w:tc>
        <w:tc>
          <w:tcPr>
            <w:tcW w:w="1276" w:type="dxa"/>
          </w:tcPr>
          <w:p w14:paraId="77C48169" w14:textId="77777777" w:rsidR="004F1410" w:rsidRPr="003D4ABF" w:rsidRDefault="004F1410" w:rsidP="00FE63B9">
            <w:pPr>
              <w:pStyle w:val="TAL"/>
              <w:rPr>
                <w:szCs w:val="18"/>
              </w:rPr>
            </w:pPr>
            <w:r w:rsidRPr="003D4ABF">
              <w:rPr>
                <w:szCs w:val="18"/>
              </w:rPr>
              <w:t>Optional</w:t>
            </w:r>
          </w:p>
        </w:tc>
      </w:tr>
      <w:tr w:rsidR="004F1410" w:rsidRPr="003D4ABF" w14:paraId="25FD7DAD" w14:textId="77777777" w:rsidTr="00FE63B9">
        <w:trPr>
          <w:cantSplit/>
        </w:trPr>
        <w:tc>
          <w:tcPr>
            <w:tcW w:w="2093" w:type="dxa"/>
          </w:tcPr>
          <w:p w14:paraId="1004EA9B" w14:textId="77777777" w:rsidR="004F1410" w:rsidRPr="003D4ABF" w:rsidRDefault="004F1410" w:rsidP="00FE63B9">
            <w:pPr>
              <w:pStyle w:val="TAL"/>
            </w:pPr>
            <w:r w:rsidRPr="003D4ABF">
              <w:t>Subscribed UE-Slice-MBR</w:t>
            </w:r>
            <w:r>
              <w:t>(s)</w:t>
            </w:r>
          </w:p>
        </w:tc>
        <w:tc>
          <w:tcPr>
            <w:tcW w:w="4961" w:type="dxa"/>
          </w:tcPr>
          <w:p w14:paraId="27A8EF1D" w14:textId="77777777" w:rsidR="004F1410" w:rsidRPr="003D4ABF" w:rsidRDefault="004F1410" w:rsidP="00FE63B9">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6E9E4DC" w14:textId="77777777" w:rsidR="004F1410" w:rsidRPr="003D4ABF" w:rsidRDefault="004F1410" w:rsidP="00FE63B9">
            <w:pPr>
              <w:pStyle w:val="TAL"/>
              <w:rPr>
                <w:szCs w:val="18"/>
              </w:rPr>
            </w:pPr>
            <w:r w:rsidRPr="003D4ABF">
              <w:rPr>
                <w:szCs w:val="18"/>
              </w:rPr>
              <w:t>Conditional (NOTE 2)</w:t>
            </w:r>
          </w:p>
        </w:tc>
      </w:tr>
      <w:tr w:rsidR="004F1410" w:rsidRPr="003D4ABF" w14:paraId="39D8018F" w14:textId="77777777" w:rsidTr="00FE63B9">
        <w:trPr>
          <w:cantSplit/>
        </w:trPr>
        <w:tc>
          <w:tcPr>
            <w:tcW w:w="2093" w:type="dxa"/>
          </w:tcPr>
          <w:p w14:paraId="08CB20B4" w14:textId="77777777" w:rsidR="004F1410" w:rsidRPr="003D4ABF" w:rsidRDefault="004F1410" w:rsidP="00FE63B9">
            <w:pPr>
              <w:pStyle w:val="TAL"/>
            </w:pPr>
            <w:r>
              <w:t>Restricted Status</w:t>
            </w:r>
          </w:p>
        </w:tc>
        <w:tc>
          <w:tcPr>
            <w:tcW w:w="4961" w:type="dxa"/>
          </w:tcPr>
          <w:p w14:paraId="73B25E79" w14:textId="77777777" w:rsidR="004F1410" w:rsidRPr="003D4ABF" w:rsidRDefault="004F1410" w:rsidP="00FE63B9">
            <w:pPr>
              <w:pStyle w:val="TAL"/>
            </w:pPr>
            <w:r>
              <w:t>Indicates that the UE has a status of Restricted, lists its accompanying reason(s) and the Time stamp of when this status was stored (NOTE 3).</w:t>
            </w:r>
          </w:p>
        </w:tc>
        <w:tc>
          <w:tcPr>
            <w:tcW w:w="1276" w:type="dxa"/>
          </w:tcPr>
          <w:p w14:paraId="1CDF33EE" w14:textId="77777777" w:rsidR="004F1410" w:rsidRPr="003D4ABF" w:rsidRDefault="004F1410" w:rsidP="00FE63B9">
            <w:pPr>
              <w:pStyle w:val="TAL"/>
              <w:rPr>
                <w:szCs w:val="18"/>
              </w:rPr>
            </w:pPr>
            <w:r w:rsidRPr="003D4ABF">
              <w:rPr>
                <w:szCs w:val="18"/>
              </w:rPr>
              <w:t>Optional</w:t>
            </w:r>
          </w:p>
        </w:tc>
      </w:tr>
      <w:tr w:rsidR="004F1410" w:rsidRPr="003D4ABF" w14:paraId="30B42598" w14:textId="77777777" w:rsidTr="00FE63B9">
        <w:trPr>
          <w:cantSplit/>
        </w:trPr>
        <w:tc>
          <w:tcPr>
            <w:tcW w:w="2093" w:type="dxa"/>
          </w:tcPr>
          <w:p w14:paraId="2EC0AB75" w14:textId="77777777" w:rsidR="004F1410" w:rsidRPr="003D4ABF" w:rsidRDefault="004F1410" w:rsidP="00FE63B9">
            <w:pPr>
              <w:pStyle w:val="TAL"/>
              <w:keepNext w:val="0"/>
              <w:rPr>
                <w:b/>
              </w:rPr>
            </w:pPr>
            <w:r w:rsidRPr="003D4ABF">
              <w:rPr>
                <w:b/>
              </w:rPr>
              <w:t>Charging related information</w:t>
            </w:r>
          </w:p>
        </w:tc>
        <w:tc>
          <w:tcPr>
            <w:tcW w:w="4961" w:type="dxa"/>
          </w:tcPr>
          <w:p w14:paraId="307E7F8C" w14:textId="77777777" w:rsidR="004F1410" w:rsidRPr="003D4ABF" w:rsidRDefault="004F1410" w:rsidP="00FE63B9">
            <w:pPr>
              <w:pStyle w:val="TAL"/>
              <w:keepNext w:val="0"/>
            </w:pPr>
            <w:r w:rsidRPr="003D4ABF">
              <w:t>This part defines the charging related information in the policy control subscription profile</w:t>
            </w:r>
            <w:r>
              <w:t>.</w:t>
            </w:r>
          </w:p>
        </w:tc>
        <w:tc>
          <w:tcPr>
            <w:tcW w:w="1276" w:type="dxa"/>
          </w:tcPr>
          <w:p w14:paraId="7FEFE1BE" w14:textId="77777777" w:rsidR="004F1410" w:rsidRPr="003D4ABF" w:rsidRDefault="004F1410" w:rsidP="00FE63B9">
            <w:pPr>
              <w:pStyle w:val="TAL"/>
              <w:keepNext w:val="0"/>
              <w:rPr>
                <w:szCs w:val="18"/>
              </w:rPr>
            </w:pPr>
          </w:p>
        </w:tc>
      </w:tr>
      <w:tr w:rsidR="004F1410" w:rsidRPr="003D4ABF" w14:paraId="7D577655" w14:textId="77777777" w:rsidTr="00FE63B9">
        <w:trPr>
          <w:cantSplit/>
        </w:trPr>
        <w:tc>
          <w:tcPr>
            <w:tcW w:w="2093" w:type="dxa"/>
          </w:tcPr>
          <w:p w14:paraId="0A12FD88" w14:textId="77777777" w:rsidR="004F1410" w:rsidRPr="003D4ABF" w:rsidRDefault="004F1410" w:rsidP="00FE63B9">
            <w:pPr>
              <w:pStyle w:val="TAL"/>
              <w:keepNext w:val="0"/>
            </w:pPr>
            <w:r w:rsidRPr="003D4ABF">
              <w:t>Default charging method</w:t>
            </w:r>
          </w:p>
        </w:tc>
        <w:tc>
          <w:tcPr>
            <w:tcW w:w="4961" w:type="dxa"/>
          </w:tcPr>
          <w:p w14:paraId="1594FE8F" w14:textId="77777777" w:rsidR="004F1410" w:rsidRPr="003D4ABF" w:rsidRDefault="004F1410" w:rsidP="00FE63B9">
            <w:pPr>
              <w:pStyle w:val="TAL"/>
              <w:keepNext w:val="0"/>
            </w:pPr>
            <w:r w:rsidRPr="003D4ABF">
              <w:t>Default charging method for the PDU Session (online / offline)</w:t>
            </w:r>
            <w:r>
              <w:t>.</w:t>
            </w:r>
          </w:p>
        </w:tc>
        <w:tc>
          <w:tcPr>
            <w:tcW w:w="1276" w:type="dxa"/>
          </w:tcPr>
          <w:p w14:paraId="0FF6779D" w14:textId="77777777" w:rsidR="004F1410" w:rsidRPr="003D4ABF" w:rsidRDefault="004F1410" w:rsidP="00FE63B9">
            <w:pPr>
              <w:pStyle w:val="TAL"/>
              <w:keepNext w:val="0"/>
              <w:rPr>
                <w:szCs w:val="18"/>
              </w:rPr>
            </w:pPr>
            <w:r w:rsidRPr="003D4ABF">
              <w:rPr>
                <w:szCs w:val="18"/>
              </w:rPr>
              <w:t>Optional</w:t>
            </w:r>
          </w:p>
        </w:tc>
      </w:tr>
      <w:tr w:rsidR="004F1410" w:rsidRPr="003D4ABF" w14:paraId="16129E99" w14:textId="77777777" w:rsidTr="00FE63B9">
        <w:trPr>
          <w:cantSplit/>
        </w:trPr>
        <w:tc>
          <w:tcPr>
            <w:tcW w:w="2093" w:type="dxa"/>
          </w:tcPr>
          <w:p w14:paraId="1F6392D7" w14:textId="77777777" w:rsidR="004F1410" w:rsidRPr="003D4ABF" w:rsidRDefault="004F1410" w:rsidP="00FE63B9">
            <w:pPr>
              <w:pStyle w:val="TAL"/>
              <w:keepNext w:val="0"/>
            </w:pPr>
            <w:r w:rsidRPr="003D4ABF">
              <w:t>CHF address</w:t>
            </w:r>
          </w:p>
        </w:tc>
        <w:tc>
          <w:tcPr>
            <w:tcW w:w="4961" w:type="dxa"/>
          </w:tcPr>
          <w:p w14:paraId="4A05149A" w14:textId="77777777" w:rsidR="004F1410" w:rsidRPr="003D4ABF" w:rsidRDefault="004F1410" w:rsidP="00FE63B9">
            <w:pPr>
              <w:pStyle w:val="TAL"/>
              <w:keepNext w:val="0"/>
            </w:pPr>
            <w:r w:rsidRPr="003D4ABF">
              <w:t>The address of the Charging Function and optionally the associated CHF instance ID and CHF set ID (see clause 6.3.1.0 of TS 23.501 [2])</w:t>
            </w:r>
            <w:r>
              <w:t>.</w:t>
            </w:r>
          </w:p>
        </w:tc>
        <w:tc>
          <w:tcPr>
            <w:tcW w:w="1276" w:type="dxa"/>
          </w:tcPr>
          <w:p w14:paraId="3FF43143" w14:textId="77777777" w:rsidR="004F1410" w:rsidRPr="003D4ABF" w:rsidRDefault="004F1410" w:rsidP="00FE63B9">
            <w:pPr>
              <w:pStyle w:val="TAL"/>
              <w:keepNext w:val="0"/>
              <w:rPr>
                <w:szCs w:val="18"/>
              </w:rPr>
            </w:pPr>
            <w:r w:rsidRPr="003D4ABF">
              <w:rPr>
                <w:szCs w:val="18"/>
              </w:rPr>
              <w:t>Optional</w:t>
            </w:r>
          </w:p>
        </w:tc>
      </w:tr>
      <w:tr w:rsidR="004F1410" w:rsidRPr="003D4ABF" w14:paraId="4BCFD3BE" w14:textId="77777777" w:rsidTr="00FE63B9">
        <w:trPr>
          <w:cantSplit/>
        </w:trPr>
        <w:tc>
          <w:tcPr>
            <w:tcW w:w="2093" w:type="dxa"/>
          </w:tcPr>
          <w:p w14:paraId="635B2374" w14:textId="77777777" w:rsidR="004F1410" w:rsidRPr="003D4ABF" w:rsidRDefault="004F1410" w:rsidP="00FE63B9">
            <w:pPr>
              <w:pStyle w:val="TAL"/>
              <w:keepNext w:val="0"/>
              <w:rPr>
                <w:b/>
              </w:rPr>
            </w:pPr>
            <w:r w:rsidRPr="003D4ABF">
              <w:rPr>
                <w:b/>
              </w:rPr>
              <w:t>Usage monitoring related information</w:t>
            </w:r>
          </w:p>
        </w:tc>
        <w:tc>
          <w:tcPr>
            <w:tcW w:w="4961" w:type="dxa"/>
          </w:tcPr>
          <w:p w14:paraId="3A6C0B1B" w14:textId="77777777" w:rsidR="004F1410" w:rsidRPr="003D4ABF" w:rsidRDefault="004F1410" w:rsidP="00FE63B9">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5DF2EF36" w14:textId="77777777" w:rsidR="004F1410" w:rsidRPr="003D4ABF" w:rsidRDefault="004F1410" w:rsidP="00FE63B9">
            <w:pPr>
              <w:pStyle w:val="TAL"/>
              <w:keepNext w:val="0"/>
              <w:rPr>
                <w:szCs w:val="18"/>
              </w:rPr>
            </w:pPr>
          </w:p>
        </w:tc>
      </w:tr>
      <w:tr w:rsidR="004F1410" w:rsidRPr="003D4ABF" w14:paraId="264D4471" w14:textId="77777777" w:rsidTr="00FE63B9">
        <w:trPr>
          <w:cantSplit/>
        </w:trPr>
        <w:tc>
          <w:tcPr>
            <w:tcW w:w="2093" w:type="dxa"/>
          </w:tcPr>
          <w:p w14:paraId="7EFAF3CA" w14:textId="77777777" w:rsidR="004F1410" w:rsidRPr="003D4ABF" w:rsidRDefault="004F1410" w:rsidP="00FE63B9">
            <w:pPr>
              <w:pStyle w:val="TAL"/>
              <w:keepNext w:val="0"/>
            </w:pPr>
            <w:r w:rsidRPr="003D4ABF">
              <w:t>Monitoring key</w:t>
            </w:r>
          </w:p>
        </w:tc>
        <w:tc>
          <w:tcPr>
            <w:tcW w:w="4961" w:type="dxa"/>
          </w:tcPr>
          <w:p w14:paraId="7C678F6E" w14:textId="77777777" w:rsidR="004F1410" w:rsidRPr="003D4ABF" w:rsidRDefault="004F1410" w:rsidP="00FE63B9">
            <w:pPr>
              <w:pStyle w:val="TAL"/>
              <w:keepNext w:val="0"/>
            </w:pPr>
            <w:r w:rsidRPr="003D4ABF">
              <w:t>An identifier to a usage monitoring control instance that includes one or more PCC rules</w:t>
            </w:r>
            <w:r>
              <w:t>.</w:t>
            </w:r>
          </w:p>
        </w:tc>
        <w:tc>
          <w:tcPr>
            <w:tcW w:w="1276" w:type="dxa"/>
          </w:tcPr>
          <w:p w14:paraId="2BF66353" w14:textId="77777777" w:rsidR="004F1410" w:rsidRPr="003D4ABF" w:rsidRDefault="004F1410" w:rsidP="00FE63B9">
            <w:pPr>
              <w:pStyle w:val="TAL"/>
              <w:keepNext w:val="0"/>
              <w:rPr>
                <w:szCs w:val="18"/>
              </w:rPr>
            </w:pPr>
            <w:r w:rsidRPr="003D4ABF">
              <w:rPr>
                <w:szCs w:val="18"/>
              </w:rPr>
              <w:t>Conditional (NOTE 1)</w:t>
            </w:r>
          </w:p>
        </w:tc>
      </w:tr>
      <w:tr w:rsidR="004F1410" w:rsidRPr="003D4ABF" w14:paraId="1A3622EA" w14:textId="77777777" w:rsidTr="00FE63B9">
        <w:trPr>
          <w:cantSplit/>
        </w:trPr>
        <w:tc>
          <w:tcPr>
            <w:tcW w:w="2093" w:type="dxa"/>
          </w:tcPr>
          <w:p w14:paraId="7D475BFE" w14:textId="77777777" w:rsidR="004F1410" w:rsidRPr="003D4ABF" w:rsidRDefault="004F1410" w:rsidP="00FE63B9">
            <w:pPr>
              <w:pStyle w:val="TAL"/>
              <w:keepNext w:val="0"/>
            </w:pPr>
            <w:r w:rsidRPr="003D4ABF">
              <w:t>Usage monitoring level</w:t>
            </w:r>
          </w:p>
        </w:tc>
        <w:tc>
          <w:tcPr>
            <w:tcW w:w="4961" w:type="dxa"/>
          </w:tcPr>
          <w:p w14:paraId="35A12146" w14:textId="77777777" w:rsidR="004F1410" w:rsidRPr="003D4ABF" w:rsidRDefault="004F1410" w:rsidP="00FE63B9">
            <w:pPr>
              <w:pStyle w:val="TAL"/>
              <w:keepNext w:val="0"/>
            </w:pPr>
            <w:r w:rsidRPr="003D4ABF">
              <w:t>Indicates the scope of the usage monitoring instance (PDU Session level or per Service)</w:t>
            </w:r>
            <w:r>
              <w:t>.</w:t>
            </w:r>
          </w:p>
        </w:tc>
        <w:tc>
          <w:tcPr>
            <w:tcW w:w="1276" w:type="dxa"/>
          </w:tcPr>
          <w:p w14:paraId="018659F8" w14:textId="77777777" w:rsidR="004F1410" w:rsidRPr="003D4ABF" w:rsidRDefault="004F1410" w:rsidP="00FE63B9">
            <w:pPr>
              <w:pStyle w:val="TAL"/>
              <w:keepNext w:val="0"/>
              <w:rPr>
                <w:szCs w:val="18"/>
              </w:rPr>
            </w:pPr>
            <w:r w:rsidRPr="003D4ABF">
              <w:rPr>
                <w:szCs w:val="18"/>
              </w:rPr>
              <w:t>Optional</w:t>
            </w:r>
          </w:p>
        </w:tc>
      </w:tr>
      <w:tr w:rsidR="004F1410" w:rsidRPr="003D4ABF" w14:paraId="5615001A" w14:textId="77777777" w:rsidTr="00FE63B9">
        <w:trPr>
          <w:cantSplit/>
        </w:trPr>
        <w:tc>
          <w:tcPr>
            <w:tcW w:w="2093" w:type="dxa"/>
          </w:tcPr>
          <w:p w14:paraId="29E617BE" w14:textId="77777777" w:rsidR="004F1410" w:rsidRPr="003D4ABF" w:rsidRDefault="004F1410" w:rsidP="00FE63B9">
            <w:pPr>
              <w:pStyle w:val="TAL"/>
              <w:keepNext w:val="0"/>
            </w:pPr>
            <w:r w:rsidRPr="003D4ABF">
              <w:t>Start date</w:t>
            </w:r>
          </w:p>
        </w:tc>
        <w:tc>
          <w:tcPr>
            <w:tcW w:w="4961" w:type="dxa"/>
          </w:tcPr>
          <w:p w14:paraId="7B29A3DB" w14:textId="77777777" w:rsidR="004F1410" w:rsidRPr="003D4ABF" w:rsidRDefault="004F1410" w:rsidP="00FE63B9">
            <w:pPr>
              <w:pStyle w:val="TAL"/>
              <w:keepNext w:val="0"/>
            </w:pPr>
            <w:r w:rsidRPr="003D4ABF">
              <w:t>Start date and time when the usage monitoring profile applies</w:t>
            </w:r>
            <w:r>
              <w:t>.</w:t>
            </w:r>
          </w:p>
        </w:tc>
        <w:tc>
          <w:tcPr>
            <w:tcW w:w="1276" w:type="dxa"/>
          </w:tcPr>
          <w:p w14:paraId="07800A3A" w14:textId="77777777" w:rsidR="004F1410" w:rsidRPr="003D4ABF" w:rsidRDefault="004F1410" w:rsidP="00FE63B9">
            <w:pPr>
              <w:pStyle w:val="TAL"/>
              <w:keepNext w:val="0"/>
              <w:rPr>
                <w:szCs w:val="18"/>
              </w:rPr>
            </w:pPr>
            <w:r w:rsidRPr="003D4ABF">
              <w:rPr>
                <w:szCs w:val="18"/>
              </w:rPr>
              <w:t>Optional</w:t>
            </w:r>
          </w:p>
        </w:tc>
      </w:tr>
      <w:tr w:rsidR="004F1410" w:rsidRPr="003D4ABF" w14:paraId="5A9B8121" w14:textId="77777777" w:rsidTr="00FE63B9">
        <w:trPr>
          <w:cantSplit/>
        </w:trPr>
        <w:tc>
          <w:tcPr>
            <w:tcW w:w="2093" w:type="dxa"/>
          </w:tcPr>
          <w:p w14:paraId="7EB1C5A6" w14:textId="77777777" w:rsidR="004F1410" w:rsidRPr="003D4ABF" w:rsidRDefault="004F1410" w:rsidP="00FE63B9">
            <w:pPr>
              <w:pStyle w:val="TAL"/>
              <w:keepNext w:val="0"/>
            </w:pPr>
            <w:r w:rsidRPr="003D4ABF">
              <w:t>End date</w:t>
            </w:r>
          </w:p>
        </w:tc>
        <w:tc>
          <w:tcPr>
            <w:tcW w:w="4961" w:type="dxa"/>
          </w:tcPr>
          <w:p w14:paraId="04F87A34" w14:textId="77777777" w:rsidR="004F1410" w:rsidRPr="003D4ABF" w:rsidRDefault="004F1410" w:rsidP="00FE63B9">
            <w:pPr>
              <w:pStyle w:val="TAL"/>
              <w:keepNext w:val="0"/>
            </w:pPr>
            <w:r w:rsidRPr="003D4ABF">
              <w:t>End date and time when the usage monitoring profile applies</w:t>
            </w:r>
            <w:r>
              <w:t>.</w:t>
            </w:r>
          </w:p>
        </w:tc>
        <w:tc>
          <w:tcPr>
            <w:tcW w:w="1276" w:type="dxa"/>
          </w:tcPr>
          <w:p w14:paraId="4B74CAF9" w14:textId="77777777" w:rsidR="004F1410" w:rsidRPr="003D4ABF" w:rsidRDefault="004F1410" w:rsidP="00FE63B9">
            <w:pPr>
              <w:pStyle w:val="TAL"/>
              <w:keepNext w:val="0"/>
              <w:rPr>
                <w:szCs w:val="18"/>
              </w:rPr>
            </w:pPr>
            <w:r w:rsidRPr="003D4ABF">
              <w:rPr>
                <w:szCs w:val="18"/>
              </w:rPr>
              <w:t>Optional</w:t>
            </w:r>
          </w:p>
        </w:tc>
      </w:tr>
      <w:tr w:rsidR="004F1410" w:rsidRPr="003D4ABF" w14:paraId="22A712C4" w14:textId="77777777" w:rsidTr="00FE63B9">
        <w:trPr>
          <w:cantSplit/>
        </w:trPr>
        <w:tc>
          <w:tcPr>
            <w:tcW w:w="2093" w:type="dxa"/>
          </w:tcPr>
          <w:p w14:paraId="1AB5C48E" w14:textId="77777777" w:rsidR="004F1410" w:rsidRPr="003D4ABF" w:rsidRDefault="004F1410" w:rsidP="00FE63B9">
            <w:pPr>
              <w:pStyle w:val="TAL"/>
              <w:keepNext w:val="0"/>
            </w:pPr>
            <w:r w:rsidRPr="003D4ABF">
              <w:t>Volume limit</w:t>
            </w:r>
          </w:p>
        </w:tc>
        <w:tc>
          <w:tcPr>
            <w:tcW w:w="4961" w:type="dxa"/>
          </w:tcPr>
          <w:p w14:paraId="4A422ED6" w14:textId="77777777" w:rsidR="004F1410" w:rsidRPr="003D4ABF" w:rsidRDefault="004F1410" w:rsidP="00FE63B9">
            <w:pPr>
              <w:pStyle w:val="TAL"/>
              <w:keepNext w:val="0"/>
            </w:pPr>
            <w:r w:rsidRPr="003D4ABF">
              <w:t>Maximum allowed traffic volume</w:t>
            </w:r>
            <w:r>
              <w:t>.</w:t>
            </w:r>
          </w:p>
        </w:tc>
        <w:tc>
          <w:tcPr>
            <w:tcW w:w="1276" w:type="dxa"/>
          </w:tcPr>
          <w:p w14:paraId="680BAADF" w14:textId="77777777" w:rsidR="004F1410" w:rsidRPr="003D4ABF" w:rsidRDefault="004F1410" w:rsidP="00FE63B9">
            <w:pPr>
              <w:pStyle w:val="TAL"/>
              <w:keepNext w:val="0"/>
              <w:rPr>
                <w:szCs w:val="18"/>
              </w:rPr>
            </w:pPr>
            <w:r w:rsidRPr="003D4ABF">
              <w:rPr>
                <w:szCs w:val="18"/>
              </w:rPr>
              <w:t>Optional</w:t>
            </w:r>
          </w:p>
        </w:tc>
      </w:tr>
      <w:tr w:rsidR="004F1410" w:rsidRPr="003D4ABF" w14:paraId="74986058" w14:textId="77777777" w:rsidTr="00FE63B9">
        <w:trPr>
          <w:cantSplit/>
        </w:trPr>
        <w:tc>
          <w:tcPr>
            <w:tcW w:w="2093" w:type="dxa"/>
          </w:tcPr>
          <w:p w14:paraId="7E87B64D" w14:textId="77777777" w:rsidR="004F1410" w:rsidRPr="003D4ABF" w:rsidRDefault="004F1410" w:rsidP="00FE63B9">
            <w:pPr>
              <w:pStyle w:val="TAL"/>
              <w:keepNext w:val="0"/>
            </w:pPr>
            <w:r w:rsidRPr="003D4ABF">
              <w:t>Time limit</w:t>
            </w:r>
          </w:p>
        </w:tc>
        <w:tc>
          <w:tcPr>
            <w:tcW w:w="4961" w:type="dxa"/>
          </w:tcPr>
          <w:p w14:paraId="3769A4A7" w14:textId="77777777" w:rsidR="004F1410" w:rsidRPr="003D4ABF" w:rsidRDefault="004F1410" w:rsidP="00FE63B9">
            <w:pPr>
              <w:pStyle w:val="TAL"/>
              <w:keepNext w:val="0"/>
            </w:pPr>
            <w:r w:rsidRPr="003D4ABF">
              <w:t>Maximum allowed resource time usage</w:t>
            </w:r>
            <w:r>
              <w:t>.</w:t>
            </w:r>
          </w:p>
        </w:tc>
        <w:tc>
          <w:tcPr>
            <w:tcW w:w="1276" w:type="dxa"/>
          </w:tcPr>
          <w:p w14:paraId="6ADE7E18" w14:textId="77777777" w:rsidR="004F1410" w:rsidRPr="003D4ABF" w:rsidRDefault="004F1410" w:rsidP="00FE63B9">
            <w:pPr>
              <w:pStyle w:val="TAL"/>
              <w:keepNext w:val="0"/>
              <w:rPr>
                <w:szCs w:val="18"/>
              </w:rPr>
            </w:pPr>
            <w:r w:rsidRPr="003D4ABF">
              <w:rPr>
                <w:szCs w:val="18"/>
              </w:rPr>
              <w:t>Optional</w:t>
            </w:r>
          </w:p>
        </w:tc>
      </w:tr>
      <w:tr w:rsidR="004F1410" w:rsidRPr="003D4ABF" w14:paraId="0539C7D5" w14:textId="77777777" w:rsidTr="00FE63B9">
        <w:trPr>
          <w:cantSplit/>
        </w:trPr>
        <w:tc>
          <w:tcPr>
            <w:tcW w:w="2093" w:type="dxa"/>
          </w:tcPr>
          <w:p w14:paraId="14B4F31A" w14:textId="77777777" w:rsidR="004F1410" w:rsidRPr="003D4ABF" w:rsidRDefault="004F1410" w:rsidP="00FE63B9">
            <w:pPr>
              <w:pStyle w:val="TAL"/>
              <w:keepNext w:val="0"/>
            </w:pPr>
            <w:r w:rsidRPr="003D4ABF">
              <w:t>Reset period</w:t>
            </w:r>
          </w:p>
        </w:tc>
        <w:tc>
          <w:tcPr>
            <w:tcW w:w="4961" w:type="dxa"/>
          </w:tcPr>
          <w:p w14:paraId="7CDEEBE8" w14:textId="77777777" w:rsidR="004F1410" w:rsidRPr="003D4ABF" w:rsidRDefault="004F1410" w:rsidP="00FE63B9">
            <w:pPr>
              <w:pStyle w:val="TAL"/>
              <w:keepNext w:val="0"/>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0F0D1DB8" w14:textId="77777777" w:rsidR="004F1410" w:rsidRPr="003D4ABF" w:rsidRDefault="004F1410" w:rsidP="00FE63B9">
            <w:pPr>
              <w:pStyle w:val="TAL"/>
              <w:keepNext w:val="0"/>
              <w:rPr>
                <w:szCs w:val="18"/>
              </w:rPr>
            </w:pPr>
            <w:r w:rsidRPr="003D4ABF">
              <w:rPr>
                <w:szCs w:val="18"/>
              </w:rPr>
              <w:t>Optional</w:t>
            </w:r>
          </w:p>
        </w:tc>
      </w:tr>
      <w:tr w:rsidR="004F1410" w:rsidRPr="003D4ABF" w14:paraId="535C6DBE" w14:textId="77777777" w:rsidTr="00FE63B9">
        <w:trPr>
          <w:cantSplit/>
        </w:trPr>
        <w:tc>
          <w:tcPr>
            <w:tcW w:w="2093" w:type="dxa"/>
          </w:tcPr>
          <w:p w14:paraId="14B3DB65" w14:textId="77777777" w:rsidR="004F1410" w:rsidRPr="003D4ABF" w:rsidRDefault="004F1410" w:rsidP="00FE63B9">
            <w:pPr>
              <w:pStyle w:val="TAL"/>
              <w:keepNext w:val="0"/>
              <w:rPr>
                <w:b/>
              </w:rPr>
            </w:pPr>
            <w:r w:rsidRPr="003D4ABF">
              <w:rPr>
                <w:b/>
              </w:rPr>
              <w:t>MPS subscription data</w:t>
            </w:r>
          </w:p>
        </w:tc>
        <w:tc>
          <w:tcPr>
            <w:tcW w:w="4961" w:type="dxa"/>
          </w:tcPr>
          <w:p w14:paraId="52F48131" w14:textId="77777777" w:rsidR="004F1410" w:rsidRPr="003D4ABF" w:rsidRDefault="004F1410" w:rsidP="00FE63B9">
            <w:pPr>
              <w:pStyle w:val="TAL"/>
              <w:keepNext w:val="0"/>
            </w:pPr>
            <w:r w:rsidRPr="003D4ABF">
              <w:t>This part defines the MPS subscription information in the policy control subscription profile</w:t>
            </w:r>
            <w:r>
              <w:t>.</w:t>
            </w:r>
          </w:p>
        </w:tc>
        <w:tc>
          <w:tcPr>
            <w:tcW w:w="1276" w:type="dxa"/>
          </w:tcPr>
          <w:p w14:paraId="090D03EE" w14:textId="77777777" w:rsidR="004F1410" w:rsidRPr="003D4ABF" w:rsidRDefault="004F1410" w:rsidP="00FE63B9">
            <w:pPr>
              <w:pStyle w:val="TAL"/>
              <w:keepNext w:val="0"/>
              <w:rPr>
                <w:szCs w:val="18"/>
              </w:rPr>
            </w:pPr>
          </w:p>
        </w:tc>
      </w:tr>
      <w:tr w:rsidR="004F1410" w:rsidRPr="003D4ABF" w14:paraId="7B8B9335" w14:textId="77777777" w:rsidTr="00FE63B9">
        <w:trPr>
          <w:cantSplit/>
        </w:trPr>
        <w:tc>
          <w:tcPr>
            <w:tcW w:w="2093" w:type="dxa"/>
          </w:tcPr>
          <w:p w14:paraId="1BEAF947" w14:textId="77777777" w:rsidR="004F1410" w:rsidRPr="003D4ABF" w:rsidRDefault="004F1410" w:rsidP="00FE63B9">
            <w:pPr>
              <w:pStyle w:val="TAL"/>
              <w:keepNext w:val="0"/>
            </w:pPr>
            <w:r w:rsidRPr="003D4ABF">
              <w:t>MPS priority</w:t>
            </w:r>
          </w:p>
        </w:tc>
        <w:tc>
          <w:tcPr>
            <w:tcW w:w="4961" w:type="dxa"/>
          </w:tcPr>
          <w:p w14:paraId="2069D7CF" w14:textId="77777777" w:rsidR="004F1410" w:rsidRPr="003D4ABF" w:rsidRDefault="004F1410" w:rsidP="00FE63B9">
            <w:pPr>
              <w:pStyle w:val="TAL"/>
              <w:keepNext w:val="0"/>
            </w:pPr>
            <w:r w:rsidRPr="003D4ABF">
              <w:t>Indicates subscription to MPS priority service; priority applies to all traffic on the PDU Session</w:t>
            </w:r>
            <w:r>
              <w:t>.</w:t>
            </w:r>
          </w:p>
        </w:tc>
        <w:tc>
          <w:tcPr>
            <w:tcW w:w="1276" w:type="dxa"/>
          </w:tcPr>
          <w:p w14:paraId="1788F0D3" w14:textId="77777777" w:rsidR="004F1410" w:rsidRPr="003D4ABF" w:rsidRDefault="004F1410" w:rsidP="00FE63B9">
            <w:pPr>
              <w:pStyle w:val="TAL"/>
              <w:keepNext w:val="0"/>
              <w:rPr>
                <w:szCs w:val="18"/>
              </w:rPr>
            </w:pPr>
            <w:r w:rsidRPr="003D4ABF">
              <w:rPr>
                <w:szCs w:val="18"/>
              </w:rPr>
              <w:t>Conditional (NOTE 1)</w:t>
            </w:r>
          </w:p>
        </w:tc>
      </w:tr>
      <w:tr w:rsidR="004F1410" w:rsidRPr="003D4ABF" w14:paraId="4F01768D" w14:textId="77777777" w:rsidTr="00FE63B9">
        <w:trPr>
          <w:cantSplit/>
        </w:trPr>
        <w:tc>
          <w:tcPr>
            <w:tcW w:w="2093" w:type="dxa"/>
          </w:tcPr>
          <w:p w14:paraId="349B602D" w14:textId="77777777" w:rsidR="004F1410" w:rsidRPr="003D4ABF" w:rsidRDefault="004F1410" w:rsidP="00FE63B9">
            <w:pPr>
              <w:pStyle w:val="TAL"/>
              <w:keepNext w:val="0"/>
            </w:pPr>
            <w:r w:rsidRPr="003D4ABF">
              <w:t>IMS signalling priority</w:t>
            </w:r>
          </w:p>
        </w:tc>
        <w:tc>
          <w:tcPr>
            <w:tcW w:w="4961" w:type="dxa"/>
          </w:tcPr>
          <w:p w14:paraId="47C56501" w14:textId="77777777" w:rsidR="004F1410" w:rsidRPr="003D4ABF" w:rsidRDefault="004F1410" w:rsidP="00FE63B9">
            <w:pPr>
              <w:pStyle w:val="TAL"/>
              <w:keepNext w:val="0"/>
            </w:pPr>
            <w:r w:rsidRPr="003D4ABF">
              <w:t>Indicates subscription to IMS signalling priority service; priority only applies to IMS signalling traffic</w:t>
            </w:r>
            <w:r>
              <w:t>.</w:t>
            </w:r>
          </w:p>
        </w:tc>
        <w:tc>
          <w:tcPr>
            <w:tcW w:w="1276" w:type="dxa"/>
          </w:tcPr>
          <w:p w14:paraId="7AC0BC37" w14:textId="77777777" w:rsidR="004F1410" w:rsidRPr="003D4ABF" w:rsidRDefault="004F1410" w:rsidP="00FE63B9">
            <w:pPr>
              <w:pStyle w:val="TAL"/>
              <w:keepNext w:val="0"/>
              <w:rPr>
                <w:szCs w:val="18"/>
              </w:rPr>
            </w:pPr>
            <w:r w:rsidRPr="003D4ABF">
              <w:rPr>
                <w:szCs w:val="18"/>
              </w:rPr>
              <w:t>Conditional (NOTE 1)</w:t>
            </w:r>
          </w:p>
        </w:tc>
      </w:tr>
      <w:tr w:rsidR="004F1410" w:rsidRPr="003D4ABF" w14:paraId="3F3EED98" w14:textId="77777777" w:rsidTr="00FE63B9">
        <w:trPr>
          <w:cantSplit/>
        </w:trPr>
        <w:tc>
          <w:tcPr>
            <w:tcW w:w="2093" w:type="dxa"/>
          </w:tcPr>
          <w:p w14:paraId="062DE0B5" w14:textId="77777777" w:rsidR="004F1410" w:rsidRPr="003D4ABF" w:rsidRDefault="004F1410" w:rsidP="00FE63B9">
            <w:pPr>
              <w:pStyle w:val="TAL"/>
              <w:keepNext w:val="0"/>
            </w:pPr>
            <w:r w:rsidRPr="003D4ABF">
              <w:t>MPS priority level</w:t>
            </w:r>
          </w:p>
        </w:tc>
        <w:tc>
          <w:tcPr>
            <w:tcW w:w="4961" w:type="dxa"/>
          </w:tcPr>
          <w:p w14:paraId="29123F4B" w14:textId="77777777" w:rsidR="004F1410" w:rsidRPr="003D4ABF" w:rsidRDefault="004F1410" w:rsidP="00FE63B9">
            <w:pPr>
              <w:pStyle w:val="TAL"/>
              <w:keepNext w:val="0"/>
            </w:pPr>
            <w:r w:rsidRPr="003D4ABF">
              <w:t>Relative priority level for multimedia priority services</w:t>
            </w:r>
            <w:r>
              <w:t>.</w:t>
            </w:r>
          </w:p>
        </w:tc>
        <w:tc>
          <w:tcPr>
            <w:tcW w:w="1276" w:type="dxa"/>
          </w:tcPr>
          <w:p w14:paraId="3C12FB49" w14:textId="77777777" w:rsidR="004F1410" w:rsidRPr="003D4ABF" w:rsidRDefault="004F1410" w:rsidP="00FE63B9">
            <w:pPr>
              <w:pStyle w:val="TAL"/>
              <w:keepNext w:val="0"/>
              <w:rPr>
                <w:szCs w:val="18"/>
              </w:rPr>
            </w:pPr>
            <w:r w:rsidRPr="003D4ABF">
              <w:rPr>
                <w:szCs w:val="18"/>
              </w:rPr>
              <w:t>Conditional (NOTE 1)</w:t>
            </w:r>
          </w:p>
        </w:tc>
      </w:tr>
      <w:tr w:rsidR="004F1410" w:rsidRPr="003D4ABF" w14:paraId="01EDD1E1" w14:textId="77777777" w:rsidTr="00FE63B9">
        <w:trPr>
          <w:cantSplit/>
        </w:trPr>
        <w:tc>
          <w:tcPr>
            <w:tcW w:w="2093" w:type="dxa"/>
          </w:tcPr>
          <w:p w14:paraId="6C2DC465" w14:textId="77777777" w:rsidR="004F1410" w:rsidRPr="003D4ABF" w:rsidRDefault="004F1410" w:rsidP="00FE63B9">
            <w:pPr>
              <w:pStyle w:val="TAL"/>
            </w:pPr>
            <w:r w:rsidRPr="003D4ABF">
              <w:lastRenderedPageBreak/>
              <w:t>MCS priority</w:t>
            </w:r>
          </w:p>
        </w:tc>
        <w:tc>
          <w:tcPr>
            <w:tcW w:w="4961" w:type="dxa"/>
          </w:tcPr>
          <w:p w14:paraId="32D45146" w14:textId="77777777" w:rsidR="004F1410" w:rsidRPr="003D4ABF" w:rsidRDefault="004F1410" w:rsidP="00FE63B9">
            <w:pPr>
              <w:pStyle w:val="TAL"/>
            </w:pPr>
            <w:r w:rsidRPr="003D4ABF">
              <w:t>Indicates subscription to MCS priority service; priority applies to all traffic on the PDU Session</w:t>
            </w:r>
            <w:r>
              <w:t>.</w:t>
            </w:r>
          </w:p>
        </w:tc>
        <w:tc>
          <w:tcPr>
            <w:tcW w:w="1276" w:type="dxa"/>
          </w:tcPr>
          <w:p w14:paraId="163ECA91" w14:textId="77777777" w:rsidR="004F1410" w:rsidRPr="003D4ABF" w:rsidRDefault="004F1410" w:rsidP="00FE63B9">
            <w:pPr>
              <w:pStyle w:val="TAL"/>
              <w:rPr>
                <w:szCs w:val="18"/>
              </w:rPr>
            </w:pPr>
            <w:r w:rsidRPr="003D4ABF">
              <w:rPr>
                <w:szCs w:val="18"/>
              </w:rPr>
              <w:t>Conditional (NOTE 1)</w:t>
            </w:r>
          </w:p>
        </w:tc>
      </w:tr>
      <w:tr w:rsidR="004F1410" w:rsidRPr="003D4ABF" w14:paraId="3E80C152" w14:textId="77777777" w:rsidTr="00FE63B9">
        <w:trPr>
          <w:cantSplit/>
        </w:trPr>
        <w:tc>
          <w:tcPr>
            <w:tcW w:w="2093" w:type="dxa"/>
          </w:tcPr>
          <w:p w14:paraId="1B9956DE" w14:textId="77777777" w:rsidR="004F1410" w:rsidRPr="003D4ABF" w:rsidRDefault="004F1410" w:rsidP="00FE63B9">
            <w:pPr>
              <w:pStyle w:val="TAL"/>
            </w:pPr>
            <w:r w:rsidRPr="003D4ABF">
              <w:t>MCS priority level</w:t>
            </w:r>
          </w:p>
        </w:tc>
        <w:tc>
          <w:tcPr>
            <w:tcW w:w="4961" w:type="dxa"/>
          </w:tcPr>
          <w:p w14:paraId="64A649FB" w14:textId="77777777" w:rsidR="004F1410" w:rsidRPr="003D4ABF" w:rsidRDefault="004F1410" w:rsidP="00FE63B9">
            <w:pPr>
              <w:pStyle w:val="TAL"/>
            </w:pPr>
            <w:r w:rsidRPr="003D4ABF">
              <w:t>Relative priority level for MCS services</w:t>
            </w:r>
            <w:r>
              <w:t>.</w:t>
            </w:r>
          </w:p>
        </w:tc>
        <w:tc>
          <w:tcPr>
            <w:tcW w:w="1276" w:type="dxa"/>
          </w:tcPr>
          <w:p w14:paraId="5A711007" w14:textId="77777777" w:rsidR="004F1410" w:rsidRPr="003D4ABF" w:rsidRDefault="004F1410" w:rsidP="00FE63B9">
            <w:pPr>
              <w:pStyle w:val="TAL"/>
              <w:rPr>
                <w:szCs w:val="18"/>
              </w:rPr>
            </w:pPr>
            <w:r w:rsidRPr="003D4ABF">
              <w:rPr>
                <w:szCs w:val="18"/>
              </w:rPr>
              <w:t>Conditional (NOTE 1)</w:t>
            </w:r>
          </w:p>
        </w:tc>
      </w:tr>
      <w:tr w:rsidR="004F1410" w:rsidRPr="003D4ABF" w14:paraId="65C85673" w14:textId="77777777" w:rsidTr="00FE63B9">
        <w:trPr>
          <w:cantSplit/>
        </w:trPr>
        <w:tc>
          <w:tcPr>
            <w:tcW w:w="8330" w:type="dxa"/>
            <w:gridSpan w:val="3"/>
          </w:tcPr>
          <w:p w14:paraId="6C854C64" w14:textId="77777777" w:rsidR="004F1410" w:rsidRPr="003D4ABF" w:rsidRDefault="004F1410" w:rsidP="00FE63B9">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50D07DDB" w14:textId="77777777" w:rsidR="004F1410" w:rsidRDefault="004F1410" w:rsidP="00FE63B9">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69791931" w14:textId="77777777" w:rsidR="004F1410" w:rsidRPr="003D4ABF" w:rsidRDefault="004F1410" w:rsidP="00FE63B9">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51A957F6" w14:textId="77777777" w:rsidR="004F1410" w:rsidRPr="003D4ABF" w:rsidRDefault="004F1410" w:rsidP="004F1410">
      <w:pPr>
        <w:pStyle w:val="FP"/>
      </w:pPr>
    </w:p>
    <w:p w14:paraId="68A05E91" w14:textId="3AF3BFBD" w:rsidR="004F1410" w:rsidRPr="003D4ABF" w:rsidRDefault="004F1410" w:rsidP="004F1410">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ins w:id="539" w:author="Huawei" w:date="2024-05-08T17:44:00Z">
        <w:r w:rsidR="00FE63B9">
          <w:rPr>
            <w:rFonts w:eastAsia="DengXian"/>
          </w:rPr>
          <w:t>.1.3</w:t>
        </w:r>
      </w:ins>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B58D796" w14:textId="340F7D71" w:rsidR="004F1410" w:rsidRPr="003D4ABF" w:rsidRDefault="004F1410" w:rsidP="004F1410">
      <w:pPr>
        <w:pStyle w:val="TH"/>
        <w:rPr>
          <w:rFonts w:eastAsia="DengXian"/>
        </w:rPr>
      </w:pPr>
      <w:bookmarkStart w:id="540" w:name="_CRTable6_23"/>
      <w:r w:rsidRPr="003D4ABF">
        <w:rPr>
          <w:rFonts w:eastAsia="DengXian"/>
        </w:rPr>
        <w:t xml:space="preserve">Table </w:t>
      </w:r>
      <w:bookmarkEnd w:id="540"/>
      <w:r w:rsidRPr="003D4ABF">
        <w:rPr>
          <w:rFonts w:eastAsia="DengXian"/>
        </w:rPr>
        <w:t>6.2</w:t>
      </w:r>
      <w:ins w:id="541" w:author="Huawei" w:date="2024-05-08T17:44:00Z">
        <w:r w:rsidR="00FE63B9">
          <w:rPr>
            <w:rFonts w:eastAsia="DengXian"/>
          </w:rPr>
          <w:t>.1.3</w:t>
        </w:r>
      </w:ins>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1410" w:rsidRPr="003D4ABF" w14:paraId="51A2EF90" w14:textId="77777777" w:rsidTr="00FE63B9">
        <w:trPr>
          <w:cantSplit/>
          <w:tblHeader/>
        </w:trPr>
        <w:tc>
          <w:tcPr>
            <w:tcW w:w="2093" w:type="dxa"/>
          </w:tcPr>
          <w:p w14:paraId="4A537972" w14:textId="77777777" w:rsidR="004F1410" w:rsidRPr="003D4ABF" w:rsidRDefault="004F1410" w:rsidP="00FE63B9">
            <w:pPr>
              <w:pStyle w:val="TAH"/>
            </w:pPr>
            <w:r w:rsidRPr="003D4ABF">
              <w:t>Information name</w:t>
            </w:r>
          </w:p>
        </w:tc>
        <w:tc>
          <w:tcPr>
            <w:tcW w:w="4961" w:type="dxa"/>
          </w:tcPr>
          <w:p w14:paraId="7F66F03D" w14:textId="77777777" w:rsidR="004F1410" w:rsidRPr="003D4ABF" w:rsidRDefault="004F1410" w:rsidP="00FE63B9">
            <w:pPr>
              <w:pStyle w:val="TAH"/>
            </w:pPr>
            <w:r w:rsidRPr="003D4ABF">
              <w:t>Description</w:t>
            </w:r>
          </w:p>
        </w:tc>
        <w:tc>
          <w:tcPr>
            <w:tcW w:w="1134" w:type="dxa"/>
          </w:tcPr>
          <w:p w14:paraId="2B1B4E98" w14:textId="77777777" w:rsidR="004F1410" w:rsidRPr="003D4ABF" w:rsidRDefault="004F1410" w:rsidP="00FE63B9">
            <w:pPr>
              <w:pStyle w:val="TAH"/>
            </w:pPr>
            <w:r w:rsidRPr="003D4ABF">
              <w:t>Category</w:t>
            </w:r>
          </w:p>
        </w:tc>
      </w:tr>
      <w:tr w:rsidR="004F1410" w:rsidRPr="003D4ABF" w14:paraId="1255C9EB" w14:textId="77777777" w:rsidTr="00FE63B9">
        <w:trPr>
          <w:cantSplit/>
        </w:trPr>
        <w:tc>
          <w:tcPr>
            <w:tcW w:w="2093" w:type="dxa"/>
          </w:tcPr>
          <w:p w14:paraId="72CD590D" w14:textId="77777777" w:rsidR="004F1410" w:rsidRPr="003D4ABF" w:rsidRDefault="004F1410" w:rsidP="00FE63B9">
            <w:pPr>
              <w:pStyle w:val="TAL"/>
              <w:rPr>
                <w:b/>
              </w:rPr>
            </w:pPr>
            <w:r w:rsidRPr="003D4ABF">
              <w:rPr>
                <w:b/>
              </w:rPr>
              <w:t>Remaining allowed usage related information</w:t>
            </w:r>
          </w:p>
        </w:tc>
        <w:tc>
          <w:tcPr>
            <w:tcW w:w="4961" w:type="dxa"/>
          </w:tcPr>
          <w:p w14:paraId="4ADE3D96" w14:textId="77777777" w:rsidR="004F1410" w:rsidRPr="003D4ABF" w:rsidRDefault="004F1410" w:rsidP="00FE63B9">
            <w:pPr>
              <w:pStyle w:val="TAL"/>
              <w:rPr>
                <w:i/>
                <w:szCs w:val="18"/>
              </w:rPr>
            </w:pPr>
            <w:r w:rsidRPr="003D4ABF">
              <w:rPr>
                <w:i/>
                <w:szCs w:val="18"/>
              </w:rPr>
              <w:t>This part includes a list of Remaining allowed usage associated with the subscriber.</w:t>
            </w:r>
          </w:p>
        </w:tc>
        <w:tc>
          <w:tcPr>
            <w:tcW w:w="1134" w:type="dxa"/>
          </w:tcPr>
          <w:p w14:paraId="4AED72B1" w14:textId="77777777" w:rsidR="004F1410" w:rsidRPr="003D4ABF" w:rsidRDefault="004F1410" w:rsidP="00FE63B9">
            <w:pPr>
              <w:pStyle w:val="TAL"/>
              <w:rPr>
                <w:szCs w:val="18"/>
              </w:rPr>
            </w:pPr>
          </w:p>
        </w:tc>
      </w:tr>
      <w:tr w:rsidR="004F1410" w:rsidRPr="003D4ABF" w14:paraId="3F505A5E" w14:textId="77777777" w:rsidTr="00FE63B9">
        <w:trPr>
          <w:cantSplit/>
        </w:trPr>
        <w:tc>
          <w:tcPr>
            <w:tcW w:w="2093" w:type="dxa"/>
          </w:tcPr>
          <w:p w14:paraId="002FF924" w14:textId="77777777" w:rsidR="004F1410" w:rsidRPr="003D4ABF" w:rsidRDefault="004F1410" w:rsidP="00FE63B9">
            <w:pPr>
              <w:pStyle w:val="TAL"/>
            </w:pPr>
            <w:r w:rsidRPr="003D4ABF">
              <w:t>Monitoring key</w:t>
            </w:r>
          </w:p>
        </w:tc>
        <w:tc>
          <w:tcPr>
            <w:tcW w:w="4961" w:type="dxa"/>
          </w:tcPr>
          <w:p w14:paraId="4B759978" w14:textId="77777777" w:rsidR="004F1410" w:rsidRPr="003D4ABF" w:rsidRDefault="004F1410" w:rsidP="00FE63B9">
            <w:pPr>
              <w:pStyle w:val="TAL"/>
            </w:pPr>
            <w:r w:rsidRPr="003D4ABF">
              <w:t>An identifier to a usage monitoring control included one or more PCC rules</w:t>
            </w:r>
            <w:r>
              <w:t>.</w:t>
            </w:r>
          </w:p>
        </w:tc>
        <w:tc>
          <w:tcPr>
            <w:tcW w:w="1134" w:type="dxa"/>
          </w:tcPr>
          <w:p w14:paraId="798D5DB1" w14:textId="77777777" w:rsidR="004F1410" w:rsidRPr="003D4ABF" w:rsidRDefault="004F1410" w:rsidP="00FE63B9">
            <w:pPr>
              <w:pStyle w:val="TAL"/>
              <w:rPr>
                <w:szCs w:val="18"/>
              </w:rPr>
            </w:pPr>
            <w:r w:rsidRPr="003D4ABF">
              <w:rPr>
                <w:szCs w:val="18"/>
              </w:rPr>
              <w:t>Conditional (NOTE 1)</w:t>
            </w:r>
          </w:p>
        </w:tc>
      </w:tr>
      <w:tr w:rsidR="004F1410" w:rsidRPr="003D4ABF" w14:paraId="2A9C1A85" w14:textId="77777777" w:rsidTr="00FE63B9">
        <w:trPr>
          <w:cantSplit/>
        </w:trPr>
        <w:tc>
          <w:tcPr>
            <w:tcW w:w="2093" w:type="dxa"/>
          </w:tcPr>
          <w:p w14:paraId="08A7A6C9" w14:textId="77777777" w:rsidR="004F1410" w:rsidRPr="003D4ABF" w:rsidRDefault="004F1410" w:rsidP="00FE63B9">
            <w:pPr>
              <w:pStyle w:val="TAL"/>
            </w:pPr>
            <w:r w:rsidRPr="003D4ABF">
              <w:t>Usage monitoring level</w:t>
            </w:r>
          </w:p>
        </w:tc>
        <w:tc>
          <w:tcPr>
            <w:tcW w:w="4961" w:type="dxa"/>
          </w:tcPr>
          <w:p w14:paraId="22B6304F" w14:textId="7483AD74" w:rsidR="004F1410" w:rsidRPr="003D4ABF" w:rsidRDefault="004F1410" w:rsidP="00FE63B9">
            <w:pPr>
              <w:pStyle w:val="TAL"/>
            </w:pPr>
            <w:r w:rsidRPr="003D4ABF">
              <w:t>I</w:t>
            </w:r>
            <w:del w:id="542" w:author="Huawei" w:date="2024-05-08T17:54:00Z">
              <w:r w:rsidRPr="003D4ABF" w:rsidDel="00364C23">
                <w:delText>i</w:delText>
              </w:r>
            </w:del>
            <w:r w:rsidRPr="003D4ABF">
              <w:t>ndicates the scope of the usage monitoring (PDU Session level or service level)</w:t>
            </w:r>
            <w:r>
              <w:t>.</w:t>
            </w:r>
          </w:p>
        </w:tc>
        <w:tc>
          <w:tcPr>
            <w:tcW w:w="1134" w:type="dxa"/>
          </w:tcPr>
          <w:p w14:paraId="4267FE85" w14:textId="77777777" w:rsidR="004F1410" w:rsidRPr="003D4ABF" w:rsidRDefault="004F1410" w:rsidP="00FE63B9">
            <w:pPr>
              <w:pStyle w:val="TAL"/>
              <w:rPr>
                <w:szCs w:val="18"/>
              </w:rPr>
            </w:pPr>
            <w:r w:rsidRPr="003D4ABF">
              <w:rPr>
                <w:szCs w:val="18"/>
              </w:rPr>
              <w:t>Optional</w:t>
            </w:r>
          </w:p>
        </w:tc>
      </w:tr>
      <w:tr w:rsidR="004F1410" w:rsidRPr="003D4ABF" w14:paraId="1218C551" w14:textId="77777777" w:rsidTr="00FE63B9">
        <w:trPr>
          <w:cantSplit/>
        </w:trPr>
        <w:tc>
          <w:tcPr>
            <w:tcW w:w="2093" w:type="dxa"/>
          </w:tcPr>
          <w:p w14:paraId="41B230DD" w14:textId="77777777" w:rsidR="004F1410" w:rsidRPr="003D4ABF" w:rsidRDefault="004F1410" w:rsidP="00FE63B9">
            <w:pPr>
              <w:pStyle w:val="TAL"/>
            </w:pPr>
            <w:r w:rsidRPr="003D4ABF">
              <w:t>Volume usage</w:t>
            </w:r>
          </w:p>
        </w:tc>
        <w:tc>
          <w:tcPr>
            <w:tcW w:w="4961" w:type="dxa"/>
          </w:tcPr>
          <w:p w14:paraId="6C09723D" w14:textId="77777777" w:rsidR="004F1410" w:rsidRPr="003D4ABF" w:rsidRDefault="004F1410" w:rsidP="00FE63B9">
            <w:pPr>
              <w:pStyle w:val="TAL"/>
            </w:pPr>
            <w:r w:rsidRPr="003D4ABF">
              <w:t>Remaining allowed traffic volume</w:t>
            </w:r>
            <w:r>
              <w:t>.</w:t>
            </w:r>
          </w:p>
        </w:tc>
        <w:tc>
          <w:tcPr>
            <w:tcW w:w="1134" w:type="dxa"/>
          </w:tcPr>
          <w:p w14:paraId="417073D7" w14:textId="77777777" w:rsidR="004F1410" w:rsidRPr="003D4ABF" w:rsidRDefault="004F1410" w:rsidP="00FE63B9">
            <w:pPr>
              <w:pStyle w:val="TAL"/>
              <w:rPr>
                <w:szCs w:val="18"/>
              </w:rPr>
            </w:pPr>
            <w:r w:rsidRPr="003D4ABF">
              <w:rPr>
                <w:szCs w:val="18"/>
              </w:rPr>
              <w:t>Optional</w:t>
            </w:r>
          </w:p>
        </w:tc>
      </w:tr>
      <w:tr w:rsidR="004F1410" w:rsidRPr="003D4ABF" w14:paraId="648A5F97" w14:textId="77777777" w:rsidTr="00FE63B9">
        <w:trPr>
          <w:cantSplit/>
        </w:trPr>
        <w:tc>
          <w:tcPr>
            <w:tcW w:w="2093" w:type="dxa"/>
          </w:tcPr>
          <w:p w14:paraId="5B566F78" w14:textId="77777777" w:rsidR="004F1410" w:rsidRPr="003D4ABF" w:rsidRDefault="004F1410" w:rsidP="00FE63B9">
            <w:pPr>
              <w:pStyle w:val="TAL"/>
            </w:pPr>
            <w:r w:rsidRPr="003D4ABF">
              <w:t>Time usage</w:t>
            </w:r>
          </w:p>
        </w:tc>
        <w:tc>
          <w:tcPr>
            <w:tcW w:w="4961" w:type="dxa"/>
          </w:tcPr>
          <w:p w14:paraId="1DFF2D88" w14:textId="77777777" w:rsidR="004F1410" w:rsidRPr="003D4ABF" w:rsidRDefault="004F1410" w:rsidP="00FE63B9">
            <w:pPr>
              <w:pStyle w:val="TAL"/>
            </w:pPr>
            <w:r w:rsidRPr="003D4ABF">
              <w:t>Remaining allowed resource time usage</w:t>
            </w:r>
            <w:r>
              <w:t>.</w:t>
            </w:r>
          </w:p>
        </w:tc>
        <w:tc>
          <w:tcPr>
            <w:tcW w:w="1134" w:type="dxa"/>
          </w:tcPr>
          <w:p w14:paraId="61827333" w14:textId="77777777" w:rsidR="004F1410" w:rsidRPr="003D4ABF" w:rsidRDefault="004F1410" w:rsidP="00FE63B9">
            <w:pPr>
              <w:pStyle w:val="TAL"/>
              <w:rPr>
                <w:szCs w:val="18"/>
              </w:rPr>
            </w:pPr>
            <w:r w:rsidRPr="003D4ABF">
              <w:rPr>
                <w:szCs w:val="18"/>
              </w:rPr>
              <w:t>Optional</w:t>
            </w:r>
          </w:p>
        </w:tc>
      </w:tr>
      <w:tr w:rsidR="004F1410" w:rsidRPr="003D4ABF" w14:paraId="37022F69" w14:textId="77777777" w:rsidTr="00FE63B9">
        <w:trPr>
          <w:cantSplit/>
        </w:trPr>
        <w:tc>
          <w:tcPr>
            <w:tcW w:w="8188" w:type="dxa"/>
            <w:gridSpan w:val="3"/>
          </w:tcPr>
          <w:p w14:paraId="2B820B8F" w14:textId="77777777" w:rsidR="004F1410" w:rsidRPr="003D4ABF" w:rsidRDefault="004F1410" w:rsidP="00FE63B9">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69E1AD67" w14:textId="77777777" w:rsidR="004F1410" w:rsidRPr="003D4ABF" w:rsidRDefault="004F1410" w:rsidP="004F1410">
      <w:pPr>
        <w:pStyle w:val="FP"/>
      </w:pPr>
    </w:p>
    <w:p w14:paraId="11C63597" w14:textId="77777777" w:rsidR="004F1410" w:rsidRPr="003D4ABF" w:rsidRDefault="004F1410" w:rsidP="004F1410">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7C02AE47" w14:textId="77777777" w:rsidR="004F1410" w:rsidRPr="003D4ABF" w:rsidRDefault="004F1410" w:rsidP="004F1410">
      <w:r w:rsidRPr="003D4ABF">
        <w:t xml:space="preserve">The </w:t>
      </w:r>
      <w:r w:rsidRPr="003D4ABF">
        <w:rPr>
          <w:i/>
        </w:rPr>
        <w:t>Subscriber category</w:t>
      </w:r>
      <w:r w:rsidRPr="003D4ABF">
        <w:t xml:space="preserve"> may comprise any number of identifiers associated with the subscriber (e.g. gold, silver, etc.). Each identifier </w:t>
      </w:r>
      <w:proofErr w:type="gramStart"/>
      <w:r w:rsidRPr="003D4ABF">
        <w:t>associates</w:t>
      </w:r>
      <w:proofErr w:type="gramEnd"/>
      <w:r w:rsidRPr="003D4ABF">
        <w:t xml:space="preserve"> operator defined policies to the subscriber that belong to that category.</w:t>
      </w:r>
    </w:p>
    <w:p w14:paraId="0DE4E47D" w14:textId="77777777" w:rsidR="004F1410" w:rsidRPr="003D4ABF" w:rsidRDefault="004F1410" w:rsidP="004F1410">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11E4B48" w14:textId="77777777" w:rsidR="004F1410" w:rsidRPr="003D4ABF" w:rsidRDefault="004F1410" w:rsidP="004F1410">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223AC1A8" w14:textId="77777777" w:rsidR="004F1410" w:rsidRPr="003D4ABF" w:rsidRDefault="004F1410" w:rsidP="004F1410">
      <w:r w:rsidRPr="003D4ABF">
        <w:t>Handling of operator specific policy data by the PCF is out of scope of this specification in this release.</w:t>
      </w:r>
    </w:p>
    <w:p w14:paraId="4323FBDC" w14:textId="514C3257" w:rsidR="004F1410" w:rsidRPr="003D4ABF" w:rsidRDefault="004F1410" w:rsidP="004F1410">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w:t>
      </w:r>
      <w:ins w:id="543" w:author="Huawei" w:date="2024-05-08T17:44:00Z">
        <w:r w:rsidR="00FE63B9">
          <w:rPr>
            <w:rFonts w:eastAsia="DengXian"/>
          </w:rPr>
          <w:t>.1.3</w:t>
        </w:r>
      </w:ins>
      <w:r w:rsidRPr="003D4ABF">
        <w:t>-4.</w:t>
      </w:r>
    </w:p>
    <w:p w14:paraId="5681F8BE" w14:textId="733408B9" w:rsidR="004F1410" w:rsidRPr="003D4ABF" w:rsidRDefault="004F1410" w:rsidP="004F1410">
      <w:pPr>
        <w:pStyle w:val="TH"/>
      </w:pPr>
      <w:bookmarkStart w:id="544" w:name="_CRTable6_24"/>
      <w:r w:rsidRPr="003D4ABF">
        <w:lastRenderedPageBreak/>
        <w:t xml:space="preserve">Table </w:t>
      </w:r>
      <w:bookmarkEnd w:id="544"/>
      <w:r w:rsidRPr="003D4ABF">
        <w:t>6.2</w:t>
      </w:r>
      <w:ins w:id="545" w:author="Huawei" w:date="2024-05-08T17:44:00Z">
        <w:r w:rsidR="00FE63B9">
          <w:rPr>
            <w:rFonts w:eastAsia="DengXian"/>
          </w:rPr>
          <w:t>.1.3</w:t>
        </w:r>
      </w:ins>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1410" w:rsidRPr="003D4ABF" w14:paraId="0B6B5E6B" w14:textId="77777777" w:rsidTr="00FE63B9">
        <w:trPr>
          <w:cantSplit/>
          <w:tblHeader/>
        </w:trPr>
        <w:tc>
          <w:tcPr>
            <w:tcW w:w="2093" w:type="dxa"/>
          </w:tcPr>
          <w:p w14:paraId="53307859" w14:textId="77777777" w:rsidR="004F1410" w:rsidRPr="003D4ABF" w:rsidRDefault="004F1410" w:rsidP="00FE63B9">
            <w:pPr>
              <w:pStyle w:val="TAH"/>
            </w:pPr>
            <w:r w:rsidRPr="003D4ABF">
              <w:t>Information name</w:t>
            </w:r>
          </w:p>
        </w:tc>
        <w:tc>
          <w:tcPr>
            <w:tcW w:w="4961" w:type="dxa"/>
          </w:tcPr>
          <w:p w14:paraId="0585DAAF" w14:textId="77777777" w:rsidR="004F1410" w:rsidRPr="003D4ABF" w:rsidRDefault="004F1410" w:rsidP="00FE63B9">
            <w:pPr>
              <w:pStyle w:val="TAH"/>
            </w:pPr>
            <w:r w:rsidRPr="003D4ABF">
              <w:t>Description</w:t>
            </w:r>
          </w:p>
        </w:tc>
        <w:tc>
          <w:tcPr>
            <w:tcW w:w="1134" w:type="dxa"/>
          </w:tcPr>
          <w:p w14:paraId="7B2311B6" w14:textId="77777777" w:rsidR="004F1410" w:rsidRPr="003D4ABF" w:rsidRDefault="004F1410" w:rsidP="00FE63B9">
            <w:pPr>
              <w:pStyle w:val="TAH"/>
            </w:pPr>
            <w:r w:rsidRPr="003D4ABF">
              <w:t>Category</w:t>
            </w:r>
          </w:p>
        </w:tc>
      </w:tr>
      <w:tr w:rsidR="004F1410" w:rsidRPr="003D4ABF" w14:paraId="24CF0506" w14:textId="77777777" w:rsidTr="00FE63B9">
        <w:trPr>
          <w:cantSplit/>
        </w:trPr>
        <w:tc>
          <w:tcPr>
            <w:tcW w:w="2093" w:type="dxa"/>
          </w:tcPr>
          <w:p w14:paraId="3111E68B" w14:textId="77777777" w:rsidR="004F1410" w:rsidRPr="003D4ABF" w:rsidRDefault="004F1410" w:rsidP="00FE63B9">
            <w:pPr>
              <w:pStyle w:val="TAL"/>
            </w:pPr>
            <w:r w:rsidRPr="003D4ABF">
              <w:t>Policy Set Entry</w:t>
            </w:r>
          </w:p>
        </w:tc>
        <w:tc>
          <w:tcPr>
            <w:tcW w:w="4961" w:type="dxa"/>
          </w:tcPr>
          <w:p w14:paraId="16C63AC4" w14:textId="77777777" w:rsidR="004F1410" w:rsidRDefault="004F1410" w:rsidP="00FE63B9">
            <w:pPr>
              <w:pStyle w:val="TAL"/>
            </w:pPr>
            <w:r w:rsidRPr="003D4ABF">
              <w:t>List of PSIs and content for each PSI. Content may be Access Network Discovery &amp; Selection Policy Information or UE Route Selection Policy information or both.</w:t>
            </w:r>
          </w:p>
          <w:p w14:paraId="4DC923A1" w14:textId="77777777" w:rsidR="004F1410" w:rsidRPr="003D4ABF" w:rsidRDefault="004F1410" w:rsidP="00FE63B9">
            <w:pPr>
              <w:pStyle w:val="TAL"/>
            </w:pPr>
            <w:r>
              <w:t>The list of tuples (PLMN ID, list of PSIs associated with the PLMN ID) may also be included.</w:t>
            </w:r>
          </w:p>
        </w:tc>
        <w:tc>
          <w:tcPr>
            <w:tcW w:w="1134" w:type="dxa"/>
          </w:tcPr>
          <w:p w14:paraId="3868BAB2" w14:textId="77777777" w:rsidR="004F1410" w:rsidRPr="003D4ABF" w:rsidRDefault="004F1410" w:rsidP="00FE63B9">
            <w:pPr>
              <w:pStyle w:val="TAL"/>
            </w:pPr>
            <w:r w:rsidRPr="003D4ABF">
              <w:rPr>
                <w:szCs w:val="18"/>
              </w:rPr>
              <w:t>Optional</w:t>
            </w:r>
          </w:p>
        </w:tc>
      </w:tr>
    </w:tbl>
    <w:p w14:paraId="35008029" w14:textId="77777777" w:rsidR="004F1410" w:rsidRPr="003D4ABF" w:rsidRDefault="004F1410" w:rsidP="004F1410">
      <w:pPr>
        <w:pStyle w:val="FP"/>
      </w:pPr>
    </w:p>
    <w:p w14:paraId="6F417B96" w14:textId="2E3F883C" w:rsidR="004F1410" w:rsidRPr="003D4ABF" w:rsidRDefault="004F1410" w:rsidP="004F1410">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ins w:id="546" w:author="Huawei" w:date="2024-05-08T17:44:00Z">
        <w:r w:rsidR="00FE63B9">
          <w:rPr>
            <w:rFonts w:eastAsia="DengXian"/>
          </w:rPr>
          <w:t>.1.3</w:t>
        </w:r>
      </w:ins>
      <w:r w:rsidRPr="003D4ABF">
        <w:t>-5:</w:t>
      </w:r>
    </w:p>
    <w:p w14:paraId="3E2F0967" w14:textId="565A3658" w:rsidR="004F1410" w:rsidRPr="003D4ABF" w:rsidRDefault="004F1410" w:rsidP="004F1410">
      <w:pPr>
        <w:pStyle w:val="TH"/>
      </w:pPr>
      <w:bookmarkStart w:id="547" w:name="_CRTable6_25"/>
      <w:r w:rsidRPr="003D4ABF">
        <w:t xml:space="preserve">Table </w:t>
      </w:r>
      <w:bookmarkEnd w:id="547"/>
      <w:r w:rsidRPr="003D4ABF">
        <w:t>6.2</w:t>
      </w:r>
      <w:ins w:id="548" w:author="Huawei" w:date="2024-05-08T17:44:00Z">
        <w:r w:rsidR="00FE63B9">
          <w:rPr>
            <w:rFonts w:eastAsia="DengXian"/>
          </w:rPr>
          <w:t>.1.3</w:t>
        </w:r>
      </w:ins>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1410" w:rsidRPr="003D4ABF" w14:paraId="75115EFA" w14:textId="77777777" w:rsidTr="00FE63B9">
        <w:trPr>
          <w:cantSplit/>
          <w:tblHeader/>
        </w:trPr>
        <w:tc>
          <w:tcPr>
            <w:tcW w:w="2093" w:type="dxa"/>
          </w:tcPr>
          <w:p w14:paraId="2D887B14" w14:textId="77777777" w:rsidR="004F1410" w:rsidRPr="003D4ABF" w:rsidRDefault="004F1410" w:rsidP="00FE63B9">
            <w:pPr>
              <w:pStyle w:val="TAH"/>
            </w:pPr>
            <w:r w:rsidRPr="003D4ABF">
              <w:t>Information name</w:t>
            </w:r>
          </w:p>
        </w:tc>
        <w:tc>
          <w:tcPr>
            <w:tcW w:w="4961" w:type="dxa"/>
          </w:tcPr>
          <w:p w14:paraId="67E66CC1" w14:textId="77777777" w:rsidR="004F1410" w:rsidRPr="003D4ABF" w:rsidRDefault="004F1410" w:rsidP="00FE63B9">
            <w:pPr>
              <w:pStyle w:val="TAH"/>
            </w:pPr>
            <w:r w:rsidRPr="003D4ABF">
              <w:t>Description</w:t>
            </w:r>
          </w:p>
        </w:tc>
        <w:tc>
          <w:tcPr>
            <w:tcW w:w="1134" w:type="dxa"/>
          </w:tcPr>
          <w:p w14:paraId="0DE714B0" w14:textId="77777777" w:rsidR="004F1410" w:rsidRPr="003D4ABF" w:rsidRDefault="004F1410" w:rsidP="00FE63B9">
            <w:pPr>
              <w:pStyle w:val="TAH"/>
            </w:pPr>
            <w:r w:rsidRPr="003D4ABF">
              <w:t>Category</w:t>
            </w:r>
          </w:p>
        </w:tc>
      </w:tr>
      <w:tr w:rsidR="004F1410" w:rsidRPr="003D4ABF" w14:paraId="624C6FF7" w14:textId="77777777" w:rsidTr="00FE63B9">
        <w:trPr>
          <w:cantSplit/>
        </w:trPr>
        <w:tc>
          <w:tcPr>
            <w:tcW w:w="2093" w:type="dxa"/>
          </w:tcPr>
          <w:p w14:paraId="3675A21E" w14:textId="77777777" w:rsidR="004F1410" w:rsidRPr="003D4ABF" w:rsidRDefault="004F1410" w:rsidP="00FE63B9">
            <w:pPr>
              <w:pStyle w:val="TAL"/>
            </w:pPr>
            <w:r w:rsidRPr="003D4ABF">
              <w:t>Maximum Slice Data Rate for UL (per S-NSSAI)</w:t>
            </w:r>
          </w:p>
        </w:tc>
        <w:tc>
          <w:tcPr>
            <w:tcW w:w="4961" w:type="dxa"/>
          </w:tcPr>
          <w:p w14:paraId="59D93822" w14:textId="77777777" w:rsidR="004F1410" w:rsidRPr="003D4ABF" w:rsidRDefault="004F1410" w:rsidP="00FE63B9">
            <w:pPr>
              <w:pStyle w:val="TAL"/>
            </w:pPr>
            <w:r w:rsidRPr="003D4ABF">
              <w:t>The maximum uplink data rate for the specific network slice</w:t>
            </w:r>
            <w:r>
              <w:t>.</w:t>
            </w:r>
          </w:p>
        </w:tc>
        <w:tc>
          <w:tcPr>
            <w:tcW w:w="1134" w:type="dxa"/>
          </w:tcPr>
          <w:p w14:paraId="7D4B4504" w14:textId="77777777" w:rsidR="004F1410" w:rsidRPr="003D4ABF" w:rsidRDefault="004F1410" w:rsidP="00FE63B9">
            <w:pPr>
              <w:pStyle w:val="TAL"/>
            </w:pPr>
            <w:r w:rsidRPr="003D4ABF">
              <w:t>Optional</w:t>
            </w:r>
          </w:p>
          <w:p w14:paraId="4BA3B465" w14:textId="77777777" w:rsidR="004F1410" w:rsidRPr="003D4ABF" w:rsidRDefault="004F1410" w:rsidP="00FE63B9">
            <w:pPr>
              <w:pStyle w:val="TAL"/>
            </w:pPr>
            <w:r w:rsidRPr="003D4ABF">
              <w:t>(NOTE 2)</w:t>
            </w:r>
          </w:p>
        </w:tc>
      </w:tr>
      <w:tr w:rsidR="004F1410" w:rsidRPr="003D4ABF" w14:paraId="5BAF09A3" w14:textId="77777777" w:rsidTr="00FE63B9">
        <w:trPr>
          <w:cantSplit/>
        </w:trPr>
        <w:tc>
          <w:tcPr>
            <w:tcW w:w="2093" w:type="dxa"/>
          </w:tcPr>
          <w:p w14:paraId="29703870" w14:textId="77777777" w:rsidR="004F1410" w:rsidRPr="003D4ABF" w:rsidRDefault="004F1410" w:rsidP="00FE63B9">
            <w:pPr>
              <w:pStyle w:val="TAL"/>
            </w:pPr>
            <w:r w:rsidRPr="003D4ABF">
              <w:t>Maximum Slice Data Rate for DL (per S-NSSAI)</w:t>
            </w:r>
          </w:p>
        </w:tc>
        <w:tc>
          <w:tcPr>
            <w:tcW w:w="4961" w:type="dxa"/>
          </w:tcPr>
          <w:p w14:paraId="5131F522" w14:textId="77777777" w:rsidR="004F1410" w:rsidRPr="003D4ABF" w:rsidRDefault="004F1410" w:rsidP="00FE63B9">
            <w:pPr>
              <w:pStyle w:val="TAL"/>
            </w:pPr>
            <w:r w:rsidRPr="003D4ABF">
              <w:t>The maximum downlink data rate for the specific network slice</w:t>
            </w:r>
            <w:r>
              <w:t>.</w:t>
            </w:r>
          </w:p>
        </w:tc>
        <w:tc>
          <w:tcPr>
            <w:tcW w:w="1134" w:type="dxa"/>
          </w:tcPr>
          <w:p w14:paraId="0495E808" w14:textId="77777777" w:rsidR="004F1410" w:rsidRPr="003D4ABF" w:rsidRDefault="004F1410" w:rsidP="00FE63B9">
            <w:pPr>
              <w:pStyle w:val="TAL"/>
            </w:pPr>
            <w:r w:rsidRPr="003D4ABF">
              <w:t>Optional</w:t>
            </w:r>
          </w:p>
          <w:p w14:paraId="05F323BF" w14:textId="77777777" w:rsidR="004F1410" w:rsidRPr="003D4ABF" w:rsidRDefault="004F1410" w:rsidP="00FE63B9">
            <w:pPr>
              <w:pStyle w:val="TAL"/>
              <w:rPr>
                <w:szCs w:val="18"/>
              </w:rPr>
            </w:pPr>
            <w:r w:rsidRPr="003D4ABF">
              <w:t>(NOTE 2)</w:t>
            </w:r>
          </w:p>
        </w:tc>
      </w:tr>
      <w:tr w:rsidR="004F1410" w:rsidRPr="003D4ABF" w14:paraId="41AC79C1" w14:textId="77777777" w:rsidTr="00FE63B9">
        <w:trPr>
          <w:cantSplit/>
        </w:trPr>
        <w:tc>
          <w:tcPr>
            <w:tcW w:w="2093" w:type="dxa"/>
          </w:tcPr>
          <w:p w14:paraId="65119558" w14:textId="77777777" w:rsidR="004F1410" w:rsidRPr="003D4ABF" w:rsidRDefault="004F1410" w:rsidP="00FE63B9">
            <w:pPr>
              <w:pStyle w:val="TAL"/>
            </w:pPr>
            <w:r w:rsidRPr="003D4ABF">
              <w:t>Remaining Maximum Slice Data Rate for UL (per S-NSSAI)</w:t>
            </w:r>
          </w:p>
        </w:tc>
        <w:tc>
          <w:tcPr>
            <w:tcW w:w="4961" w:type="dxa"/>
          </w:tcPr>
          <w:p w14:paraId="6E9B36B8" w14:textId="77777777" w:rsidR="004F1410" w:rsidRPr="003D4ABF" w:rsidRDefault="004F1410" w:rsidP="00FE63B9">
            <w:pPr>
              <w:pStyle w:val="TAL"/>
            </w:pPr>
            <w:r w:rsidRPr="003D4ABF">
              <w:t>The remaining maximum uplink data rate for the specific network slice (NOTE 1).</w:t>
            </w:r>
          </w:p>
        </w:tc>
        <w:tc>
          <w:tcPr>
            <w:tcW w:w="1134" w:type="dxa"/>
          </w:tcPr>
          <w:p w14:paraId="538F244F" w14:textId="77777777" w:rsidR="004F1410" w:rsidRPr="003D4ABF" w:rsidRDefault="004F1410" w:rsidP="00FE63B9">
            <w:pPr>
              <w:pStyle w:val="TAL"/>
            </w:pPr>
            <w:r w:rsidRPr="003D4ABF">
              <w:t>Optional</w:t>
            </w:r>
          </w:p>
          <w:p w14:paraId="3570C118" w14:textId="77777777" w:rsidR="004F1410" w:rsidRPr="003D4ABF" w:rsidRDefault="004F1410" w:rsidP="00FE63B9">
            <w:pPr>
              <w:pStyle w:val="TAL"/>
              <w:rPr>
                <w:szCs w:val="18"/>
              </w:rPr>
            </w:pPr>
            <w:r w:rsidRPr="003D4ABF">
              <w:t>(NOTE 3)</w:t>
            </w:r>
          </w:p>
        </w:tc>
      </w:tr>
      <w:tr w:rsidR="004F1410" w:rsidRPr="003D4ABF" w14:paraId="797DD29D" w14:textId="77777777" w:rsidTr="00FE63B9">
        <w:trPr>
          <w:cantSplit/>
        </w:trPr>
        <w:tc>
          <w:tcPr>
            <w:tcW w:w="2093" w:type="dxa"/>
          </w:tcPr>
          <w:p w14:paraId="10C7B842" w14:textId="77777777" w:rsidR="004F1410" w:rsidRPr="003D4ABF" w:rsidRDefault="004F1410" w:rsidP="00FE63B9">
            <w:pPr>
              <w:pStyle w:val="TAL"/>
            </w:pPr>
            <w:r w:rsidRPr="003D4ABF">
              <w:t>Remaining Maximum Slice Data Rate for DL (per S-NSSAI)</w:t>
            </w:r>
          </w:p>
        </w:tc>
        <w:tc>
          <w:tcPr>
            <w:tcW w:w="4961" w:type="dxa"/>
          </w:tcPr>
          <w:p w14:paraId="58F478F8" w14:textId="77777777" w:rsidR="004F1410" w:rsidRPr="003D4ABF" w:rsidRDefault="004F1410" w:rsidP="00FE63B9">
            <w:pPr>
              <w:pStyle w:val="TAL"/>
            </w:pPr>
            <w:r w:rsidRPr="003D4ABF">
              <w:t xml:space="preserve">The remaining maximum downlink data rate limited for </w:t>
            </w:r>
            <w:r>
              <w:t xml:space="preserve">the </w:t>
            </w:r>
            <w:r w:rsidRPr="003D4ABF">
              <w:t>specific network slice (NOTE 1).</w:t>
            </w:r>
          </w:p>
        </w:tc>
        <w:tc>
          <w:tcPr>
            <w:tcW w:w="1134" w:type="dxa"/>
          </w:tcPr>
          <w:p w14:paraId="35D19664" w14:textId="77777777" w:rsidR="004F1410" w:rsidRPr="003D4ABF" w:rsidRDefault="004F1410" w:rsidP="00FE63B9">
            <w:pPr>
              <w:pStyle w:val="TAL"/>
            </w:pPr>
            <w:r w:rsidRPr="003D4ABF">
              <w:t>Optional</w:t>
            </w:r>
          </w:p>
          <w:p w14:paraId="44833B11" w14:textId="77777777" w:rsidR="004F1410" w:rsidRPr="003D4ABF" w:rsidRDefault="004F1410" w:rsidP="00FE63B9">
            <w:pPr>
              <w:pStyle w:val="TAL"/>
              <w:rPr>
                <w:szCs w:val="18"/>
              </w:rPr>
            </w:pPr>
            <w:r w:rsidRPr="003D4ABF">
              <w:t>(NOTE 3)</w:t>
            </w:r>
          </w:p>
        </w:tc>
      </w:tr>
      <w:tr w:rsidR="004F1410" w:rsidRPr="003D4ABF" w14:paraId="7BB89ACE" w14:textId="77777777" w:rsidTr="00FE63B9">
        <w:trPr>
          <w:cantSplit/>
        </w:trPr>
        <w:tc>
          <w:tcPr>
            <w:tcW w:w="8188" w:type="dxa"/>
            <w:gridSpan w:val="3"/>
          </w:tcPr>
          <w:p w14:paraId="6B05D043" w14:textId="77777777" w:rsidR="004F1410" w:rsidRPr="003D4ABF" w:rsidRDefault="004F1410" w:rsidP="00FE63B9">
            <w:pPr>
              <w:pStyle w:val="TAN"/>
            </w:pPr>
            <w:r w:rsidRPr="003D4ABF">
              <w:t>NOTE 1:</w:t>
            </w:r>
            <w:r w:rsidRPr="003D4ABF">
              <w:tab/>
              <w:t>The initial value is set to the Maximum Slice Data Rate for UL/DL value.</w:t>
            </w:r>
          </w:p>
          <w:p w14:paraId="591384A9" w14:textId="77777777" w:rsidR="004F1410" w:rsidRPr="003D4ABF" w:rsidRDefault="004F1410" w:rsidP="00FE63B9">
            <w:pPr>
              <w:pStyle w:val="TAN"/>
            </w:pPr>
            <w:r w:rsidRPr="003D4ABF">
              <w:t>NOTE 2:</w:t>
            </w:r>
            <w:r w:rsidRPr="003D4ABF">
              <w:tab/>
              <w:t>The information is only used for limitation of data rate per network slice with assistance of the NWDAF.</w:t>
            </w:r>
          </w:p>
          <w:p w14:paraId="5CD53E01" w14:textId="77777777" w:rsidR="004F1410" w:rsidRPr="003D4ABF" w:rsidRDefault="004F1410" w:rsidP="00FE63B9">
            <w:pPr>
              <w:pStyle w:val="TAN"/>
            </w:pPr>
            <w:r w:rsidRPr="003D4ABF">
              <w:t>NOTE 3:</w:t>
            </w:r>
            <w:r w:rsidRPr="003D4ABF">
              <w:tab/>
              <w:t>The information is only used for limitation of data rate per network slice with PCF based monitoring.</w:t>
            </w:r>
          </w:p>
        </w:tc>
      </w:tr>
    </w:tbl>
    <w:p w14:paraId="7417C6FF" w14:textId="77777777" w:rsidR="004F1410" w:rsidRPr="003D4ABF" w:rsidRDefault="004F1410" w:rsidP="004F1410">
      <w:pPr>
        <w:pStyle w:val="FP"/>
      </w:pPr>
    </w:p>
    <w:p w14:paraId="4F3A0FB5" w14:textId="0A8A0B90" w:rsidR="004F1410" w:rsidRPr="003D4ABF" w:rsidRDefault="004F1410" w:rsidP="004F1410">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w:t>
      </w:r>
      <w:ins w:id="549" w:author="Huawei" w:date="2024-05-08T17:44:00Z">
        <w:r w:rsidR="00FE63B9">
          <w:rPr>
            <w:rFonts w:eastAsia="DengXian"/>
          </w:rPr>
          <w:t>.1.3</w:t>
        </w:r>
      </w:ins>
      <w:r>
        <w:t>-6:</w:t>
      </w:r>
    </w:p>
    <w:p w14:paraId="01798254" w14:textId="6CEA3F85" w:rsidR="004F1410" w:rsidRPr="003D4ABF" w:rsidRDefault="004F1410" w:rsidP="004F1410">
      <w:pPr>
        <w:pStyle w:val="TH"/>
      </w:pPr>
      <w:bookmarkStart w:id="550" w:name="_CRTable6_26"/>
      <w:r>
        <w:t xml:space="preserve">Table </w:t>
      </w:r>
      <w:bookmarkEnd w:id="550"/>
      <w:r>
        <w:t>6.2</w:t>
      </w:r>
      <w:ins w:id="551" w:author="Huawei" w:date="2024-05-08T17:44:00Z">
        <w:r w:rsidR="00FE63B9">
          <w:rPr>
            <w:rFonts w:eastAsia="DengXian"/>
          </w:rPr>
          <w:t>.1.3</w:t>
        </w:r>
      </w:ins>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1410" w:rsidRPr="003D4ABF" w14:paraId="521453F3" w14:textId="77777777" w:rsidTr="00FE63B9">
        <w:trPr>
          <w:cantSplit/>
          <w:tblHeader/>
        </w:trPr>
        <w:tc>
          <w:tcPr>
            <w:tcW w:w="2093" w:type="dxa"/>
          </w:tcPr>
          <w:p w14:paraId="2D896F63" w14:textId="77777777" w:rsidR="004F1410" w:rsidRPr="003D4ABF" w:rsidRDefault="004F1410" w:rsidP="00FE63B9">
            <w:pPr>
              <w:pStyle w:val="TAH"/>
            </w:pPr>
            <w:r w:rsidRPr="003D4ABF">
              <w:t>Information name</w:t>
            </w:r>
          </w:p>
        </w:tc>
        <w:tc>
          <w:tcPr>
            <w:tcW w:w="4961" w:type="dxa"/>
          </w:tcPr>
          <w:p w14:paraId="0C82FC84" w14:textId="77777777" w:rsidR="004F1410" w:rsidRPr="003D4ABF" w:rsidRDefault="004F1410" w:rsidP="00FE63B9">
            <w:pPr>
              <w:pStyle w:val="TAH"/>
            </w:pPr>
            <w:r w:rsidRPr="003D4ABF">
              <w:t>Description</w:t>
            </w:r>
          </w:p>
        </w:tc>
        <w:tc>
          <w:tcPr>
            <w:tcW w:w="1134" w:type="dxa"/>
          </w:tcPr>
          <w:p w14:paraId="181E00E0" w14:textId="77777777" w:rsidR="004F1410" w:rsidRPr="003D4ABF" w:rsidRDefault="004F1410" w:rsidP="00FE63B9">
            <w:pPr>
              <w:pStyle w:val="TAH"/>
            </w:pPr>
            <w:r w:rsidRPr="003D4ABF">
              <w:t>Category</w:t>
            </w:r>
          </w:p>
        </w:tc>
      </w:tr>
      <w:tr w:rsidR="004F1410" w:rsidRPr="003D4ABF" w14:paraId="43504A53" w14:textId="77777777" w:rsidTr="00FE63B9">
        <w:trPr>
          <w:cantSplit/>
        </w:trPr>
        <w:tc>
          <w:tcPr>
            <w:tcW w:w="2093" w:type="dxa"/>
          </w:tcPr>
          <w:p w14:paraId="70E566CE" w14:textId="77777777" w:rsidR="004F1410" w:rsidRPr="003D4ABF" w:rsidRDefault="004F1410" w:rsidP="00FE63B9">
            <w:pPr>
              <w:pStyle w:val="TAL"/>
            </w:pPr>
            <w:r>
              <w:t>Subscriber spending limits control</w:t>
            </w:r>
          </w:p>
        </w:tc>
        <w:tc>
          <w:tcPr>
            <w:tcW w:w="4961" w:type="dxa"/>
          </w:tcPr>
          <w:p w14:paraId="2BA5E6F8" w14:textId="77777777" w:rsidR="004F1410" w:rsidRPr="003D4ABF" w:rsidRDefault="004F1410" w:rsidP="00FE63B9">
            <w:pPr>
              <w:pStyle w:val="TAL"/>
            </w:pPr>
            <w:r>
              <w:t>Indicates whether the PCF must enforce Access and Mobility management related policies based on subscriber spending limits.</w:t>
            </w:r>
          </w:p>
        </w:tc>
        <w:tc>
          <w:tcPr>
            <w:tcW w:w="1134" w:type="dxa"/>
          </w:tcPr>
          <w:p w14:paraId="169A94EF" w14:textId="77777777" w:rsidR="004F1410" w:rsidRPr="003D4ABF" w:rsidRDefault="004F1410" w:rsidP="00FE63B9">
            <w:pPr>
              <w:pStyle w:val="TAL"/>
            </w:pPr>
            <w:r>
              <w:t>Optional</w:t>
            </w:r>
          </w:p>
        </w:tc>
      </w:tr>
      <w:tr w:rsidR="004F1410" w:rsidRPr="003D4ABF" w14:paraId="7D0D0785" w14:textId="77777777" w:rsidTr="00FE63B9">
        <w:trPr>
          <w:cantSplit/>
        </w:trPr>
        <w:tc>
          <w:tcPr>
            <w:tcW w:w="2093" w:type="dxa"/>
          </w:tcPr>
          <w:p w14:paraId="7A402026" w14:textId="77777777" w:rsidR="004F1410" w:rsidRPr="003D4ABF" w:rsidRDefault="004F1410" w:rsidP="00FE63B9">
            <w:pPr>
              <w:pStyle w:val="TAL"/>
            </w:pPr>
            <w:r>
              <w:t>Subscriber spending limits information</w:t>
            </w:r>
          </w:p>
        </w:tc>
        <w:tc>
          <w:tcPr>
            <w:tcW w:w="4961" w:type="dxa"/>
          </w:tcPr>
          <w:p w14:paraId="091E5562" w14:textId="77777777" w:rsidR="004F1410" w:rsidRPr="003D4ABF" w:rsidRDefault="004F1410" w:rsidP="00FE63B9">
            <w:pPr>
              <w:pStyle w:val="TAL"/>
            </w:pPr>
            <w:r>
              <w:t>List of policy counter identifiers and statuses of these policy counters relevant for access and mobility related policy control.</w:t>
            </w:r>
          </w:p>
        </w:tc>
        <w:tc>
          <w:tcPr>
            <w:tcW w:w="1134" w:type="dxa"/>
          </w:tcPr>
          <w:p w14:paraId="6BBE4294" w14:textId="77777777" w:rsidR="004F1410" w:rsidRPr="003D4ABF" w:rsidRDefault="004F1410" w:rsidP="00FE63B9">
            <w:pPr>
              <w:pStyle w:val="TAL"/>
            </w:pPr>
            <w:r>
              <w:t>Optional</w:t>
            </w:r>
          </w:p>
        </w:tc>
      </w:tr>
      <w:tr w:rsidR="004F1410" w:rsidRPr="003D4ABF" w14:paraId="7CFC5B8E" w14:textId="77777777" w:rsidTr="00FE63B9">
        <w:trPr>
          <w:cantSplit/>
        </w:trPr>
        <w:tc>
          <w:tcPr>
            <w:tcW w:w="2093" w:type="dxa"/>
          </w:tcPr>
          <w:p w14:paraId="77E67EE9" w14:textId="77777777" w:rsidR="004F1410" w:rsidRDefault="004F1410" w:rsidP="00FE63B9">
            <w:pPr>
              <w:pStyle w:val="TAL"/>
            </w:pPr>
            <w:r>
              <w:t>CHF address</w:t>
            </w:r>
          </w:p>
        </w:tc>
        <w:tc>
          <w:tcPr>
            <w:tcW w:w="4961" w:type="dxa"/>
          </w:tcPr>
          <w:p w14:paraId="609FABC0" w14:textId="77777777" w:rsidR="004F1410" w:rsidRDefault="004F1410" w:rsidP="00FE63B9">
            <w:pPr>
              <w:pStyle w:val="TAL"/>
            </w:pPr>
            <w:r>
              <w:t>The address of the Charging Function and optionally the associated CHF instance ID and CHF set ID (see clause 6.3.1.0 of TS 23.501 [2]).</w:t>
            </w:r>
          </w:p>
        </w:tc>
        <w:tc>
          <w:tcPr>
            <w:tcW w:w="1134" w:type="dxa"/>
          </w:tcPr>
          <w:p w14:paraId="688CCF5F" w14:textId="77777777" w:rsidR="004F1410" w:rsidRDefault="004F1410" w:rsidP="00FE63B9">
            <w:pPr>
              <w:pStyle w:val="TAL"/>
            </w:pPr>
            <w:r>
              <w:t>Optional</w:t>
            </w:r>
          </w:p>
        </w:tc>
      </w:tr>
      <w:tr w:rsidR="004F1410" w:rsidRPr="003D4ABF" w14:paraId="2D051F9A" w14:textId="77777777" w:rsidTr="00FE63B9">
        <w:trPr>
          <w:cantSplit/>
        </w:trPr>
        <w:tc>
          <w:tcPr>
            <w:tcW w:w="2093" w:type="dxa"/>
          </w:tcPr>
          <w:p w14:paraId="785153F0" w14:textId="77777777" w:rsidR="004F1410" w:rsidRDefault="004F1410" w:rsidP="00FE63B9">
            <w:pPr>
              <w:pStyle w:val="TAL"/>
            </w:pPr>
            <w:r>
              <w:t>Restricted Status</w:t>
            </w:r>
          </w:p>
        </w:tc>
        <w:tc>
          <w:tcPr>
            <w:tcW w:w="4961" w:type="dxa"/>
          </w:tcPr>
          <w:p w14:paraId="630E1A0B" w14:textId="77777777" w:rsidR="004F1410" w:rsidRDefault="004F1410" w:rsidP="00FE63B9">
            <w:pPr>
              <w:pStyle w:val="TAL"/>
            </w:pPr>
            <w:r>
              <w:t>Indicates that the UE has a status of Restricted, lists its accompanying reason(s) and the Time stamp of when this status was stored (NOTE 1).</w:t>
            </w:r>
          </w:p>
        </w:tc>
        <w:tc>
          <w:tcPr>
            <w:tcW w:w="1134" w:type="dxa"/>
          </w:tcPr>
          <w:p w14:paraId="2F09FB94" w14:textId="77777777" w:rsidR="004F1410" w:rsidRDefault="004F1410" w:rsidP="00FE63B9">
            <w:pPr>
              <w:pStyle w:val="TAL"/>
            </w:pPr>
            <w:r>
              <w:t>Optional</w:t>
            </w:r>
          </w:p>
        </w:tc>
      </w:tr>
      <w:tr w:rsidR="004F1410" w:rsidRPr="003D4ABF" w14:paraId="0E70DF25" w14:textId="77777777" w:rsidTr="00FE63B9">
        <w:trPr>
          <w:cantSplit/>
        </w:trPr>
        <w:tc>
          <w:tcPr>
            <w:tcW w:w="8188" w:type="dxa"/>
            <w:gridSpan w:val="3"/>
          </w:tcPr>
          <w:p w14:paraId="389A31AF" w14:textId="77777777" w:rsidR="004F1410" w:rsidRDefault="004F1410" w:rsidP="00FE63B9">
            <w:pPr>
              <w:pStyle w:val="TAN"/>
            </w:pPr>
            <w:r w:rsidRPr="003D4ABF">
              <w:t>NOTE 1:</w:t>
            </w:r>
            <w:r w:rsidRPr="003D4ABF">
              <w:tab/>
            </w:r>
            <w:r>
              <w:t>Accompanying reason is according to Exception IDs defined in Table 6.7.5.1-1 of TS 23.288 [24]. For example, Unexpected UE location.</w:t>
            </w:r>
          </w:p>
        </w:tc>
      </w:tr>
    </w:tbl>
    <w:p w14:paraId="1B2D3661" w14:textId="77777777" w:rsidR="004F1410" w:rsidRDefault="004F1410" w:rsidP="004F1410"/>
    <w:p w14:paraId="308BF9F6" w14:textId="7193B199" w:rsidR="004F1410" w:rsidRPr="003D4ABF" w:rsidRDefault="004F1410" w:rsidP="004F1410">
      <w:bookmarkStart w:id="552" w:name="_CR6_2_1_4"/>
      <w:bookmarkEnd w:id="552"/>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w:t>
      </w:r>
      <w:ins w:id="553" w:author="Huawei" w:date="2024-05-08T17:44:00Z">
        <w:r w:rsidR="00FE63B9">
          <w:rPr>
            <w:rFonts w:eastAsia="DengXian"/>
          </w:rPr>
          <w:t>.1.3</w:t>
        </w:r>
      </w:ins>
      <w:r>
        <w:t>-7:</w:t>
      </w:r>
    </w:p>
    <w:p w14:paraId="05011A3A" w14:textId="4A112428" w:rsidR="004F1410" w:rsidRPr="003D4ABF" w:rsidRDefault="004F1410" w:rsidP="004F1410">
      <w:pPr>
        <w:pStyle w:val="TH"/>
      </w:pPr>
      <w:r>
        <w:lastRenderedPageBreak/>
        <w:t>Table 6.2</w:t>
      </w:r>
      <w:ins w:id="554" w:author="Huawei" w:date="2024-05-08T17:44:00Z">
        <w:r w:rsidR="00FE63B9">
          <w:rPr>
            <w:rFonts w:eastAsia="DengXian"/>
          </w:rPr>
          <w:t>.1.3</w:t>
        </w:r>
      </w:ins>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1410" w:rsidRPr="003D4ABF" w14:paraId="1168D069" w14:textId="77777777" w:rsidTr="00FE63B9">
        <w:trPr>
          <w:cantSplit/>
          <w:tblHeader/>
        </w:trPr>
        <w:tc>
          <w:tcPr>
            <w:tcW w:w="2093" w:type="dxa"/>
          </w:tcPr>
          <w:p w14:paraId="1657DDF8" w14:textId="77777777" w:rsidR="004F1410" w:rsidRPr="003D4ABF" w:rsidRDefault="004F1410" w:rsidP="00FE63B9">
            <w:pPr>
              <w:pStyle w:val="TAH"/>
            </w:pPr>
            <w:r w:rsidRPr="003D4ABF">
              <w:t>Information name</w:t>
            </w:r>
          </w:p>
        </w:tc>
        <w:tc>
          <w:tcPr>
            <w:tcW w:w="4961" w:type="dxa"/>
          </w:tcPr>
          <w:p w14:paraId="43EB1DBA" w14:textId="77777777" w:rsidR="004F1410" w:rsidRPr="003D4ABF" w:rsidRDefault="004F1410" w:rsidP="00FE63B9">
            <w:pPr>
              <w:pStyle w:val="TAH"/>
            </w:pPr>
            <w:r w:rsidRPr="003D4ABF">
              <w:t>Description</w:t>
            </w:r>
          </w:p>
        </w:tc>
        <w:tc>
          <w:tcPr>
            <w:tcW w:w="1134" w:type="dxa"/>
          </w:tcPr>
          <w:p w14:paraId="2DE04FF9" w14:textId="77777777" w:rsidR="004F1410" w:rsidRPr="003D4ABF" w:rsidRDefault="004F1410" w:rsidP="00FE63B9">
            <w:pPr>
              <w:pStyle w:val="TAH"/>
            </w:pPr>
            <w:r w:rsidRPr="003D4ABF">
              <w:t>Category</w:t>
            </w:r>
          </w:p>
        </w:tc>
      </w:tr>
      <w:tr w:rsidR="004F1410" w:rsidRPr="003D4ABF" w14:paraId="036CBA3A" w14:textId="77777777" w:rsidTr="00FE63B9">
        <w:trPr>
          <w:cantSplit/>
        </w:trPr>
        <w:tc>
          <w:tcPr>
            <w:tcW w:w="2093" w:type="dxa"/>
          </w:tcPr>
          <w:p w14:paraId="7D101486" w14:textId="77777777" w:rsidR="004F1410" w:rsidRDefault="004F1410" w:rsidP="00FE63B9">
            <w:pPr>
              <w:pStyle w:val="TAL"/>
            </w:pPr>
            <w:r>
              <w:t>Maximum Group Data Rate for UL</w:t>
            </w:r>
          </w:p>
        </w:tc>
        <w:tc>
          <w:tcPr>
            <w:tcW w:w="4961" w:type="dxa"/>
          </w:tcPr>
          <w:p w14:paraId="6CF04459" w14:textId="77777777" w:rsidR="004F1410" w:rsidRDefault="004F1410" w:rsidP="00FE63B9">
            <w:pPr>
              <w:pStyle w:val="TAL"/>
            </w:pPr>
            <w:r>
              <w:t>The maximum uplink data rate for the specific 5G VN group (see clause 6.1.5). (NOTE 1)</w:t>
            </w:r>
          </w:p>
        </w:tc>
        <w:tc>
          <w:tcPr>
            <w:tcW w:w="1134" w:type="dxa"/>
          </w:tcPr>
          <w:p w14:paraId="587B0B48" w14:textId="77777777" w:rsidR="004F1410" w:rsidRDefault="004F1410" w:rsidP="00FE63B9">
            <w:pPr>
              <w:pStyle w:val="TAL"/>
            </w:pPr>
            <w:r>
              <w:t>Optional</w:t>
            </w:r>
          </w:p>
        </w:tc>
      </w:tr>
      <w:tr w:rsidR="004F1410" w:rsidRPr="003D4ABF" w14:paraId="6FC1A623" w14:textId="77777777" w:rsidTr="00FE63B9">
        <w:trPr>
          <w:cantSplit/>
        </w:trPr>
        <w:tc>
          <w:tcPr>
            <w:tcW w:w="2093" w:type="dxa"/>
          </w:tcPr>
          <w:p w14:paraId="7D30FA37" w14:textId="77777777" w:rsidR="004F1410" w:rsidRDefault="004F1410" w:rsidP="00FE63B9">
            <w:pPr>
              <w:pStyle w:val="TAL"/>
            </w:pPr>
            <w:r>
              <w:t>Maximum Group Data Rate for DL</w:t>
            </w:r>
          </w:p>
        </w:tc>
        <w:tc>
          <w:tcPr>
            <w:tcW w:w="4961" w:type="dxa"/>
          </w:tcPr>
          <w:p w14:paraId="5AFC0431" w14:textId="77777777" w:rsidR="004F1410" w:rsidRDefault="004F1410" w:rsidP="00FE63B9">
            <w:pPr>
              <w:pStyle w:val="TAL"/>
            </w:pPr>
            <w:r>
              <w:t>The maximum downlink data rate for the specific 5G VN group (see clause 6.1.5). (NOTE 1)</w:t>
            </w:r>
          </w:p>
        </w:tc>
        <w:tc>
          <w:tcPr>
            <w:tcW w:w="1134" w:type="dxa"/>
          </w:tcPr>
          <w:p w14:paraId="1139C184" w14:textId="77777777" w:rsidR="004F1410" w:rsidRDefault="004F1410" w:rsidP="00FE63B9">
            <w:pPr>
              <w:pStyle w:val="TAL"/>
            </w:pPr>
            <w:r>
              <w:t>Optional</w:t>
            </w:r>
          </w:p>
        </w:tc>
      </w:tr>
      <w:tr w:rsidR="004F1410" w:rsidRPr="003D4ABF" w14:paraId="01B940CB" w14:textId="77777777" w:rsidTr="00FE63B9">
        <w:trPr>
          <w:cantSplit/>
        </w:trPr>
        <w:tc>
          <w:tcPr>
            <w:tcW w:w="2093" w:type="dxa"/>
          </w:tcPr>
          <w:p w14:paraId="730F8DF7" w14:textId="77777777" w:rsidR="004F1410" w:rsidRPr="003D4ABF" w:rsidRDefault="004F1410" w:rsidP="00FE63B9">
            <w:pPr>
              <w:pStyle w:val="TAL"/>
            </w:pPr>
            <w:r>
              <w:t>Remaining Maximum Group Data Rate for UL</w:t>
            </w:r>
          </w:p>
        </w:tc>
        <w:tc>
          <w:tcPr>
            <w:tcW w:w="4961" w:type="dxa"/>
          </w:tcPr>
          <w:p w14:paraId="36C6234F" w14:textId="77777777" w:rsidR="004F1410" w:rsidRPr="003D4ABF" w:rsidRDefault="004F1410" w:rsidP="00FE63B9">
            <w:pPr>
              <w:pStyle w:val="TAL"/>
            </w:pPr>
            <w:r>
              <w:t>The remaining maximum uplink data rate for the specific 5G VN group (NOTE 1).</w:t>
            </w:r>
          </w:p>
        </w:tc>
        <w:tc>
          <w:tcPr>
            <w:tcW w:w="1134" w:type="dxa"/>
          </w:tcPr>
          <w:p w14:paraId="6A455ACC" w14:textId="77777777" w:rsidR="004F1410" w:rsidRPr="003D4ABF" w:rsidRDefault="004F1410" w:rsidP="00FE63B9">
            <w:pPr>
              <w:pStyle w:val="TAL"/>
            </w:pPr>
            <w:r>
              <w:t>Optional</w:t>
            </w:r>
          </w:p>
        </w:tc>
      </w:tr>
      <w:tr w:rsidR="004F1410" w:rsidRPr="003D4ABF" w14:paraId="10FC31F8" w14:textId="77777777" w:rsidTr="00FE63B9">
        <w:trPr>
          <w:cantSplit/>
        </w:trPr>
        <w:tc>
          <w:tcPr>
            <w:tcW w:w="2093" w:type="dxa"/>
          </w:tcPr>
          <w:p w14:paraId="3AF768D0" w14:textId="77777777" w:rsidR="004F1410" w:rsidRDefault="004F1410" w:rsidP="00FE63B9">
            <w:pPr>
              <w:pStyle w:val="TAL"/>
            </w:pPr>
            <w:r>
              <w:t>Remaining Maximum Group Data Rate for DL</w:t>
            </w:r>
          </w:p>
        </w:tc>
        <w:tc>
          <w:tcPr>
            <w:tcW w:w="4961" w:type="dxa"/>
          </w:tcPr>
          <w:p w14:paraId="407CCED4" w14:textId="77777777" w:rsidR="004F1410" w:rsidRDefault="004F1410" w:rsidP="00FE63B9">
            <w:pPr>
              <w:pStyle w:val="TAL"/>
            </w:pPr>
            <w:r>
              <w:t>The remaining maximum downlink data rate for the specific 5G VN group (NOTE 1).</w:t>
            </w:r>
          </w:p>
        </w:tc>
        <w:tc>
          <w:tcPr>
            <w:tcW w:w="1134" w:type="dxa"/>
          </w:tcPr>
          <w:p w14:paraId="0F176EA4" w14:textId="77777777" w:rsidR="004F1410" w:rsidRDefault="004F1410" w:rsidP="00FE63B9">
            <w:pPr>
              <w:pStyle w:val="TAL"/>
            </w:pPr>
            <w:r>
              <w:t>Optional</w:t>
            </w:r>
          </w:p>
        </w:tc>
      </w:tr>
      <w:tr w:rsidR="004F1410" w:rsidRPr="003D4ABF" w14:paraId="77B09B0B" w14:textId="77777777" w:rsidTr="00FE63B9">
        <w:trPr>
          <w:cantSplit/>
        </w:trPr>
        <w:tc>
          <w:tcPr>
            <w:tcW w:w="8188" w:type="dxa"/>
            <w:gridSpan w:val="3"/>
          </w:tcPr>
          <w:p w14:paraId="3615A6E6" w14:textId="77777777" w:rsidR="004F1410" w:rsidRDefault="004F1410" w:rsidP="00FE63B9">
            <w:pPr>
              <w:pStyle w:val="TAN"/>
            </w:pPr>
            <w:r>
              <w:t>NOTE 1:</w:t>
            </w:r>
            <w:r>
              <w:tab/>
              <w:t>The initial value is set to the Maximum Group Data Rate for UL/DL value (as part of the 5G VN group data stored at the UDR subscription data) as described in clause 6.1.5 and/or operator policies.</w:t>
            </w:r>
          </w:p>
        </w:tc>
      </w:tr>
    </w:tbl>
    <w:p w14:paraId="4D38FEDD" w14:textId="77777777" w:rsidR="004F1410" w:rsidRDefault="004F1410" w:rsidP="004F1410"/>
    <w:p w14:paraId="061C14D1" w14:textId="4AB27F93" w:rsidR="004F1410" w:rsidRPr="0042466D" w:rsidRDefault="004F1410" w:rsidP="004F14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3</w:t>
      </w:r>
      <w:r w:rsidR="00AC12B8">
        <w:rPr>
          <w:rFonts w:ascii="Arial" w:hAnsi="Arial" w:cs="Arial"/>
          <w:color w:val="FF0000"/>
          <w:sz w:val="28"/>
          <w:szCs w:val="28"/>
          <w:lang w:val="en-US" w:eastAsia="zh-CN"/>
        </w:rPr>
        <w:t>3r</w:t>
      </w:r>
      <w:r w:rsidR="0074505B">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74FAEAA8" w14:textId="77777777" w:rsidR="00410513" w:rsidRDefault="00410513" w:rsidP="00410513">
      <w:pPr>
        <w:pStyle w:val="Heading4"/>
      </w:pPr>
      <w:bookmarkStart w:id="555" w:name="_Toc162425495"/>
      <w:r>
        <w:t>6.2.1.12</w:t>
      </w:r>
      <w:r>
        <w:tab/>
        <w:t>VPLMN Specific Offloading Policy</w:t>
      </w:r>
      <w:bookmarkEnd w:id="555"/>
    </w:p>
    <w:p w14:paraId="590916A8" w14:textId="10A9616A" w:rsidR="00410513" w:rsidRDefault="00410513" w:rsidP="00410513">
      <w:r>
        <w:t xml:space="preserve">For Home Routing roaming scenario, the PCF for the </w:t>
      </w:r>
      <w:ins w:id="556" w:author="Huawei" w:date="2024-05-08T18:00:00Z">
        <w:r>
          <w:t xml:space="preserve">PDU </w:t>
        </w:r>
      </w:ins>
      <w:r>
        <w:t xml:space="preserve">Session in HPLMN may provide the VPLMN Specific Offloading Policy for the local part of the DN in VPLMN for the HR-SBO </w:t>
      </w:r>
      <w:ins w:id="557" w:author="Huawei" w:date="2024-05-08T18:42:00Z">
        <w:r w:rsidR="00E11B1C">
          <w:t xml:space="preserve">PDU </w:t>
        </w:r>
      </w:ins>
      <w:del w:id="558" w:author="Huawei" w:date="2024-05-08T18:42:00Z">
        <w:r w:rsidDel="00E11B1C">
          <w:delText>s</w:delText>
        </w:r>
      </w:del>
      <w:ins w:id="559" w:author="Huawei" w:date="2024-05-08T18:42:00Z">
        <w:r w:rsidR="00E11B1C">
          <w:t>S</w:t>
        </w:r>
      </w:ins>
      <w:r>
        <w:t>ession (see the clause 6.7 of TS 23.548 [33]).</w:t>
      </w:r>
    </w:p>
    <w:p w14:paraId="4CB70CF6" w14:textId="093E92AC" w:rsidR="00410513" w:rsidRDefault="00410513" w:rsidP="00410513">
      <w:r>
        <w:t xml:space="preserve">If the PCF receives over the SM </w:t>
      </w:r>
      <w:del w:id="560" w:author="Huawei" w:date="2024-05-08T18:00:00Z">
        <w:r w:rsidDel="00410513">
          <w:delText>p</w:delText>
        </w:r>
      </w:del>
      <w:ins w:id="561" w:author="Huawei" w:date="2024-05-08T18:00:00Z">
        <w:r>
          <w:t>P</w:t>
        </w:r>
      </w:ins>
      <w:r>
        <w:t xml:space="preserve">olicy </w:t>
      </w:r>
      <w:del w:id="562" w:author="Huawei" w:date="2024-05-08T18:00:00Z">
        <w:r w:rsidDel="00410513">
          <w:delText>a</w:delText>
        </w:r>
      </w:del>
      <w:ins w:id="563" w:author="Huawei" w:date="2024-05-08T18:00:00Z">
        <w:r>
          <w:t>A</w:t>
        </w:r>
      </w:ins>
      <w:r>
        <w:t xml:space="preserve">ssociation </w:t>
      </w:r>
      <w:del w:id="564" w:author="Huawei" w:date="2024-05-08T18:01:00Z">
        <w:r w:rsidDel="00410513">
          <w:delText xml:space="preserve">with </w:delText>
        </w:r>
      </w:del>
      <w:ins w:id="565" w:author="Huawei" w:date="2024-05-08T18:01:00Z">
        <w:r>
          <w:t xml:space="preserve">a </w:t>
        </w:r>
      </w:ins>
      <w:r>
        <w:t>Serving Network identifier indicating the current VPLMN and an HR-SBO support indication, the PCF may provide VPLMN Specific Offloading Policy and (if available) corresponding Offload Identifier in HPLMN. The detailed attributes of this policy are specified under PDU Session related policy information specified in the clause 6.4.</w:t>
      </w:r>
    </w:p>
    <w:p w14:paraId="257922B8" w14:textId="77777777" w:rsidR="00410513" w:rsidRDefault="00410513" w:rsidP="00410513">
      <w:pPr>
        <w:pStyle w:val="NO"/>
      </w:pPr>
      <w:r>
        <w:t>NOTE:</w:t>
      </w:r>
      <w:r>
        <w:tab/>
        <w:t>VPLMN Specific Offloading Policy can be provisioned in HPLMN per each VPLMN based on the service level agreement between HPLMN and VPLMN.</w:t>
      </w:r>
    </w:p>
    <w:p w14:paraId="2D8D61DB" w14:textId="330DA61A" w:rsidR="00410513" w:rsidRPr="0042466D" w:rsidRDefault="00410513" w:rsidP="0041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3</w:t>
      </w:r>
      <w:r w:rsidR="00AC12B8">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change * * * *</w:t>
      </w:r>
    </w:p>
    <w:p w14:paraId="016499D4" w14:textId="77777777" w:rsidR="008F18F2" w:rsidRPr="003D4ABF" w:rsidRDefault="008F18F2" w:rsidP="008F18F2">
      <w:pPr>
        <w:pStyle w:val="Heading3"/>
      </w:pPr>
      <w:r w:rsidRPr="003D4ABF">
        <w:t>6.2.3</w:t>
      </w:r>
      <w:r w:rsidRPr="003D4ABF">
        <w:tab/>
        <w:t>Application Function (AF)</w:t>
      </w:r>
      <w:bookmarkEnd w:id="329"/>
    </w:p>
    <w:p w14:paraId="0B6DF9B7" w14:textId="77777777" w:rsidR="008F18F2" w:rsidRDefault="008F18F2" w:rsidP="008F18F2">
      <w:r w:rsidRPr="003D4ABF">
        <w:t>The Application Function (AF) is an element offering applications that require dynamic policy and/or charging control over the user plane behaviour and/or an element requesting non-</w:t>
      </w:r>
      <w:proofErr w:type="gramStart"/>
      <w:r w:rsidRPr="003D4ABF">
        <w:t>session based</w:t>
      </w:r>
      <w:proofErr w:type="gramEnd"/>
      <w:r w:rsidRPr="003D4ABF">
        <w:t xml:space="preserve"> network capability exposure. </w:t>
      </w:r>
      <w:r>
        <w:t>In this specification, the functionality of the AF is only defined with respect to the interaction with the 5G Core Network.</w:t>
      </w:r>
    </w:p>
    <w:p w14:paraId="15118E97" w14:textId="77777777" w:rsidR="008F18F2" w:rsidRDefault="008F18F2" w:rsidP="008F18F2">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5D98032B" w14:textId="77777777" w:rsidR="008F18F2" w:rsidRDefault="008F18F2" w:rsidP="008F18F2">
      <w:r>
        <w:t>An AF may communicate with multiple PCFs. The mechanism for an AF to select the PCF associated to a PDU Session based on the UE address is described in clause 6.1.1.2.</w:t>
      </w:r>
    </w:p>
    <w:p w14:paraId="2BBE75AE" w14:textId="77777777" w:rsidR="008F18F2" w:rsidRPr="003D4ABF" w:rsidRDefault="008F18F2" w:rsidP="008F18F2">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44B56954" w14:textId="77777777" w:rsidR="008F18F2" w:rsidRPr="003D4ABF" w:rsidRDefault="008F18F2" w:rsidP="008F18F2">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7E96A28A" w14:textId="77777777" w:rsidR="008F18F2" w:rsidRPr="003D4ABF" w:rsidRDefault="008F18F2" w:rsidP="008F18F2">
      <w:r w:rsidRPr="003D4ABF">
        <w:t>For certain events related to policy control, the AF shall be able to give instructions to the PCF to act on its own, i.e. based on the service information currently available as described in clause 6.1.3.6.</w:t>
      </w:r>
    </w:p>
    <w:p w14:paraId="73E67EF7" w14:textId="77777777" w:rsidR="008F18F2" w:rsidRPr="003D4ABF" w:rsidRDefault="008F18F2" w:rsidP="008F18F2">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6CA1CD3A" w14:textId="77777777" w:rsidR="008F18F2" w:rsidRPr="003D4ABF" w:rsidRDefault="008F18F2" w:rsidP="008F18F2">
      <w:r w:rsidRPr="003D4ABF">
        <w:lastRenderedPageBreak/>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164B21E2" w14:textId="77777777" w:rsidR="008F18F2" w:rsidRPr="003D4ABF" w:rsidRDefault="008F18F2" w:rsidP="008F18F2">
      <w:r w:rsidRPr="003D4ABF">
        <w:t>The AF may contact the PCF to request a time window and related conditions for future BDT. Details of the AF behaviour to support future BDT are defined in clause 6.1.2.4.</w:t>
      </w:r>
    </w:p>
    <w:p w14:paraId="5B5F9FA9" w14:textId="77777777" w:rsidR="008F18F2" w:rsidRDefault="008F18F2" w:rsidP="008F18F2">
      <w:r>
        <w:t>The AF may contact the PCF via the NEF to request a time window for PDTQ. Details of the AF behaviour to support PDTQ are defined in clause 6.1.2.7.</w:t>
      </w:r>
    </w:p>
    <w:p w14:paraId="7E7CF7F3" w14:textId="77777777" w:rsidR="008F18F2" w:rsidRPr="003D4ABF" w:rsidRDefault="008F18F2" w:rsidP="008F18F2">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1B411227" w14:textId="77777777" w:rsidR="008F18F2" w:rsidRPr="003D4ABF" w:rsidRDefault="008F18F2" w:rsidP="008F18F2">
      <w:pPr>
        <w:pStyle w:val="NO"/>
      </w:pPr>
      <w:r w:rsidRPr="003D4ABF">
        <w:t>NOTE 2:</w:t>
      </w:r>
      <w:r w:rsidRPr="003D4ABF">
        <w:tab/>
        <w:t>Annex D describes the scenario for sponsored data connectivity.</w:t>
      </w:r>
    </w:p>
    <w:p w14:paraId="2A6212CC" w14:textId="77777777" w:rsidR="008F18F2" w:rsidRPr="003D4ABF" w:rsidRDefault="008F18F2" w:rsidP="008F18F2">
      <w:r w:rsidRPr="003D4ABF">
        <w:t>The AF may receive a request to terminate an AF session. The PCF may include an indication that the transmission resources are lost due to PS to CS handover.</w:t>
      </w:r>
    </w:p>
    <w:p w14:paraId="0F77F188" w14:textId="77777777" w:rsidR="008F18F2" w:rsidRPr="003D4ABF" w:rsidRDefault="008F18F2" w:rsidP="008F18F2">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0779A495" w14:textId="1013361E" w:rsidR="008F18F2" w:rsidRPr="003D4ABF" w:rsidRDefault="008F18F2" w:rsidP="008F18F2">
      <w:r w:rsidRPr="003D4ABF">
        <w:t xml:space="preserve">The AF may send guidance to PCF for the determination of proper URSP rules for the UE. Details of the </w:t>
      </w:r>
      <w:del w:id="566" w:author="Huawei" w:date="2024-05-07T17:20:00Z">
        <w:r w:rsidRPr="003D4ABF" w:rsidDel="00C37342">
          <w:delText xml:space="preserve">AF </w:delText>
        </w:r>
      </w:del>
      <w:ins w:id="567" w:author="Huawei" w:date="2024-05-07T17:20:00Z">
        <w:r w:rsidR="00C37342">
          <w:t>application</w:t>
        </w:r>
        <w:r w:rsidR="00C37342" w:rsidRPr="003D4ABF">
          <w:t xml:space="preserve"> </w:t>
        </w:r>
      </w:ins>
      <w:r w:rsidRPr="003D4ABF">
        <w:t>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60ABA81E" w14:textId="77777777" w:rsidR="008F18F2" w:rsidRPr="003D4ABF" w:rsidRDefault="008F18F2" w:rsidP="008F18F2">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345D6562" w14:textId="79225854" w:rsidR="008F18F2" w:rsidRDefault="008F18F2" w:rsidP="008F18F2">
      <w:r>
        <w:t xml:space="preserve">The AF may request measurements of QoS parameters by subscribing to events (e.g. QoS </w:t>
      </w:r>
      <w:del w:id="568" w:author="Huawei" w:date="2024-05-08T18:11:00Z">
        <w:r w:rsidDel="0081711A">
          <w:delText>m</w:delText>
        </w:r>
      </w:del>
      <w:ins w:id="569" w:author="Huawei" w:date="2024-05-08T18:11:00Z">
        <w:r w:rsidR="0081711A">
          <w:t>M</w:t>
        </w:r>
      </w:ins>
      <w:r>
        <w:t>onitoring parameters, see clause 6.1.3.18) as part of an AF session with required QoS defined in clause 6.1.3.22.</w:t>
      </w:r>
    </w:p>
    <w:p w14:paraId="7E073C4F" w14:textId="77777777" w:rsidR="008F18F2" w:rsidRPr="003D4ABF" w:rsidRDefault="008F18F2" w:rsidP="008F18F2">
      <w:bookmarkStart w:id="570" w:name="_CR6_2_4"/>
      <w:bookmarkEnd w:id="570"/>
      <w:r>
        <w:t>The AF may send the UL and/or DL Periodicity as defined in clause 5.37.8.2 of TS 23.501 [2].</w:t>
      </w:r>
    </w:p>
    <w:p w14:paraId="76A1AF7D" w14:textId="77777777" w:rsidR="008F18F2" w:rsidRPr="003D4ABF" w:rsidRDefault="008F18F2" w:rsidP="008F18F2">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3F7955CA" w14:textId="6FC6BB73" w:rsidR="008E631D" w:rsidRPr="0042466D" w:rsidRDefault="008E631D" w:rsidP="008E63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rPr>
        <w:t>3</w:t>
      </w:r>
      <w:r w:rsidR="00AC12B8">
        <w:rPr>
          <w:rFonts w:ascii="Arial" w:hAnsi="Arial" w:cs="Arial"/>
          <w:color w:val="FF0000"/>
          <w:sz w:val="28"/>
          <w:szCs w:val="28"/>
          <w:lang w:val="en-US"/>
        </w:rPr>
        <w:t>5</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952D326" w14:textId="77777777" w:rsidR="002749A0" w:rsidRPr="003D4ABF" w:rsidRDefault="002749A0" w:rsidP="002749A0">
      <w:pPr>
        <w:pStyle w:val="Heading3"/>
      </w:pPr>
      <w:bookmarkStart w:id="571" w:name="_Toc19197384"/>
      <w:bookmarkStart w:id="572" w:name="_Toc27896537"/>
      <w:bookmarkStart w:id="573" w:name="_Toc36192705"/>
      <w:bookmarkStart w:id="574" w:name="_Toc37076436"/>
      <w:bookmarkStart w:id="575" w:name="_Toc45194886"/>
      <w:bookmarkStart w:id="576" w:name="_Toc47594298"/>
      <w:bookmarkStart w:id="577" w:name="_Toc51836929"/>
      <w:bookmarkStart w:id="578" w:name="_Toc162425515"/>
      <w:r w:rsidRPr="003D4ABF">
        <w:t>6.3.1</w:t>
      </w:r>
      <w:r w:rsidRPr="003D4ABF">
        <w:tab/>
        <w:t>General</w:t>
      </w:r>
      <w:bookmarkEnd w:id="571"/>
      <w:bookmarkEnd w:id="572"/>
      <w:bookmarkEnd w:id="573"/>
      <w:bookmarkEnd w:id="574"/>
      <w:bookmarkEnd w:id="575"/>
      <w:bookmarkEnd w:id="576"/>
      <w:bookmarkEnd w:id="577"/>
      <w:bookmarkEnd w:id="578"/>
    </w:p>
    <w:p w14:paraId="397B1F50" w14:textId="77777777" w:rsidR="002749A0" w:rsidRPr="003D4ABF" w:rsidRDefault="002749A0" w:rsidP="002749A0">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436D16FB" w14:textId="77777777" w:rsidR="002749A0" w:rsidRPr="003D4ABF" w:rsidRDefault="002749A0" w:rsidP="002749A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B1769A2" w14:textId="77777777" w:rsidR="002749A0" w:rsidRPr="003D4ABF" w:rsidRDefault="002749A0" w:rsidP="002749A0">
      <w:pPr>
        <w:pStyle w:val="NO"/>
      </w:pPr>
      <w:r w:rsidRPr="003D4ABF">
        <w:t>NOTE 1:</w:t>
      </w:r>
      <w:r w:rsidRPr="003D4ABF">
        <w:tab/>
        <w:t>The procedure for provisioning predefined PCC rules is out of scope for this specification.</w:t>
      </w:r>
    </w:p>
    <w:p w14:paraId="5C3C4C82" w14:textId="77777777" w:rsidR="002749A0" w:rsidRPr="003D4ABF" w:rsidRDefault="002749A0" w:rsidP="002749A0">
      <w:r w:rsidRPr="003D4ABF">
        <w:t>The operator defines the PCC rules.</w:t>
      </w:r>
    </w:p>
    <w:p w14:paraId="104FFD35" w14:textId="77777777" w:rsidR="002749A0" w:rsidRPr="003D4ABF" w:rsidRDefault="002749A0" w:rsidP="002749A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7B195E5" w14:textId="77777777" w:rsidR="002749A0" w:rsidRPr="003D4ABF" w:rsidRDefault="002749A0" w:rsidP="002749A0">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2D06283" w14:textId="77777777" w:rsidR="002749A0" w:rsidRPr="003D4ABF" w:rsidRDefault="002749A0" w:rsidP="002749A0">
      <w:pPr>
        <w:pStyle w:val="TH"/>
      </w:pPr>
      <w:bookmarkStart w:id="579" w:name="_CRTable6_3_1"/>
      <w:r w:rsidRPr="003D4ABF">
        <w:t xml:space="preserve">Table </w:t>
      </w:r>
      <w:bookmarkEnd w:id="579"/>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2749A0" w:rsidRPr="003D4ABF" w14:paraId="6C6A235D" w14:textId="77777777" w:rsidTr="002749A0">
        <w:trPr>
          <w:cantSplit/>
          <w:tblHeader/>
        </w:trPr>
        <w:tc>
          <w:tcPr>
            <w:tcW w:w="1980" w:type="dxa"/>
          </w:tcPr>
          <w:p w14:paraId="2F5FF9C8" w14:textId="77777777" w:rsidR="002749A0" w:rsidRPr="003D4ABF" w:rsidRDefault="002749A0" w:rsidP="002749A0">
            <w:pPr>
              <w:pStyle w:val="TAH"/>
            </w:pPr>
            <w:r w:rsidRPr="003D4ABF">
              <w:t>Information name</w:t>
            </w:r>
          </w:p>
        </w:tc>
        <w:tc>
          <w:tcPr>
            <w:tcW w:w="2912" w:type="dxa"/>
          </w:tcPr>
          <w:p w14:paraId="0FFE3E5B" w14:textId="77777777" w:rsidR="002749A0" w:rsidRPr="003D4ABF" w:rsidRDefault="002749A0" w:rsidP="002749A0">
            <w:pPr>
              <w:pStyle w:val="TAH"/>
            </w:pPr>
            <w:r w:rsidRPr="003D4ABF">
              <w:t>Description</w:t>
            </w:r>
          </w:p>
        </w:tc>
        <w:tc>
          <w:tcPr>
            <w:tcW w:w="1364" w:type="dxa"/>
          </w:tcPr>
          <w:p w14:paraId="27AAF497" w14:textId="77777777" w:rsidR="002749A0" w:rsidRPr="003D4ABF" w:rsidRDefault="002749A0" w:rsidP="002749A0">
            <w:pPr>
              <w:pStyle w:val="TAH"/>
            </w:pPr>
            <w:r w:rsidRPr="003D4ABF">
              <w:t>Category</w:t>
            </w:r>
          </w:p>
        </w:tc>
        <w:tc>
          <w:tcPr>
            <w:tcW w:w="1748" w:type="dxa"/>
          </w:tcPr>
          <w:p w14:paraId="6475FBED" w14:textId="77777777" w:rsidR="002749A0" w:rsidRPr="003D4ABF" w:rsidRDefault="002749A0" w:rsidP="002749A0">
            <w:pPr>
              <w:pStyle w:val="TAH"/>
            </w:pPr>
            <w:r w:rsidRPr="003D4ABF">
              <w:t>PCF permitted to modify for a dynamic PCC rule in the SMF</w:t>
            </w:r>
          </w:p>
        </w:tc>
        <w:tc>
          <w:tcPr>
            <w:tcW w:w="1627" w:type="dxa"/>
          </w:tcPr>
          <w:p w14:paraId="1D4EA058" w14:textId="77777777" w:rsidR="002749A0" w:rsidRPr="003D4ABF" w:rsidRDefault="002749A0" w:rsidP="002749A0">
            <w:pPr>
              <w:pStyle w:val="TAH"/>
            </w:pPr>
            <w:r w:rsidRPr="003D4ABF">
              <w:t>Differences compared with table 6.3. in TS 23.203 [4]</w:t>
            </w:r>
          </w:p>
        </w:tc>
      </w:tr>
      <w:tr w:rsidR="002749A0" w:rsidRPr="003D4ABF" w14:paraId="470ECEE4" w14:textId="77777777" w:rsidTr="002749A0">
        <w:trPr>
          <w:cantSplit/>
        </w:trPr>
        <w:tc>
          <w:tcPr>
            <w:tcW w:w="1980" w:type="dxa"/>
          </w:tcPr>
          <w:p w14:paraId="3EDB86FE" w14:textId="77777777" w:rsidR="002749A0" w:rsidRPr="003D4ABF" w:rsidRDefault="002749A0" w:rsidP="002749A0">
            <w:pPr>
              <w:pStyle w:val="TAL"/>
              <w:rPr>
                <w:szCs w:val="18"/>
              </w:rPr>
            </w:pPr>
            <w:r w:rsidRPr="003D4ABF">
              <w:rPr>
                <w:szCs w:val="18"/>
              </w:rPr>
              <w:t>Rule identifier</w:t>
            </w:r>
          </w:p>
        </w:tc>
        <w:tc>
          <w:tcPr>
            <w:tcW w:w="2912" w:type="dxa"/>
          </w:tcPr>
          <w:p w14:paraId="06D6A0CF" w14:textId="77777777" w:rsidR="002749A0" w:rsidRPr="003D4ABF" w:rsidRDefault="002749A0" w:rsidP="002749A0">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2E3D334" w14:textId="77777777" w:rsidR="002749A0" w:rsidRPr="003D4ABF" w:rsidRDefault="002749A0" w:rsidP="002749A0">
            <w:pPr>
              <w:pStyle w:val="TAL"/>
              <w:rPr>
                <w:szCs w:val="18"/>
              </w:rPr>
            </w:pPr>
            <w:r w:rsidRPr="003D4ABF">
              <w:rPr>
                <w:szCs w:val="18"/>
              </w:rPr>
              <w:t>It is used between PCF and SMF for referencing PCC rules.</w:t>
            </w:r>
          </w:p>
        </w:tc>
        <w:tc>
          <w:tcPr>
            <w:tcW w:w="1364" w:type="dxa"/>
          </w:tcPr>
          <w:p w14:paraId="292A5FF6" w14:textId="77777777" w:rsidR="002749A0" w:rsidRPr="003D4ABF" w:rsidRDefault="002749A0" w:rsidP="002749A0">
            <w:pPr>
              <w:pStyle w:val="TAL"/>
              <w:rPr>
                <w:szCs w:val="18"/>
              </w:rPr>
            </w:pPr>
            <w:r w:rsidRPr="003D4ABF">
              <w:rPr>
                <w:szCs w:val="18"/>
              </w:rPr>
              <w:t>Mandatory</w:t>
            </w:r>
          </w:p>
        </w:tc>
        <w:tc>
          <w:tcPr>
            <w:tcW w:w="1748" w:type="dxa"/>
          </w:tcPr>
          <w:p w14:paraId="59B033C3" w14:textId="77777777" w:rsidR="002749A0" w:rsidRPr="003D4ABF" w:rsidRDefault="002749A0" w:rsidP="002749A0">
            <w:pPr>
              <w:pStyle w:val="TAL"/>
            </w:pPr>
            <w:r w:rsidRPr="003D4ABF">
              <w:t>No</w:t>
            </w:r>
          </w:p>
        </w:tc>
        <w:tc>
          <w:tcPr>
            <w:tcW w:w="1627" w:type="dxa"/>
          </w:tcPr>
          <w:p w14:paraId="57BEA00C" w14:textId="77777777" w:rsidR="002749A0" w:rsidRPr="003D4ABF" w:rsidRDefault="002749A0" w:rsidP="002749A0">
            <w:pPr>
              <w:pStyle w:val="TAL"/>
            </w:pPr>
            <w:r w:rsidRPr="003D4ABF">
              <w:t>None</w:t>
            </w:r>
          </w:p>
        </w:tc>
      </w:tr>
      <w:tr w:rsidR="002749A0" w:rsidRPr="003D4ABF" w14:paraId="7F33FC24" w14:textId="77777777" w:rsidTr="002749A0">
        <w:trPr>
          <w:cantSplit/>
        </w:trPr>
        <w:tc>
          <w:tcPr>
            <w:tcW w:w="1980" w:type="dxa"/>
          </w:tcPr>
          <w:p w14:paraId="1E23D533" w14:textId="77777777" w:rsidR="002749A0" w:rsidRPr="003D4ABF" w:rsidRDefault="002749A0" w:rsidP="002749A0">
            <w:pPr>
              <w:pStyle w:val="TAL"/>
              <w:rPr>
                <w:b/>
                <w:szCs w:val="18"/>
              </w:rPr>
            </w:pPr>
            <w:r w:rsidRPr="003D4ABF">
              <w:rPr>
                <w:b/>
                <w:szCs w:val="18"/>
              </w:rPr>
              <w:t>Service data flow detection</w:t>
            </w:r>
          </w:p>
        </w:tc>
        <w:tc>
          <w:tcPr>
            <w:tcW w:w="2912" w:type="dxa"/>
          </w:tcPr>
          <w:p w14:paraId="5FB6CD3B" w14:textId="77777777" w:rsidR="002749A0" w:rsidRPr="003D4ABF" w:rsidRDefault="002749A0" w:rsidP="002749A0">
            <w:pPr>
              <w:pStyle w:val="TAL"/>
              <w:rPr>
                <w:i/>
                <w:szCs w:val="18"/>
              </w:rPr>
            </w:pPr>
            <w:r w:rsidRPr="003D4ABF">
              <w:rPr>
                <w:i/>
                <w:szCs w:val="18"/>
              </w:rPr>
              <w:t>This part defines the method for detecting packets belonging to a service data flow.</w:t>
            </w:r>
          </w:p>
        </w:tc>
        <w:tc>
          <w:tcPr>
            <w:tcW w:w="1364" w:type="dxa"/>
          </w:tcPr>
          <w:p w14:paraId="02EC4A1F" w14:textId="77777777" w:rsidR="002749A0" w:rsidRPr="003D4ABF" w:rsidRDefault="002749A0" w:rsidP="002749A0">
            <w:pPr>
              <w:pStyle w:val="TAL"/>
              <w:rPr>
                <w:szCs w:val="18"/>
              </w:rPr>
            </w:pPr>
          </w:p>
        </w:tc>
        <w:tc>
          <w:tcPr>
            <w:tcW w:w="1748" w:type="dxa"/>
          </w:tcPr>
          <w:p w14:paraId="3DE43A23" w14:textId="77777777" w:rsidR="002749A0" w:rsidRPr="003D4ABF" w:rsidRDefault="002749A0" w:rsidP="002749A0">
            <w:pPr>
              <w:pStyle w:val="TAL"/>
            </w:pPr>
          </w:p>
        </w:tc>
        <w:tc>
          <w:tcPr>
            <w:tcW w:w="1627" w:type="dxa"/>
          </w:tcPr>
          <w:p w14:paraId="7797375E" w14:textId="77777777" w:rsidR="002749A0" w:rsidRPr="003D4ABF" w:rsidRDefault="002749A0" w:rsidP="002749A0">
            <w:pPr>
              <w:pStyle w:val="TAL"/>
            </w:pPr>
          </w:p>
        </w:tc>
      </w:tr>
      <w:tr w:rsidR="002749A0" w:rsidRPr="003D4ABF" w14:paraId="75011978" w14:textId="77777777" w:rsidTr="002749A0">
        <w:trPr>
          <w:cantSplit/>
        </w:trPr>
        <w:tc>
          <w:tcPr>
            <w:tcW w:w="1980" w:type="dxa"/>
          </w:tcPr>
          <w:p w14:paraId="085CFFF8" w14:textId="77777777" w:rsidR="002749A0" w:rsidRPr="003D4ABF" w:rsidRDefault="002749A0" w:rsidP="002749A0">
            <w:pPr>
              <w:pStyle w:val="TAL"/>
              <w:rPr>
                <w:szCs w:val="18"/>
              </w:rPr>
            </w:pPr>
            <w:r w:rsidRPr="003D4ABF">
              <w:rPr>
                <w:szCs w:val="18"/>
              </w:rPr>
              <w:t>Precedence</w:t>
            </w:r>
          </w:p>
        </w:tc>
        <w:tc>
          <w:tcPr>
            <w:tcW w:w="2912" w:type="dxa"/>
          </w:tcPr>
          <w:p w14:paraId="72D48F8D" w14:textId="77777777" w:rsidR="002749A0" w:rsidRPr="003D4ABF" w:rsidRDefault="002749A0" w:rsidP="002749A0">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F9418D8" w14:textId="77777777" w:rsidR="002749A0" w:rsidRPr="003D4ABF" w:rsidRDefault="002749A0" w:rsidP="002749A0">
            <w:pPr>
              <w:pStyle w:val="TAL"/>
              <w:rPr>
                <w:szCs w:val="18"/>
              </w:rPr>
            </w:pPr>
            <w:r w:rsidRPr="003D4ABF">
              <w:rPr>
                <w:szCs w:val="18"/>
              </w:rPr>
              <w:t>Conditional (NOTE 2)</w:t>
            </w:r>
          </w:p>
        </w:tc>
        <w:tc>
          <w:tcPr>
            <w:tcW w:w="1748" w:type="dxa"/>
          </w:tcPr>
          <w:p w14:paraId="4F8A03CA" w14:textId="77777777" w:rsidR="002749A0" w:rsidRPr="003D4ABF" w:rsidRDefault="002749A0" w:rsidP="002749A0">
            <w:pPr>
              <w:pStyle w:val="TAL"/>
            </w:pPr>
            <w:r w:rsidRPr="003D4ABF">
              <w:t>Yes</w:t>
            </w:r>
          </w:p>
        </w:tc>
        <w:tc>
          <w:tcPr>
            <w:tcW w:w="1627" w:type="dxa"/>
          </w:tcPr>
          <w:p w14:paraId="7CC036BE" w14:textId="77777777" w:rsidR="002749A0" w:rsidRPr="003D4ABF" w:rsidRDefault="002749A0" w:rsidP="002749A0">
            <w:pPr>
              <w:pStyle w:val="TAL"/>
            </w:pPr>
            <w:r w:rsidRPr="003D4ABF">
              <w:t>None</w:t>
            </w:r>
          </w:p>
        </w:tc>
      </w:tr>
      <w:tr w:rsidR="002749A0" w:rsidRPr="003D4ABF" w14:paraId="79F6E740" w14:textId="77777777" w:rsidTr="002749A0">
        <w:trPr>
          <w:cantSplit/>
        </w:trPr>
        <w:tc>
          <w:tcPr>
            <w:tcW w:w="1980" w:type="dxa"/>
          </w:tcPr>
          <w:p w14:paraId="463B19F0" w14:textId="77777777" w:rsidR="002749A0" w:rsidRPr="003D4ABF" w:rsidRDefault="002749A0" w:rsidP="002749A0">
            <w:pPr>
              <w:pStyle w:val="TAL"/>
              <w:rPr>
                <w:szCs w:val="18"/>
              </w:rPr>
            </w:pPr>
            <w:r w:rsidRPr="003D4ABF">
              <w:rPr>
                <w:szCs w:val="18"/>
              </w:rPr>
              <w:t>Service data flow template</w:t>
            </w:r>
          </w:p>
        </w:tc>
        <w:tc>
          <w:tcPr>
            <w:tcW w:w="2912" w:type="dxa"/>
          </w:tcPr>
          <w:p w14:paraId="645EE414" w14:textId="77777777" w:rsidR="002749A0" w:rsidRPr="003D4ABF" w:rsidRDefault="002749A0" w:rsidP="002749A0">
            <w:pPr>
              <w:pStyle w:val="TAL"/>
            </w:pPr>
            <w:r w:rsidRPr="00E20298">
              <w:t>For IP PDU traffic: Either a list of service data flow filters or an application identifier that references the corresponding application detection filter for the detection of the service data flow.</w:t>
            </w:r>
          </w:p>
          <w:p w14:paraId="2760AF94" w14:textId="77777777" w:rsidR="002749A0" w:rsidRPr="003D4ABF" w:rsidRDefault="002749A0" w:rsidP="002749A0">
            <w:pPr>
              <w:pStyle w:val="TAL"/>
            </w:pPr>
            <w:r w:rsidRPr="00E20298">
              <w:t>For Ethernet PDU traffic: Combination of traffic patterns of the Ethernet PDU traffic.</w:t>
            </w:r>
          </w:p>
          <w:p w14:paraId="433C9236" w14:textId="77777777" w:rsidR="002749A0" w:rsidRPr="003D4ABF" w:rsidRDefault="002749A0" w:rsidP="002749A0">
            <w:pPr>
              <w:pStyle w:val="TAL"/>
            </w:pPr>
            <w:r w:rsidRPr="00E20298">
              <w:t>It is defined in clause 5.7.6.3 of TS 23.501 [2].</w:t>
            </w:r>
          </w:p>
        </w:tc>
        <w:tc>
          <w:tcPr>
            <w:tcW w:w="1364" w:type="dxa"/>
          </w:tcPr>
          <w:p w14:paraId="05C20C78" w14:textId="77777777" w:rsidR="002749A0" w:rsidRPr="003D4ABF" w:rsidRDefault="002749A0" w:rsidP="002749A0">
            <w:pPr>
              <w:pStyle w:val="TAL"/>
              <w:rPr>
                <w:szCs w:val="18"/>
              </w:rPr>
            </w:pPr>
            <w:r w:rsidRPr="003D4ABF">
              <w:rPr>
                <w:szCs w:val="18"/>
              </w:rPr>
              <w:t>Mandatory (NOTE 3)</w:t>
            </w:r>
          </w:p>
        </w:tc>
        <w:tc>
          <w:tcPr>
            <w:tcW w:w="1748" w:type="dxa"/>
          </w:tcPr>
          <w:p w14:paraId="00650BD3" w14:textId="77777777" w:rsidR="002749A0" w:rsidRPr="003D4ABF" w:rsidRDefault="002749A0" w:rsidP="002749A0">
            <w:pPr>
              <w:pStyle w:val="TAL"/>
              <w:rPr>
                <w:szCs w:val="18"/>
              </w:rPr>
            </w:pPr>
            <w:r w:rsidRPr="003D4ABF">
              <w:rPr>
                <w:szCs w:val="18"/>
              </w:rPr>
              <w:t>Conditional</w:t>
            </w:r>
          </w:p>
          <w:p w14:paraId="3F8341EB" w14:textId="77777777" w:rsidR="002749A0" w:rsidRPr="003D4ABF" w:rsidRDefault="002749A0" w:rsidP="002749A0">
            <w:pPr>
              <w:pStyle w:val="TAL"/>
              <w:rPr>
                <w:szCs w:val="18"/>
              </w:rPr>
            </w:pPr>
            <w:r w:rsidRPr="003D4ABF">
              <w:rPr>
                <w:szCs w:val="18"/>
              </w:rPr>
              <w:t>(NOTE 4)</w:t>
            </w:r>
          </w:p>
        </w:tc>
        <w:tc>
          <w:tcPr>
            <w:tcW w:w="1627" w:type="dxa"/>
          </w:tcPr>
          <w:p w14:paraId="2984AAEB" w14:textId="77777777" w:rsidR="002749A0" w:rsidRPr="003D4ABF" w:rsidRDefault="002749A0" w:rsidP="002749A0">
            <w:pPr>
              <w:pStyle w:val="TAL"/>
            </w:pPr>
            <w:r w:rsidRPr="00E20298">
              <w:t>Modified</w:t>
            </w:r>
          </w:p>
          <w:p w14:paraId="619DB35D" w14:textId="77777777" w:rsidR="002749A0" w:rsidRPr="003D4ABF" w:rsidRDefault="002749A0" w:rsidP="002749A0">
            <w:pPr>
              <w:pStyle w:val="TAL"/>
              <w:rPr>
                <w:szCs w:val="18"/>
              </w:rPr>
            </w:pPr>
            <w:r w:rsidRPr="003D4ABF">
              <w:rPr>
                <w:szCs w:val="18"/>
              </w:rPr>
              <w:t>(packet filters for Ethernet PDU traffic added)</w:t>
            </w:r>
          </w:p>
        </w:tc>
      </w:tr>
      <w:tr w:rsidR="002749A0" w:rsidRPr="003D4ABF" w14:paraId="340A1685" w14:textId="77777777" w:rsidTr="002749A0">
        <w:trPr>
          <w:cantSplit/>
        </w:trPr>
        <w:tc>
          <w:tcPr>
            <w:tcW w:w="1980" w:type="dxa"/>
          </w:tcPr>
          <w:p w14:paraId="101274BE" w14:textId="77777777" w:rsidR="002749A0" w:rsidRPr="003D4ABF" w:rsidRDefault="002749A0" w:rsidP="002749A0">
            <w:pPr>
              <w:pStyle w:val="TAL"/>
              <w:rPr>
                <w:szCs w:val="18"/>
              </w:rPr>
            </w:pPr>
            <w:r w:rsidRPr="003D4ABF">
              <w:rPr>
                <w:szCs w:val="18"/>
              </w:rPr>
              <w:t>Mute for notification</w:t>
            </w:r>
          </w:p>
        </w:tc>
        <w:tc>
          <w:tcPr>
            <w:tcW w:w="2912" w:type="dxa"/>
          </w:tcPr>
          <w:p w14:paraId="2F15657B" w14:textId="77777777" w:rsidR="002749A0" w:rsidRPr="003D4ABF" w:rsidRDefault="002749A0" w:rsidP="002749A0">
            <w:pPr>
              <w:pStyle w:val="TAL"/>
              <w:rPr>
                <w:szCs w:val="18"/>
              </w:rPr>
            </w:pPr>
            <w:r w:rsidRPr="003D4ABF">
              <w:rPr>
                <w:szCs w:val="18"/>
              </w:rPr>
              <w:t>Defines whether application's start or stop notification is to be muted.</w:t>
            </w:r>
          </w:p>
        </w:tc>
        <w:tc>
          <w:tcPr>
            <w:tcW w:w="1364" w:type="dxa"/>
          </w:tcPr>
          <w:p w14:paraId="62E2EBF5" w14:textId="77777777" w:rsidR="002749A0" w:rsidRPr="003D4ABF" w:rsidRDefault="002749A0" w:rsidP="002749A0">
            <w:pPr>
              <w:pStyle w:val="TAL"/>
              <w:rPr>
                <w:szCs w:val="18"/>
              </w:rPr>
            </w:pPr>
            <w:r w:rsidRPr="003D4ABF">
              <w:rPr>
                <w:szCs w:val="18"/>
              </w:rPr>
              <w:t>Conditional (NOTE 5)</w:t>
            </w:r>
          </w:p>
        </w:tc>
        <w:tc>
          <w:tcPr>
            <w:tcW w:w="1748" w:type="dxa"/>
          </w:tcPr>
          <w:p w14:paraId="368312C3" w14:textId="77777777" w:rsidR="002749A0" w:rsidRPr="003D4ABF" w:rsidRDefault="002749A0" w:rsidP="002749A0">
            <w:pPr>
              <w:pStyle w:val="TAL"/>
            </w:pPr>
            <w:r w:rsidRPr="003D4ABF">
              <w:t>No</w:t>
            </w:r>
          </w:p>
        </w:tc>
        <w:tc>
          <w:tcPr>
            <w:tcW w:w="1627" w:type="dxa"/>
          </w:tcPr>
          <w:p w14:paraId="5D7386E0" w14:textId="77777777" w:rsidR="002749A0" w:rsidRPr="003D4ABF" w:rsidRDefault="002749A0" w:rsidP="002749A0">
            <w:pPr>
              <w:pStyle w:val="TAL"/>
            </w:pPr>
            <w:r w:rsidRPr="003D4ABF">
              <w:t>None</w:t>
            </w:r>
          </w:p>
        </w:tc>
      </w:tr>
      <w:tr w:rsidR="002749A0" w:rsidRPr="003D4ABF" w14:paraId="449CB43D" w14:textId="77777777" w:rsidTr="002749A0">
        <w:trPr>
          <w:cantSplit/>
        </w:trPr>
        <w:tc>
          <w:tcPr>
            <w:tcW w:w="1980" w:type="dxa"/>
          </w:tcPr>
          <w:p w14:paraId="020EA950" w14:textId="77777777" w:rsidR="002749A0" w:rsidRPr="003D4ABF" w:rsidRDefault="002749A0" w:rsidP="002749A0">
            <w:pPr>
              <w:pStyle w:val="TAL"/>
              <w:keepNext w:val="0"/>
              <w:rPr>
                <w:b/>
                <w:szCs w:val="18"/>
              </w:rPr>
            </w:pPr>
            <w:r w:rsidRPr="003D4ABF">
              <w:rPr>
                <w:b/>
                <w:szCs w:val="18"/>
              </w:rPr>
              <w:t>Charging</w:t>
            </w:r>
          </w:p>
        </w:tc>
        <w:tc>
          <w:tcPr>
            <w:tcW w:w="2912" w:type="dxa"/>
          </w:tcPr>
          <w:p w14:paraId="07820FFF" w14:textId="77777777" w:rsidR="002749A0" w:rsidRPr="003D4ABF" w:rsidRDefault="002749A0" w:rsidP="002749A0">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3AC6A61" w14:textId="77777777" w:rsidR="002749A0" w:rsidRPr="003D4ABF" w:rsidRDefault="002749A0" w:rsidP="002749A0">
            <w:pPr>
              <w:pStyle w:val="TAL"/>
              <w:keepNext w:val="0"/>
              <w:rPr>
                <w:szCs w:val="18"/>
              </w:rPr>
            </w:pPr>
          </w:p>
        </w:tc>
        <w:tc>
          <w:tcPr>
            <w:tcW w:w="1748" w:type="dxa"/>
          </w:tcPr>
          <w:p w14:paraId="2879D350" w14:textId="77777777" w:rsidR="002749A0" w:rsidRPr="003D4ABF" w:rsidRDefault="002749A0" w:rsidP="002749A0">
            <w:pPr>
              <w:pStyle w:val="TAL"/>
              <w:keepNext w:val="0"/>
            </w:pPr>
          </w:p>
        </w:tc>
        <w:tc>
          <w:tcPr>
            <w:tcW w:w="1627" w:type="dxa"/>
          </w:tcPr>
          <w:p w14:paraId="64AC649C" w14:textId="77777777" w:rsidR="002749A0" w:rsidRPr="003D4ABF" w:rsidRDefault="002749A0" w:rsidP="002749A0">
            <w:pPr>
              <w:pStyle w:val="TAL"/>
              <w:keepNext w:val="0"/>
            </w:pPr>
          </w:p>
        </w:tc>
      </w:tr>
      <w:tr w:rsidR="002749A0" w:rsidRPr="003D4ABF" w14:paraId="26214603" w14:textId="77777777" w:rsidTr="002749A0">
        <w:trPr>
          <w:cantSplit/>
        </w:trPr>
        <w:tc>
          <w:tcPr>
            <w:tcW w:w="1980" w:type="dxa"/>
          </w:tcPr>
          <w:p w14:paraId="4ABB582F" w14:textId="77777777" w:rsidR="002749A0" w:rsidRPr="003D4ABF" w:rsidRDefault="002749A0" w:rsidP="002749A0">
            <w:pPr>
              <w:pStyle w:val="TAL"/>
              <w:keepNext w:val="0"/>
              <w:rPr>
                <w:szCs w:val="18"/>
              </w:rPr>
            </w:pPr>
            <w:r w:rsidRPr="003D4ABF">
              <w:rPr>
                <w:szCs w:val="18"/>
              </w:rPr>
              <w:t>Charging key</w:t>
            </w:r>
          </w:p>
          <w:p w14:paraId="1032DC9E" w14:textId="77777777" w:rsidR="002749A0" w:rsidRPr="003D4ABF" w:rsidRDefault="002749A0" w:rsidP="002749A0">
            <w:pPr>
              <w:pStyle w:val="TAL"/>
              <w:keepNext w:val="0"/>
              <w:rPr>
                <w:szCs w:val="18"/>
              </w:rPr>
            </w:pPr>
            <w:r w:rsidRPr="003D4ABF">
              <w:rPr>
                <w:szCs w:val="18"/>
              </w:rPr>
              <w:t>(NOTE 22)</w:t>
            </w:r>
          </w:p>
        </w:tc>
        <w:tc>
          <w:tcPr>
            <w:tcW w:w="2912" w:type="dxa"/>
          </w:tcPr>
          <w:p w14:paraId="0A464F33" w14:textId="77777777" w:rsidR="002749A0" w:rsidRPr="003D4ABF" w:rsidRDefault="002749A0" w:rsidP="002749A0">
            <w:pPr>
              <w:pStyle w:val="TAL"/>
              <w:keepNext w:val="0"/>
              <w:rPr>
                <w:szCs w:val="18"/>
              </w:rPr>
            </w:pPr>
            <w:r w:rsidRPr="003D4ABF">
              <w:rPr>
                <w:szCs w:val="18"/>
              </w:rPr>
              <w:t>The charging system (CHF) uses the charging key to determine the tariff to apply to the service data flow.</w:t>
            </w:r>
          </w:p>
        </w:tc>
        <w:tc>
          <w:tcPr>
            <w:tcW w:w="1364" w:type="dxa"/>
          </w:tcPr>
          <w:p w14:paraId="46591B0A" w14:textId="77777777" w:rsidR="002749A0" w:rsidRPr="003D4ABF" w:rsidRDefault="002749A0" w:rsidP="002749A0">
            <w:pPr>
              <w:pStyle w:val="TAL"/>
              <w:keepNext w:val="0"/>
              <w:rPr>
                <w:szCs w:val="18"/>
              </w:rPr>
            </w:pPr>
          </w:p>
        </w:tc>
        <w:tc>
          <w:tcPr>
            <w:tcW w:w="1748" w:type="dxa"/>
          </w:tcPr>
          <w:p w14:paraId="636F1B5C" w14:textId="77777777" w:rsidR="002749A0" w:rsidRPr="003D4ABF" w:rsidRDefault="002749A0" w:rsidP="002749A0">
            <w:pPr>
              <w:pStyle w:val="TAL"/>
              <w:keepNext w:val="0"/>
            </w:pPr>
            <w:r w:rsidRPr="003D4ABF">
              <w:t>Yes</w:t>
            </w:r>
          </w:p>
        </w:tc>
        <w:tc>
          <w:tcPr>
            <w:tcW w:w="1627" w:type="dxa"/>
          </w:tcPr>
          <w:p w14:paraId="38797243" w14:textId="77777777" w:rsidR="002749A0" w:rsidRPr="003D4ABF" w:rsidRDefault="002749A0" w:rsidP="002749A0">
            <w:pPr>
              <w:pStyle w:val="TAL"/>
              <w:keepNext w:val="0"/>
            </w:pPr>
            <w:r w:rsidRPr="003D4ABF">
              <w:t>None</w:t>
            </w:r>
          </w:p>
        </w:tc>
      </w:tr>
      <w:tr w:rsidR="002749A0" w:rsidRPr="003D4ABF" w14:paraId="52A939E7" w14:textId="77777777" w:rsidTr="002749A0">
        <w:trPr>
          <w:cantSplit/>
        </w:trPr>
        <w:tc>
          <w:tcPr>
            <w:tcW w:w="1980" w:type="dxa"/>
          </w:tcPr>
          <w:p w14:paraId="6587BA7A" w14:textId="77777777" w:rsidR="002749A0" w:rsidRPr="003D4ABF" w:rsidRDefault="002749A0" w:rsidP="002749A0">
            <w:pPr>
              <w:pStyle w:val="TAL"/>
              <w:keepNext w:val="0"/>
              <w:rPr>
                <w:szCs w:val="18"/>
              </w:rPr>
            </w:pPr>
            <w:r w:rsidRPr="003D4ABF">
              <w:rPr>
                <w:szCs w:val="18"/>
              </w:rPr>
              <w:t>Service identifier</w:t>
            </w:r>
          </w:p>
        </w:tc>
        <w:tc>
          <w:tcPr>
            <w:tcW w:w="2912" w:type="dxa"/>
          </w:tcPr>
          <w:p w14:paraId="2309CEE9" w14:textId="77777777" w:rsidR="002749A0" w:rsidRPr="003D4ABF" w:rsidRDefault="002749A0" w:rsidP="002749A0">
            <w:pPr>
              <w:pStyle w:val="TAL"/>
              <w:keepNext w:val="0"/>
              <w:rPr>
                <w:szCs w:val="18"/>
              </w:rPr>
            </w:pPr>
            <w:r w:rsidRPr="003D4ABF">
              <w:rPr>
                <w:szCs w:val="18"/>
              </w:rPr>
              <w:t>The identity of the service or service component the service data flow in a rule relates to.</w:t>
            </w:r>
          </w:p>
        </w:tc>
        <w:tc>
          <w:tcPr>
            <w:tcW w:w="1364" w:type="dxa"/>
          </w:tcPr>
          <w:p w14:paraId="4A538C66" w14:textId="77777777" w:rsidR="002749A0" w:rsidRPr="003D4ABF" w:rsidRDefault="002749A0" w:rsidP="002749A0">
            <w:pPr>
              <w:pStyle w:val="TAL"/>
              <w:keepNext w:val="0"/>
              <w:rPr>
                <w:szCs w:val="18"/>
              </w:rPr>
            </w:pPr>
          </w:p>
        </w:tc>
        <w:tc>
          <w:tcPr>
            <w:tcW w:w="1748" w:type="dxa"/>
          </w:tcPr>
          <w:p w14:paraId="023DF109" w14:textId="77777777" w:rsidR="002749A0" w:rsidRPr="003D4ABF" w:rsidRDefault="002749A0" w:rsidP="002749A0">
            <w:pPr>
              <w:pStyle w:val="TAL"/>
              <w:keepNext w:val="0"/>
            </w:pPr>
            <w:r w:rsidRPr="003D4ABF">
              <w:t>Yes</w:t>
            </w:r>
          </w:p>
        </w:tc>
        <w:tc>
          <w:tcPr>
            <w:tcW w:w="1627" w:type="dxa"/>
          </w:tcPr>
          <w:p w14:paraId="1D54A0CA" w14:textId="77777777" w:rsidR="002749A0" w:rsidRPr="003D4ABF" w:rsidRDefault="002749A0" w:rsidP="002749A0">
            <w:pPr>
              <w:pStyle w:val="TAL"/>
              <w:keepNext w:val="0"/>
            </w:pPr>
            <w:r w:rsidRPr="003D4ABF">
              <w:t>None</w:t>
            </w:r>
          </w:p>
        </w:tc>
      </w:tr>
      <w:tr w:rsidR="002749A0" w:rsidRPr="003D4ABF" w14:paraId="625E6E08" w14:textId="77777777" w:rsidTr="002749A0">
        <w:trPr>
          <w:cantSplit/>
        </w:trPr>
        <w:tc>
          <w:tcPr>
            <w:tcW w:w="1980" w:type="dxa"/>
          </w:tcPr>
          <w:p w14:paraId="411F3F90" w14:textId="77777777" w:rsidR="002749A0" w:rsidRPr="003D4ABF" w:rsidRDefault="002749A0" w:rsidP="002749A0">
            <w:pPr>
              <w:pStyle w:val="TAL"/>
              <w:keepNext w:val="0"/>
              <w:rPr>
                <w:szCs w:val="18"/>
              </w:rPr>
            </w:pPr>
            <w:r w:rsidRPr="003D4ABF">
              <w:rPr>
                <w:szCs w:val="18"/>
              </w:rPr>
              <w:t>Sponsor Identifier</w:t>
            </w:r>
          </w:p>
        </w:tc>
        <w:tc>
          <w:tcPr>
            <w:tcW w:w="2912" w:type="dxa"/>
          </w:tcPr>
          <w:p w14:paraId="66D65FB0" w14:textId="77777777" w:rsidR="002749A0" w:rsidRPr="003D4ABF" w:rsidRDefault="002749A0" w:rsidP="002749A0">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921BDC0" w14:textId="77777777" w:rsidR="002749A0" w:rsidRPr="003D4ABF" w:rsidRDefault="002749A0" w:rsidP="002749A0">
            <w:pPr>
              <w:pStyle w:val="TAL"/>
              <w:keepNext w:val="0"/>
              <w:rPr>
                <w:szCs w:val="18"/>
              </w:rPr>
            </w:pPr>
            <w:r w:rsidRPr="003D4ABF">
              <w:rPr>
                <w:szCs w:val="18"/>
              </w:rPr>
              <w:t>Conditional</w:t>
            </w:r>
          </w:p>
          <w:p w14:paraId="2E794E49" w14:textId="77777777" w:rsidR="002749A0" w:rsidRPr="003D4ABF" w:rsidRDefault="002749A0" w:rsidP="002749A0">
            <w:pPr>
              <w:pStyle w:val="TAL"/>
              <w:keepNext w:val="0"/>
              <w:rPr>
                <w:szCs w:val="18"/>
              </w:rPr>
            </w:pPr>
            <w:r w:rsidRPr="003D4ABF">
              <w:rPr>
                <w:szCs w:val="18"/>
              </w:rPr>
              <w:t>(NOTE 6)</w:t>
            </w:r>
          </w:p>
        </w:tc>
        <w:tc>
          <w:tcPr>
            <w:tcW w:w="1748" w:type="dxa"/>
          </w:tcPr>
          <w:p w14:paraId="7EBD10B2" w14:textId="77777777" w:rsidR="002749A0" w:rsidRPr="003D4ABF" w:rsidRDefault="002749A0" w:rsidP="002749A0">
            <w:pPr>
              <w:pStyle w:val="TAL"/>
              <w:keepNext w:val="0"/>
            </w:pPr>
            <w:r w:rsidRPr="003D4ABF">
              <w:t>Yes</w:t>
            </w:r>
          </w:p>
        </w:tc>
        <w:tc>
          <w:tcPr>
            <w:tcW w:w="1627" w:type="dxa"/>
          </w:tcPr>
          <w:p w14:paraId="36367620" w14:textId="77777777" w:rsidR="002749A0" w:rsidRPr="003D4ABF" w:rsidRDefault="002749A0" w:rsidP="002749A0">
            <w:pPr>
              <w:pStyle w:val="TAL"/>
              <w:keepNext w:val="0"/>
            </w:pPr>
            <w:r w:rsidRPr="003D4ABF">
              <w:t>None</w:t>
            </w:r>
          </w:p>
        </w:tc>
      </w:tr>
      <w:tr w:rsidR="002749A0" w:rsidRPr="003D4ABF" w14:paraId="053F7F2A" w14:textId="77777777" w:rsidTr="002749A0">
        <w:trPr>
          <w:cantSplit/>
        </w:trPr>
        <w:tc>
          <w:tcPr>
            <w:tcW w:w="1980" w:type="dxa"/>
          </w:tcPr>
          <w:p w14:paraId="5BB022E3" w14:textId="77777777" w:rsidR="002749A0" w:rsidRPr="003D4ABF" w:rsidRDefault="002749A0" w:rsidP="002749A0">
            <w:pPr>
              <w:pStyle w:val="TAL"/>
              <w:keepNext w:val="0"/>
              <w:rPr>
                <w:szCs w:val="18"/>
              </w:rPr>
            </w:pPr>
            <w:r w:rsidRPr="003D4ABF">
              <w:rPr>
                <w:szCs w:val="18"/>
              </w:rPr>
              <w:t>Application Service Provider Identifier</w:t>
            </w:r>
          </w:p>
        </w:tc>
        <w:tc>
          <w:tcPr>
            <w:tcW w:w="2912" w:type="dxa"/>
          </w:tcPr>
          <w:p w14:paraId="0F375395" w14:textId="77777777" w:rsidR="002749A0" w:rsidRPr="003D4ABF" w:rsidRDefault="002749A0" w:rsidP="002749A0">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88E2AEF" w14:textId="77777777" w:rsidR="002749A0" w:rsidRPr="003D4ABF" w:rsidRDefault="002749A0" w:rsidP="002749A0">
            <w:pPr>
              <w:pStyle w:val="TAL"/>
              <w:keepNext w:val="0"/>
              <w:rPr>
                <w:szCs w:val="18"/>
              </w:rPr>
            </w:pPr>
            <w:r w:rsidRPr="003D4ABF">
              <w:rPr>
                <w:szCs w:val="18"/>
              </w:rPr>
              <w:t>Conditional</w:t>
            </w:r>
          </w:p>
          <w:p w14:paraId="6111E851" w14:textId="77777777" w:rsidR="002749A0" w:rsidRPr="003D4ABF" w:rsidRDefault="002749A0" w:rsidP="002749A0">
            <w:pPr>
              <w:pStyle w:val="TAL"/>
              <w:keepNext w:val="0"/>
              <w:rPr>
                <w:szCs w:val="18"/>
              </w:rPr>
            </w:pPr>
            <w:r w:rsidRPr="003D4ABF">
              <w:rPr>
                <w:szCs w:val="18"/>
              </w:rPr>
              <w:t>(NOTE 6)</w:t>
            </w:r>
          </w:p>
        </w:tc>
        <w:tc>
          <w:tcPr>
            <w:tcW w:w="1748" w:type="dxa"/>
          </w:tcPr>
          <w:p w14:paraId="070A4EEF" w14:textId="77777777" w:rsidR="002749A0" w:rsidRPr="003D4ABF" w:rsidRDefault="002749A0" w:rsidP="002749A0">
            <w:pPr>
              <w:pStyle w:val="TAL"/>
              <w:keepNext w:val="0"/>
            </w:pPr>
            <w:r w:rsidRPr="003D4ABF">
              <w:t>Yes</w:t>
            </w:r>
          </w:p>
        </w:tc>
        <w:tc>
          <w:tcPr>
            <w:tcW w:w="1627" w:type="dxa"/>
          </w:tcPr>
          <w:p w14:paraId="3182E2B1" w14:textId="77777777" w:rsidR="002749A0" w:rsidRPr="003D4ABF" w:rsidRDefault="002749A0" w:rsidP="002749A0">
            <w:pPr>
              <w:pStyle w:val="TAL"/>
              <w:keepNext w:val="0"/>
            </w:pPr>
            <w:r w:rsidRPr="003D4ABF">
              <w:t>None</w:t>
            </w:r>
          </w:p>
        </w:tc>
      </w:tr>
      <w:tr w:rsidR="002749A0" w:rsidRPr="003D4ABF" w14:paraId="716027A3" w14:textId="77777777" w:rsidTr="002749A0">
        <w:trPr>
          <w:cantSplit/>
        </w:trPr>
        <w:tc>
          <w:tcPr>
            <w:tcW w:w="1980" w:type="dxa"/>
          </w:tcPr>
          <w:p w14:paraId="6FFE2015" w14:textId="77777777" w:rsidR="002749A0" w:rsidRPr="003D4ABF" w:rsidRDefault="002749A0" w:rsidP="002749A0">
            <w:pPr>
              <w:pStyle w:val="TAL"/>
              <w:keepNext w:val="0"/>
              <w:rPr>
                <w:szCs w:val="18"/>
              </w:rPr>
            </w:pPr>
            <w:r w:rsidRPr="003D4ABF">
              <w:rPr>
                <w:szCs w:val="18"/>
              </w:rPr>
              <w:t>Charging method</w:t>
            </w:r>
          </w:p>
        </w:tc>
        <w:tc>
          <w:tcPr>
            <w:tcW w:w="2912" w:type="dxa"/>
          </w:tcPr>
          <w:p w14:paraId="0321BDD1" w14:textId="77777777" w:rsidR="002749A0" w:rsidRPr="003D4ABF" w:rsidRDefault="002749A0" w:rsidP="002749A0">
            <w:pPr>
              <w:pStyle w:val="TAL"/>
              <w:keepNext w:val="0"/>
              <w:rPr>
                <w:szCs w:val="18"/>
              </w:rPr>
            </w:pPr>
            <w:r w:rsidRPr="003D4ABF">
              <w:rPr>
                <w:szCs w:val="18"/>
              </w:rPr>
              <w:t>Indicates the required charging method for the PCC rule.</w:t>
            </w:r>
          </w:p>
          <w:p w14:paraId="407BBBE4" w14:textId="77777777" w:rsidR="002749A0" w:rsidRPr="003D4ABF" w:rsidRDefault="002749A0" w:rsidP="002749A0">
            <w:pPr>
              <w:pStyle w:val="TAL"/>
              <w:keepNext w:val="0"/>
              <w:rPr>
                <w:szCs w:val="18"/>
              </w:rPr>
            </w:pPr>
            <w:r w:rsidRPr="003D4ABF">
              <w:rPr>
                <w:szCs w:val="18"/>
              </w:rPr>
              <w:t>Values: online or offline or neither.</w:t>
            </w:r>
          </w:p>
        </w:tc>
        <w:tc>
          <w:tcPr>
            <w:tcW w:w="1364" w:type="dxa"/>
          </w:tcPr>
          <w:p w14:paraId="65E3DFD0" w14:textId="77777777" w:rsidR="002749A0" w:rsidRPr="003D4ABF" w:rsidRDefault="002749A0" w:rsidP="002749A0">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20E1211" w14:textId="77777777" w:rsidR="002749A0" w:rsidRPr="003D4ABF" w:rsidRDefault="002749A0" w:rsidP="002749A0">
            <w:pPr>
              <w:pStyle w:val="TAL"/>
              <w:keepNext w:val="0"/>
              <w:rPr>
                <w:szCs w:val="18"/>
              </w:rPr>
            </w:pPr>
          </w:p>
        </w:tc>
        <w:tc>
          <w:tcPr>
            <w:tcW w:w="1748" w:type="dxa"/>
          </w:tcPr>
          <w:p w14:paraId="20D7F869" w14:textId="77777777" w:rsidR="002749A0" w:rsidRPr="003D4ABF" w:rsidRDefault="002749A0" w:rsidP="002749A0">
            <w:pPr>
              <w:pStyle w:val="TAL"/>
              <w:keepNext w:val="0"/>
            </w:pPr>
            <w:r w:rsidRPr="003D4ABF">
              <w:t>No</w:t>
            </w:r>
          </w:p>
        </w:tc>
        <w:tc>
          <w:tcPr>
            <w:tcW w:w="1627" w:type="dxa"/>
          </w:tcPr>
          <w:p w14:paraId="18618CB8" w14:textId="77777777" w:rsidR="002749A0" w:rsidRPr="003D4ABF" w:rsidRDefault="002749A0" w:rsidP="002749A0">
            <w:pPr>
              <w:pStyle w:val="TAL"/>
              <w:keepNext w:val="0"/>
            </w:pPr>
            <w:r w:rsidRPr="003D4ABF">
              <w:t>None</w:t>
            </w:r>
          </w:p>
        </w:tc>
      </w:tr>
      <w:tr w:rsidR="002749A0" w:rsidRPr="003D4ABF" w14:paraId="71D005CB" w14:textId="77777777" w:rsidTr="002749A0">
        <w:trPr>
          <w:cantSplit/>
        </w:trPr>
        <w:tc>
          <w:tcPr>
            <w:tcW w:w="1980" w:type="dxa"/>
          </w:tcPr>
          <w:p w14:paraId="10DD8C48" w14:textId="77777777" w:rsidR="002749A0" w:rsidRPr="003D4ABF" w:rsidRDefault="002749A0" w:rsidP="002749A0">
            <w:pPr>
              <w:pStyle w:val="TAL"/>
              <w:keepNext w:val="0"/>
              <w:rPr>
                <w:szCs w:val="18"/>
              </w:rPr>
            </w:pPr>
            <w:r w:rsidRPr="003D4ABF">
              <w:rPr>
                <w:noProof/>
              </w:rPr>
              <w:lastRenderedPageBreak/>
              <w:t>Service Data flow handling while requesting credit</w:t>
            </w:r>
          </w:p>
        </w:tc>
        <w:tc>
          <w:tcPr>
            <w:tcW w:w="2912" w:type="dxa"/>
          </w:tcPr>
          <w:p w14:paraId="1E5B6792" w14:textId="77777777" w:rsidR="002749A0" w:rsidRPr="003D4ABF" w:rsidRDefault="002749A0" w:rsidP="002749A0">
            <w:pPr>
              <w:pStyle w:val="TAL"/>
              <w:keepNext w:val="0"/>
              <w:rPr>
                <w:szCs w:val="18"/>
              </w:rPr>
            </w:pPr>
            <w:r w:rsidRPr="003D4ABF">
              <w:rPr>
                <w:szCs w:val="18"/>
              </w:rPr>
              <w:t>Indicates whether the service data flow is allowed to start while the SMF is waiting for the response to the credit request.</w:t>
            </w:r>
          </w:p>
          <w:p w14:paraId="33A11578" w14:textId="77777777" w:rsidR="002749A0" w:rsidRPr="003D4ABF" w:rsidRDefault="002749A0" w:rsidP="002749A0">
            <w:pPr>
              <w:pStyle w:val="TAL"/>
              <w:keepNext w:val="0"/>
              <w:rPr>
                <w:szCs w:val="18"/>
              </w:rPr>
            </w:pPr>
            <w:r w:rsidRPr="003D4ABF">
              <w:rPr>
                <w:szCs w:val="18"/>
              </w:rPr>
              <w:t>Only applicable for charging method online.</w:t>
            </w:r>
          </w:p>
          <w:p w14:paraId="45C176BC" w14:textId="77777777" w:rsidR="002749A0" w:rsidRPr="003D4ABF" w:rsidRDefault="002749A0" w:rsidP="002749A0">
            <w:pPr>
              <w:pStyle w:val="TAL"/>
              <w:keepNext w:val="0"/>
              <w:rPr>
                <w:szCs w:val="18"/>
              </w:rPr>
            </w:pPr>
            <w:r w:rsidRPr="003D4ABF">
              <w:rPr>
                <w:szCs w:val="18"/>
              </w:rPr>
              <w:t>Values: blocking or non-blocking</w:t>
            </w:r>
          </w:p>
        </w:tc>
        <w:tc>
          <w:tcPr>
            <w:tcW w:w="1364" w:type="dxa"/>
          </w:tcPr>
          <w:p w14:paraId="29F4D17B" w14:textId="77777777" w:rsidR="002749A0" w:rsidRPr="003D4ABF" w:rsidRDefault="002749A0" w:rsidP="002749A0">
            <w:pPr>
              <w:pStyle w:val="TAL"/>
              <w:keepNext w:val="0"/>
              <w:rPr>
                <w:szCs w:val="18"/>
              </w:rPr>
            </w:pPr>
          </w:p>
        </w:tc>
        <w:tc>
          <w:tcPr>
            <w:tcW w:w="1748" w:type="dxa"/>
          </w:tcPr>
          <w:p w14:paraId="30152497" w14:textId="77777777" w:rsidR="002749A0" w:rsidRPr="003D4ABF" w:rsidRDefault="002749A0" w:rsidP="002749A0">
            <w:pPr>
              <w:pStyle w:val="TAL"/>
              <w:keepNext w:val="0"/>
            </w:pPr>
            <w:r w:rsidRPr="003D4ABF">
              <w:t>No</w:t>
            </w:r>
          </w:p>
        </w:tc>
        <w:tc>
          <w:tcPr>
            <w:tcW w:w="1627" w:type="dxa"/>
          </w:tcPr>
          <w:p w14:paraId="36298495" w14:textId="77777777" w:rsidR="002749A0" w:rsidRPr="003D4ABF" w:rsidRDefault="002749A0" w:rsidP="002749A0">
            <w:pPr>
              <w:pStyle w:val="TAL"/>
              <w:keepNext w:val="0"/>
            </w:pPr>
            <w:r w:rsidRPr="003D4ABF">
              <w:t>New</w:t>
            </w:r>
          </w:p>
        </w:tc>
      </w:tr>
      <w:tr w:rsidR="002749A0" w:rsidRPr="003D4ABF" w14:paraId="26D5ADFF" w14:textId="77777777" w:rsidTr="002749A0">
        <w:trPr>
          <w:cantSplit/>
        </w:trPr>
        <w:tc>
          <w:tcPr>
            <w:tcW w:w="1980" w:type="dxa"/>
          </w:tcPr>
          <w:p w14:paraId="547B2964" w14:textId="77777777" w:rsidR="002749A0" w:rsidRPr="003D4ABF" w:rsidRDefault="002749A0" w:rsidP="002749A0">
            <w:pPr>
              <w:pStyle w:val="TAL"/>
              <w:keepNext w:val="0"/>
              <w:rPr>
                <w:szCs w:val="18"/>
              </w:rPr>
            </w:pPr>
            <w:r w:rsidRPr="003D4ABF">
              <w:rPr>
                <w:szCs w:val="18"/>
              </w:rPr>
              <w:t>Measurement method</w:t>
            </w:r>
          </w:p>
        </w:tc>
        <w:tc>
          <w:tcPr>
            <w:tcW w:w="2912" w:type="dxa"/>
          </w:tcPr>
          <w:p w14:paraId="13EFC9DB" w14:textId="77777777" w:rsidR="002749A0" w:rsidRPr="003D4ABF" w:rsidRDefault="002749A0" w:rsidP="002749A0">
            <w:pPr>
              <w:pStyle w:val="TAL"/>
              <w:keepNext w:val="0"/>
              <w:rPr>
                <w:szCs w:val="18"/>
              </w:rPr>
            </w:pPr>
            <w:r w:rsidRPr="003D4ABF">
              <w:rPr>
                <w:szCs w:val="18"/>
              </w:rPr>
              <w:t>Indicates whether the service data flow data volume, duration, combined volume/duration or event shall be measured.</w:t>
            </w:r>
          </w:p>
          <w:p w14:paraId="711F98F1" w14:textId="77777777" w:rsidR="002749A0" w:rsidRPr="003D4ABF" w:rsidRDefault="002749A0" w:rsidP="002749A0">
            <w:pPr>
              <w:pStyle w:val="TAL"/>
              <w:keepNext w:val="0"/>
              <w:rPr>
                <w:szCs w:val="18"/>
              </w:rPr>
            </w:pPr>
            <w:r w:rsidRPr="003D4ABF">
              <w:rPr>
                <w:szCs w:val="18"/>
              </w:rPr>
              <w:t>This is applicable to reporting, if the charging method is online or offline.</w:t>
            </w:r>
          </w:p>
          <w:p w14:paraId="643B5334" w14:textId="77777777" w:rsidR="002749A0" w:rsidRPr="003D4ABF" w:rsidRDefault="002749A0" w:rsidP="002749A0">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2F3E342" w14:textId="77777777" w:rsidR="002749A0" w:rsidRPr="003D4ABF" w:rsidRDefault="002749A0" w:rsidP="002749A0">
            <w:pPr>
              <w:pStyle w:val="TAL"/>
              <w:keepNext w:val="0"/>
              <w:rPr>
                <w:szCs w:val="18"/>
              </w:rPr>
            </w:pPr>
          </w:p>
        </w:tc>
        <w:tc>
          <w:tcPr>
            <w:tcW w:w="1748" w:type="dxa"/>
          </w:tcPr>
          <w:p w14:paraId="71622DFF" w14:textId="77777777" w:rsidR="002749A0" w:rsidRPr="003D4ABF" w:rsidRDefault="002749A0" w:rsidP="002749A0">
            <w:pPr>
              <w:pStyle w:val="TAL"/>
              <w:keepNext w:val="0"/>
            </w:pPr>
            <w:r w:rsidRPr="003D4ABF">
              <w:t>Yes</w:t>
            </w:r>
          </w:p>
        </w:tc>
        <w:tc>
          <w:tcPr>
            <w:tcW w:w="1627" w:type="dxa"/>
          </w:tcPr>
          <w:p w14:paraId="5E8B735D" w14:textId="77777777" w:rsidR="002749A0" w:rsidRPr="003D4ABF" w:rsidRDefault="002749A0" w:rsidP="002749A0">
            <w:pPr>
              <w:pStyle w:val="TAL"/>
              <w:keepNext w:val="0"/>
            </w:pPr>
            <w:r w:rsidRPr="003D4ABF">
              <w:t>None</w:t>
            </w:r>
          </w:p>
        </w:tc>
      </w:tr>
      <w:tr w:rsidR="002749A0" w:rsidRPr="003D4ABF" w14:paraId="1A62B4A0" w14:textId="77777777" w:rsidTr="002749A0">
        <w:trPr>
          <w:cantSplit/>
        </w:trPr>
        <w:tc>
          <w:tcPr>
            <w:tcW w:w="1980" w:type="dxa"/>
          </w:tcPr>
          <w:p w14:paraId="6E80E919" w14:textId="77777777" w:rsidR="002749A0" w:rsidRPr="003D4ABF" w:rsidRDefault="002749A0" w:rsidP="002749A0">
            <w:pPr>
              <w:pStyle w:val="TAL"/>
              <w:keepNext w:val="0"/>
              <w:rPr>
                <w:szCs w:val="18"/>
              </w:rPr>
            </w:pPr>
            <w:r w:rsidRPr="003D4ABF">
              <w:rPr>
                <w:szCs w:val="18"/>
              </w:rPr>
              <w:t>Application Function Record Information</w:t>
            </w:r>
          </w:p>
        </w:tc>
        <w:tc>
          <w:tcPr>
            <w:tcW w:w="2912" w:type="dxa"/>
          </w:tcPr>
          <w:p w14:paraId="627B5FA3" w14:textId="77777777" w:rsidR="002749A0" w:rsidRPr="003D4ABF" w:rsidRDefault="002749A0" w:rsidP="002749A0">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3210DE49" w14:textId="77777777" w:rsidR="002749A0" w:rsidRPr="003D4ABF" w:rsidRDefault="002749A0" w:rsidP="002749A0">
            <w:pPr>
              <w:pStyle w:val="TAL"/>
              <w:keepNext w:val="0"/>
              <w:rPr>
                <w:szCs w:val="18"/>
              </w:rPr>
            </w:pPr>
          </w:p>
        </w:tc>
        <w:tc>
          <w:tcPr>
            <w:tcW w:w="1748" w:type="dxa"/>
          </w:tcPr>
          <w:p w14:paraId="4C2C69D7" w14:textId="77777777" w:rsidR="002749A0" w:rsidRPr="003D4ABF" w:rsidRDefault="002749A0" w:rsidP="002749A0">
            <w:pPr>
              <w:pStyle w:val="TAL"/>
              <w:keepNext w:val="0"/>
            </w:pPr>
            <w:r w:rsidRPr="003D4ABF">
              <w:t>No</w:t>
            </w:r>
          </w:p>
        </w:tc>
        <w:tc>
          <w:tcPr>
            <w:tcW w:w="1627" w:type="dxa"/>
          </w:tcPr>
          <w:p w14:paraId="5EE53658" w14:textId="77777777" w:rsidR="002749A0" w:rsidRPr="003D4ABF" w:rsidRDefault="002749A0" w:rsidP="002749A0">
            <w:pPr>
              <w:pStyle w:val="TAL"/>
              <w:keepNext w:val="0"/>
            </w:pPr>
            <w:r w:rsidRPr="003D4ABF">
              <w:t>None</w:t>
            </w:r>
          </w:p>
        </w:tc>
      </w:tr>
      <w:tr w:rsidR="002749A0" w:rsidRPr="003D4ABF" w14:paraId="27C9543D" w14:textId="77777777" w:rsidTr="002749A0">
        <w:trPr>
          <w:cantSplit/>
        </w:trPr>
        <w:tc>
          <w:tcPr>
            <w:tcW w:w="1980" w:type="dxa"/>
          </w:tcPr>
          <w:p w14:paraId="57B80BC1" w14:textId="77777777" w:rsidR="002749A0" w:rsidRPr="003D4ABF" w:rsidRDefault="002749A0" w:rsidP="002749A0">
            <w:pPr>
              <w:pStyle w:val="TAL"/>
              <w:keepNext w:val="0"/>
              <w:rPr>
                <w:szCs w:val="18"/>
              </w:rPr>
            </w:pPr>
            <w:r w:rsidRPr="003D4ABF">
              <w:rPr>
                <w:szCs w:val="18"/>
              </w:rPr>
              <w:t>Service Identifier Level Reporting</w:t>
            </w:r>
          </w:p>
        </w:tc>
        <w:tc>
          <w:tcPr>
            <w:tcW w:w="2912" w:type="dxa"/>
          </w:tcPr>
          <w:p w14:paraId="4AA7DCB4" w14:textId="77777777" w:rsidR="002749A0" w:rsidRPr="003D4ABF" w:rsidRDefault="002749A0" w:rsidP="002749A0">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4CACD51" w14:textId="77777777" w:rsidR="002749A0" w:rsidRPr="003D4ABF" w:rsidRDefault="002749A0" w:rsidP="002749A0">
            <w:pPr>
              <w:pStyle w:val="TAL"/>
              <w:keepNext w:val="0"/>
              <w:rPr>
                <w:szCs w:val="18"/>
              </w:rPr>
            </w:pPr>
            <w:r w:rsidRPr="003D4ABF">
              <w:rPr>
                <w:szCs w:val="18"/>
              </w:rPr>
              <w:t>Values: mandated or not required</w:t>
            </w:r>
          </w:p>
        </w:tc>
        <w:tc>
          <w:tcPr>
            <w:tcW w:w="1364" w:type="dxa"/>
          </w:tcPr>
          <w:p w14:paraId="133373CC" w14:textId="77777777" w:rsidR="002749A0" w:rsidRPr="003D4ABF" w:rsidRDefault="002749A0" w:rsidP="002749A0">
            <w:pPr>
              <w:pStyle w:val="TAL"/>
              <w:keepNext w:val="0"/>
              <w:rPr>
                <w:szCs w:val="18"/>
              </w:rPr>
            </w:pPr>
          </w:p>
        </w:tc>
        <w:tc>
          <w:tcPr>
            <w:tcW w:w="1748" w:type="dxa"/>
          </w:tcPr>
          <w:p w14:paraId="37EE04A5" w14:textId="77777777" w:rsidR="002749A0" w:rsidRPr="003D4ABF" w:rsidRDefault="002749A0" w:rsidP="002749A0">
            <w:pPr>
              <w:pStyle w:val="TAL"/>
              <w:keepNext w:val="0"/>
            </w:pPr>
            <w:r w:rsidRPr="003D4ABF">
              <w:t>Yes</w:t>
            </w:r>
          </w:p>
        </w:tc>
        <w:tc>
          <w:tcPr>
            <w:tcW w:w="1627" w:type="dxa"/>
          </w:tcPr>
          <w:p w14:paraId="4134F5DF" w14:textId="77777777" w:rsidR="002749A0" w:rsidRPr="003D4ABF" w:rsidRDefault="002749A0" w:rsidP="002749A0">
            <w:pPr>
              <w:pStyle w:val="TAL"/>
              <w:keepNext w:val="0"/>
            </w:pPr>
            <w:r w:rsidRPr="003D4ABF">
              <w:t>None</w:t>
            </w:r>
          </w:p>
        </w:tc>
      </w:tr>
      <w:tr w:rsidR="002749A0" w:rsidRPr="003D4ABF" w14:paraId="6C5A6864" w14:textId="77777777" w:rsidTr="002749A0">
        <w:trPr>
          <w:cantSplit/>
        </w:trPr>
        <w:tc>
          <w:tcPr>
            <w:tcW w:w="1980" w:type="dxa"/>
          </w:tcPr>
          <w:p w14:paraId="71B17509" w14:textId="77777777" w:rsidR="002749A0" w:rsidRPr="003D4ABF" w:rsidRDefault="002749A0" w:rsidP="002749A0">
            <w:pPr>
              <w:pStyle w:val="TAL"/>
              <w:keepNext w:val="0"/>
              <w:rPr>
                <w:b/>
                <w:szCs w:val="18"/>
              </w:rPr>
            </w:pPr>
            <w:r w:rsidRPr="003D4ABF">
              <w:rPr>
                <w:b/>
                <w:szCs w:val="18"/>
              </w:rPr>
              <w:t>Policy control</w:t>
            </w:r>
          </w:p>
        </w:tc>
        <w:tc>
          <w:tcPr>
            <w:tcW w:w="2912" w:type="dxa"/>
          </w:tcPr>
          <w:p w14:paraId="3FE3C20C" w14:textId="77777777" w:rsidR="002749A0" w:rsidRPr="003D4ABF" w:rsidRDefault="002749A0" w:rsidP="002749A0">
            <w:pPr>
              <w:pStyle w:val="TAL"/>
              <w:keepNext w:val="0"/>
              <w:rPr>
                <w:i/>
                <w:szCs w:val="18"/>
              </w:rPr>
            </w:pPr>
            <w:r w:rsidRPr="003D4ABF">
              <w:rPr>
                <w:i/>
                <w:szCs w:val="18"/>
              </w:rPr>
              <w:t>This part defines how to apply policy control for the service data flow.</w:t>
            </w:r>
          </w:p>
        </w:tc>
        <w:tc>
          <w:tcPr>
            <w:tcW w:w="1364" w:type="dxa"/>
          </w:tcPr>
          <w:p w14:paraId="1F980FDE" w14:textId="77777777" w:rsidR="002749A0" w:rsidRPr="003D4ABF" w:rsidRDefault="002749A0" w:rsidP="002749A0">
            <w:pPr>
              <w:pStyle w:val="TAL"/>
              <w:keepNext w:val="0"/>
              <w:rPr>
                <w:szCs w:val="18"/>
              </w:rPr>
            </w:pPr>
          </w:p>
        </w:tc>
        <w:tc>
          <w:tcPr>
            <w:tcW w:w="1748" w:type="dxa"/>
          </w:tcPr>
          <w:p w14:paraId="27A57265" w14:textId="77777777" w:rsidR="002749A0" w:rsidRPr="003D4ABF" w:rsidRDefault="002749A0" w:rsidP="002749A0">
            <w:pPr>
              <w:pStyle w:val="TAL"/>
              <w:keepNext w:val="0"/>
            </w:pPr>
          </w:p>
        </w:tc>
        <w:tc>
          <w:tcPr>
            <w:tcW w:w="1627" w:type="dxa"/>
          </w:tcPr>
          <w:p w14:paraId="11224FC1" w14:textId="77777777" w:rsidR="002749A0" w:rsidRPr="003D4ABF" w:rsidRDefault="002749A0" w:rsidP="002749A0">
            <w:pPr>
              <w:pStyle w:val="TAL"/>
              <w:keepNext w:val="0"/>
            </w:pPr>
          </w:p>
        </w:tc>
      </w:tr>
      <w:tr w:rsidR="002749A0" w:rsidRPr="003D4ABF" w14:paraId="4F6A0D4F" w14:textId="77777777" w:rsidTr="002749A0">
        <w:trPr>
          <w:cantSplit/>
        </w:trPr>
        <w:tc>
          <w:tcPr>
            <w:tcW w:w="1980" w:type="dxa"/>
          </w:tcPr>
          <w:p w14:paraId="6363B6E4" w14:textId="77777777" w:rsidR="002749A0" w:rsidRPr="003D4ABF" w:rsidRDefault="002749A0" w:rsidP="002749A0">
            <w:pPr>
              <w:pStyle w:val="TAL"/>
              <w:keepNext w:val="0"/>
              <w:rPr>
                <w:szCs w:val="18"/>
              </w:rPr>
            </w:pPr>
            <w:r w:rsidRPr="003D4ABF">
              <w:rPr>
                <w:szCs w:val="18"/>
              </w:rPr>
              <w:t>Gate status</w:t>
            </w:r>
          </w:p>
        </w:tc>
        <w:tc>
          <w:tcPr>
            <w:tcW w:w="2912" w:type="dxa"/>
          </w:tcPr>
          <w:p w14:paraId="036C3EB2" w14:textId="77777777" w:rsidR="002749A0" w:rsidRPr="003D4ABF" w:rsidRDefault="002749A0" w:rsidP="002749A0">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AADDB6C" w14:textId="77777777" w:rsidR="002749A0" w:rsidRPr="003D4ABF" w:rsidRDefault="002749A0" w:rsidP="002749A0">
            <w:pPr>
              <w:pStyle w:val="TAL"/>
              <w:keepNext w:val="0"/>
              <w:rPr>
                <w:szCs w:val="18"/>
              </w:rPr>
            </w:pPr>
          </w:p>
        </w:tc>
        <w:tc>
          <w:tcPr>
            <w:tcW w:w="1748" w:type="dxa"/>
          </w:tcPr>
          <w:p w14:paraId="2AC7B73F" w14:textId="77777777" w:rsidR="002749A0" w:rsidRPr="003D4ABF" w:rsidRDefault="002749A0" w:rsidP="002749A0">
            <w:pPr>
              <w:pStyle w:val="TAL"/>
              <w:keepNext w:val="0"/>
            </w:pPr>
            <w:r w:rsidRPr="003D4ABF">
              <w:t>Yes</w:t>
            </w:r>
          </w:p>
        </w:tc>
        <w:tc>
          <w:tcPr>
            <w:tcW w:w="1627" w:type="dxa"/>
          </w:tcPr>
          <w:p w14:paraId="4ACDACC6" w14:textId="77777777" w:rsidR="002749A0" w:rsidRPr="003D4ABF" w:rsidRDefault="002749A0" w:rsidP="002749A0">
            <w:pPr>
              <w:pStyle w:val="TAL"/>
              <w:keepNext w:val="0"/>
            </w:pPr>
            <w:r w:rsidRPr="003D4ABF">
              <w:t>None</w:t>
            </w:r>
          </w:p>
        </w:tc>
      </w:tr>
      <w:tr w:rsidR="002749A0" w:rsidRPr="003D4ABF" w14:paraId="7ED51BEC" w14:textId="77777777" w:rsidTr="002749A0">
        <w:trPr>
          <w:cantSplit/>
        </w:trPr>
        <w:tc>
          <w:tcPr>
            <w:tcW w:w="1980" w:type="dxa"/>
          </w:tcPr>
          <w:p w14:paraId="328D6053" w14:textId="77777777" w:rsidR="002749A0" w:rsidRPr="003D4ABF" w:rsidRDefault="002749A0" w:rsidP="002749A0">
            <w:pPr>
              <w:pStyle w:val="TAL"/>
              <w:keepNext w:val="0"/>
              <w:rPr>
                <w:szCs w:val="18"/>
              </w:rPr>
            </w:pPr>
            <w:r w:rsidRPr="003D4ABF">
              <w:rPr>
                <w:szCs w:val="18"/>
              </w:rPr>
              <w:t>5G QoS Identifier (5QI)</w:t>
            </w:r>
          </w:p>
        </w:tc>
        <w:tc>
          <w:tcPr>
            <w:tcW w:w="2912" w:type="dxa"/>
          </w:tcPr>
          <w:p w14:paraId="74B514B5" w14:textId="77777777" w:rsidR="002749A0" w:rsidRPr="003D4ABF" w:rsidRDefault="002749A0" w:rsidP="002749A0">
            <w:pPr>
              <w:pStyle w:val="TAL"/>
              <w:keepNext w:val="0"/>
              <w:rPr>
                <w:szCs w:val="18"/>
              </w:rPr>
            </w:pPr>
            <w:r w:rsidRPr="003D4ABF">
              <w:rPr>
                <w:szCs w:val="18"/>
              </w:rPr>
              <w:t>The 5QI authorized for the service data flow.</w:t>
            </w:r>
          </w:p>
        </w:tc>
        <w:tc>
          <w:tcPr>
            <w:tcW w:w="1364" w:type="dxa"/>
          </w:tcPr>
          <w:p w14:paraId="61E86BAC" w14:textId="77777777" w:rsidR="002749A0" w:rsidRPr="003D4ABF" w:rsidRDefault="002749A0" w:rsidP="002749A0">
            <w:pPr>
              <w:pStyle w:val="TAL"/>
              <w:keepNext w:val="0"/>
              <w:rPr>
                <w:szCs w:val="18"/>
              </w:rPr>
            </w:pPr>
            <w:r w:rsidRPr="003D4ABF">
              <w:rPr>
                <w:szCs w:val="18"/>
              </w:rPr>
              <w:t>Conditional</w:t>
            </w:r>
            <w:r w:rsidRPr="003D4ABF">
              <w:rPr>
                <w:szCs w:val="18"/>
              </w:rPr>
              <w:br/>
              <w:t>(NOTE 10)</w:t>
            </w:r>
          </w:p>
          <w:p w14:paraId="2C779282" w14:textId="77777777" w:rsidR="002749A0" w:rsidRPr="003D4ABF" w:rsidRDefault="002749A0" w:rsidP="002749A0">
            <w:pPr>
              <w:pStyle w:val="TAL"/>
              <w:keepNext w:val="0"/>
              <w:rPr>
                <w:szCs w:val="18"/>
              </w:rPr>
            </w:pPr>
          </w:p>
        </w:tc>
        <w:tc>
          <w:tcPr>
            <w:tcW w:w="1748" w:type="dxa"/>
          </w:tcPr>
          <w:p w14:paraId="023C43B9" w14:textId="77777777" w:rsidR="002749A0" w:rsidRPr="003D4ABF" w:rsidRDefault="002749A0" w:rsidP="002749A0">
            <w:pPr>
              <w:pStyle w:val="TAL"/>
              <w:keepNext w:val="0"/>
            </w:pPr>
            <w:r w:rsidRPr="003D4ABF">
              <w:t>Yes</w:t>
            </w:r>
          </w:p>
        </w:tc>
        <w:tc>
          <w:tcPr>
            <w:tcW w:w="1627" w:type="dxa"/>
          </w:tcPr>
          <w:p w14:paraId="5CFEB00D" w14:textId="77777777" w:rsidR="002749A0" w:rsidRPr="003D4ABF" w:rsidRDefault="002749A0" w:rsidP="002749A0">
            <w:pPr>
              <w:keepLines/>
              <w:tabs>
                <w:tab w:val="left" w:pos="6062"/>
              </w:tabs>
              <w:spacing w:after="0"/>
            </w:pPr>
            <w:r w:rsidRPr="003D4ABF">
              <w:t>Modified</w:t>
            </w:r>
          </w:p>
          <w:p w14:paraId="31B4C422" w14:textId="77777777" w:rsidR="002749A0" w:rsidRPr="003D4ABF" w:rsidRDefault="002749A0" w:rsidP="002749A0">
            <w:pPr>
              <w:pStyle w:val="TAL"/>
              <w:keepNext w:val="0"/>
            </w:pPr>
            <w:r w:rsidRPr="003D4ABF">
              <w:t>(corresponds to QCI in TS 23.203 [4])</w:t>
            </w:r>
          </w:p>
        </w:tc>
      </w:tr>
      <w:tr w:rsidR="002749A0" w:rsidRPr="003D4ABF" w14:paraId="16B826F2" w14:textId="77777777" w:rsidTr="002749A0">
        <w:trPr>
          <w:cantSplit/>
        </w:trPr>
        <w:tc>
          <w:tcPr>
            <w:tcW w:w="1980" w:type="dxa"/>
          </w:tcPr>
          <w:p w14:paraId="509D2931" w14:textId="77777777" w:rsidR="002749A0" w:rsidRPr="003D4ABF" w:rsidRDefault="002749A0" w:rsidP="002749A0">
            <w:pPr>
              <w:pStyle w:val="TAL"/>
              <w:keepNext w:val="0"/>
              <w:rPr>
                <w:szCs w:val="18"/>
              </w:rPr>
            </w:pPr>
            <w:r w:rsidRPr="003D4ABF">
              <w:t>QoS Notification Control (QNC)</w:t>
            </w:r>
          </w:p>
        </w:tc>
        <w:tc>
          <w:tcPr>
            <w:tcW w:w="2912" w:type="dxa"/>
          </w:tcPr>
          <w:p w14:paraId="38420B67" w14:textId="77777777" w:rsidR="002749A0" w:rsidRPr="003D4ABF" w:rsidRDefault="002749A0" w:rsidP="002749A0">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8BC36A6" w14:textId="77777777" w:rsidR="002749A0" w:rsidRPr="003D4ABF" w:rsidRDefault="002749A0" w:rsidP="002749A0">
            <w:pPr>
              <w:pStyle w:val="TAL"/>
              <w:keepNext w:val="0"/>
              <w:rPr>
                <w:szCs w:val="18"/>
              </w:rPr>
            </w:pPr>
            <w:r w:rsidRPr="003D4ABF">
              <w:rPr>
                <w:szCs w:val="18"/>
              </w:rPr>
              <w:t>Conditional</w:t>
            </w:r>
            <w:r w:rsidRPr="003D4ABF">
              <w:rPr>
                <w:szCs w:val="18"/>
              </w:rPr>
              <w:br/>
              <w:t>(NOTE 15)</w:t>
            </w:r>
          </w:p>
          <w:p w14:paraId="47895C0A" w14:textId="77777777" w:rsidR="002749A0" w:rsidRPr="003D4ABF" w:rsidRDefault="002749A0" w:rsidP="002749A0">
            <w:pPr>
              <w:pStyle w:val="TAL"/>
              <w:keepNext w:val="0"/>
              <w:rPr>
                <w:szCs w:val="18"/>
              </w:rPr>
            </w:pPr>
          </w:p>
        </w:tc>
        <w:tc>
          <w:tcPr>
            <w:tcW w:w="1748" w:type="dxa"/>
          </w:tcPr>
          <w:p w14:paraId="7B9CCE63" w14:textId="77777777" w:rsidR="002749A0" w:rsidRPr="003D4ABF" w:rsidRDefault="002749A0" w:rsidP="002749A0">
            <w:pPr>
              <w:pStyle w:val="TAL"/>
              <w:keepNext w:val="0"/>
            </w:pPr>
            <w:r w:rsidRPr="003D4ABF">
              <w:t>Yes</w:t>
            </w:r>
          </w:p>
        </w:tc>
        <w:tc>
          <w:tcPr>
            <w:tcW w:w="1627" w:type="dxa"/>
          </w:tcPr>
          <w:p w14:paraId="49A6953D" w14:textId="77777777" w:rsidR="002749A0" w:rsidRPr="003D4ABF" w:rsidRDefault="002749A0" w:rsidP="002749A0">
            <w:pPr>
              <w:pStyle w:val="TAL"/>
              <w:keepNext w:val="0"/>
            </w:pPr>
            <w:r w:rsidRPr="003D4ABF">
              <w:t>Added</w:t>
            </w:r>
          </w:p>
        </w:tc>
      </w:tr>
      <w:tr w:rsidR="002749A0" w:rsidRPr="003D4ABF" w14:paraId="0E959F9F" w14:textId="77777777" w:rsidTr="002749A0">
        <w:trPr>
          <w:cantSplit/>
        </w:trPr>
        <w:tc>
          <w:tcPr>
            <w:tcW w:w="1980" w:type="dxa"/>
          </w:tcPr>
          <w:p w14:paraId="31BAC6F7" w14:textId="77777777" w:rsidR="002749A0" w:rsidRPr="003D4ABF" w:rsidRDefault="002749A0" w:rsidP="002749A0">
            <w:pPr>
              <w:pStyle w:val="TAL"/>
              <w:keepNext w:val="0"/>
              <w:rPr>
                <w:szCs w:val="18"/>
              </w:rPr>
            </w:pPr>
            <w:r w:rsidRPr="003D4ABF">
              <w:rPr>
                <w:szCs w:val="18"/>
              </w:rPr>
              <w:t xml:space="preserve">Reflective QoS Control </w:t>
            </w:r>
          </w:p>
        </w:tc>
        <w:tc>
          <w:tcPr>
            <w:tcW w:w="2912" w:type="dxa"/>
          </w:tcPr>
          <w:p w14:paraId="656FBC48" w14:textId="77777777" w:rsidR="002749A0" w:rsidRPr="003D4ABF" w:rsidRDefault="002749A0" w:rsidP="002749A0">
            <w:pPr>
              <w:pStyle w:val="TAL"/>
              <w:keepNext w:val="0"/>
            </w:pPr>
            <w:r w:rsidRPr="003D4ABF">
              <w:t>Indicates to apply reflective QoS for the SDF.</w:t>
            </w:r>
          </w:p>
        </w:tc>
        <w:tc>
          <w:tcPr>
            <w:tcW w:w="1364" w:type="dxa"/>
          </w:tcPr>
          <w:p w14:paraId="0A970C19" w14:textId="77777777" w:rsidR="002749A0" w:rsidRPr="003D4ABF" w:rsidRDefault="002749A0" w:rsidP="002749A0">
            <w:pPr>
              <w:pStyle w:val="TAL"/>
              <w:keepNext w:val="0"/>
              <w:rPr>
                <w:szCs w:val="18"/>
              </w:rPr>
            </w:pPr>
          </w:p>
        </w:tc>
        <w:tc>
          <w:tcPr>
            <w:tcW w:w="1748" w:type="dxa"/>
          </w:tcPr>
          <w:p w14:paraId="5FB7CACF" w14:textId="77777777" w:rsidR="002749A0" w:rsidRPr="003D4ABF" w:rsidRDefault="002749A0" w:rsidP="002749A0">
            <w:pPr>
              <w:pStyle w:val="TAL"/>
              <w:keepNext w:val="0"/>
            </w:pPr>
            <w:r w:rsidRPr="003D4ABF">
              <w:t>Yes</w:t>
            </w:r>
          </w:p>
        </w:tc>
        <w:tc>
          <w:tcPr>
            <w:tcW w:w="1627" w:type="dxa"/>
          </w:tcPr>
          <w:p w14:paraId="28EC5C17" w14:textId="77777777" w:rsidR="002749A0" w:rsidRPr="003D4ABF" w:rsidRDefault="002749A0" w:rsidP="002749A0">
            <w:pPr>
              <w:pStyle w:val="TAL"/>
              <w:keepNext w:val="0"/>
            </w:pPr>
            <w:r w:rsidRPr="003D4ABF">
              <w:t>Added</w:t>
            </w:r>
          </w:p>
        </w:tc>
      </w:tr>
      <w:tr w:rsidR="002749A0" w:rsidRPr="003D4ABF" w14:paraId="157E7278" w14:textId="77777777" w:rsidTr="002749A0">
        <w:trPr>
          <w:cantSplit/>
        </w:trPr>
        <w:tc>
          <w:tcPr>
            <w:tcW w:w="1980" w:type="dxa"/>
          </w:tcPr>
          <w:p w14:paraId="1D195242" w14:textId="77777777" w:rsidR="002749A0" w:rsidRPr="003D4ABF" w:rsidRDefault="002749A0" w:rsidP="002749A0">
            <w:pPr>
              <w:pStyle w:val="TAL"/>
              <w:keepNext w:val="0"/>
              <w:rPr>
                <w:szCs w:val="18"/>
              </w:rPr>
            </w:pPr>
            <w:r w:rsidRPr="003D4ABF">
              <w:rPr>
                <w:szCs w:val="18"/>
              </w:rPr>
              <w:t>UL-maximum bitrate</w:t>
            </w:r>
          </w:p>
        </w:tc>
        <w:tc>
          <w:tcPr>
            <w:tcW w:w="2912" w:type="dxa"/>
          </w:tcPr>
          <w:p w14:paraId="6F7569FE" w14:textId="77777777" w:rsidR="002749A0" w:rsidRPr="003D4ABF" w:rsidRDefault="002749A0" w:rsidP="002749A0">
            <w:pPr>
              <w:pStyle w:val="TAL"/>
              <w:keepNext w:val="0"/>
            </w:pPr>
            <w:r w:rsidRPr="003D4ABF">
              <w:t>The uplink maximum bitrate authorized for the service data flow</w:t>
            </w:r>
          </w:p>
        </w:tc>
        <w:tc>
          <w:tcPr>
            <w:tcW w:w="1364" w:type="dxa"/>
          </w:tcPr>
          <w:p w14:paraId="06702213" w14:textId="77777777" w:rsidR="002749A0" w:rsidRPr="003D4ABF" w:rsidRDefault="002749A0" w:rsidP="002749A0">
            <w:pPr>
              <w:pStyle w:val="TAL"/>
              <w:keepNext w:val="0"/>
              <w:rPr>
                <w:szCs w:val="18"/>
              </w:rPr>
            </w:pPr>
          </w:p>
        </w:tc>
        <w:tc>
          <w:tcPr>
            <w:tcW w:w="1748" w:type="dxa"/>
          </w:tcPr>
          <w:p w14:paraId="16D7DC7E" w14:textId="77777777" w:rsidR="002749A0" w:rsidRPr="003D4ABF" w:rsidRDefault="002749A0" w:rsidP="002749A0">
            <w:pPr>
              <w:pStyle w:val="TAL"/>
              <w:keepNext w:val="0"/>
            </w:pPr>
            <w:r w:rsidRPr="003D4ABF">
              <w:t>Yes</w:t>
            </w:r>
          </w:p>
        </w:tc>
        <w:tc>
          <w:tcPr>
            <w:tcW w:w="1627" w:type="dxa"/>
          </w:tcPr>
          <w:p w14:paraId="723279FA" w14:textId="77777777" w:rsidR="002749A0" w:rsidRPr="003D4ABF" w:rsidRDefault="002749A0" w:rsidP="002749A0">
            <w:pPr>
              <w:pStyle w:val="TAL"/>
              <w:keepNext w:val="0"/>
            </w:pPr>
            <w:r w:rsidRPr="003D4ABF">
              <w:t>None</w:t>
            </w:r>
          </w:p>
        </w:tc>
      </w:tr>
      <w:tr w:rsidR="002749A0" w:rsidRPr="003D4ABF" w14:paraId="056D4506" w14:textId="77777777" w:rsidTr="002749A0">
        <w:trPr>
          <w:cantSplit/>
        </w:trPr>
        <w:tc>
          <w:tcPr>
            <w:tcW w:w="1980" w:type="dxa"/>
          </w:tcPr>
          <w:p w14:paraId="2EFA28CE" w14:textId="77777777" w:rsidR="002749A0" w:rsidRPr="003D4ABF" w:rsidRDefault="002749A0" w:rsidP="002749A0">
            <w:pPr>
              <w:pStyle w:val="TAL"/>
              <w:keepNext w:val="0"/>
              <w:rPr>
                <w:szCs w:val="18"/>
              </w:rPr>
            </w:pPr>
            <w:r w:rsidRPr="003D4ABF">
              <w:rPr>
                <w:szCs w:val="18"/>
              </w:rPr>
              <w:t>DL-maximum bitrate</w:t>
            </w:r>
          </w:p>
        </w:tc>
        <w:tc>
          <w:tcPr>
            <w:tcW w:w="2912" w:type="dxa"/>
          </w:tcPr>
          <w:p w14:paraId="4DFC3E0D" w14:textId="77777777" w:rsidR="002749A0" w:rsidRPr="003D4ABF" w:rsidRDefault="002749A0" w:rsidP="002749A0">
            <w:pPr>
              <w:pStyle w:val="TAL"/>
              <w:keepNext w:val="0"/>
            </w:pPr>
            <w:r w:rsidRPr="003D4ABF">
              <w:t>The downlink maximum bitrate authorized for the service data flow</w:t>
            </w:r>
          </w:p>
        </w:tc>
        <w:tc>
          <w:tcPr>
            <w:tcW w:w="1364" w:type="dxa"/>
          </w:tcPr>
          <w:p w14:paraId="60E5630B" w14:textId="77777777" w:rsidR="002749A0" w:rsidRPr="003D4ABF" w:rsidRDefault="002749A0" w:rsidP="002749A0">
            <w:pPr>
              <w:pStyle w:val="TAL"/>
              <w:keepNext w:val="0"/>
              <w:rPr>
                <w:szCs w:val="18"/>
              </w:rPr>
            </w:pPr>
          </w:p>
        </w:tc>
        <w:tc>
          <w:tcPr>
            <w:tcW w:w="1748" w:type="dxa"/>
          </w:tcPr>
          <w:p w14:paraId="5B159388" w14:textId="77777777" w:rsidR="002749A0" w:rsidRPr="003D4ABF" w:rsidRDefault="002749A0" w:rsidP="002749A0">
            <w:pPr>
              <w:pStyle w:val="TAL"/>
              <w:keepNext w:val="0"/>
            </w:pPr>
            <w:r w:rsidRPr="003D4ABF">
              <w:t>Yes</w:t>
            </w:r>
          </w:p>
        </w:tc>
        <w:tc>
          <w:tcPr>
            <w:tcW w:w="1627" w:type="dxa"/>
          </w:tcPr>
          <w:p w14:paraId="65C9AFE1" w14:textId="77777777" w:rsidR="002749A0" w:rsidRPr="003D4ABF" w:rsidRDefault="002749A0" w:rsidP="002749A0">
            <w:pPr>
              <w:pStyle w:val="TAL"/>
              <w:keepNext w:val="0"/>
            </w:pPr>
            <w:r w:rsidRPr="003D4ABF">
              <w:t>None</w:t>
            </w:r>
          </w:p>
        </w:tc>
      </w:tr>
      <w:tr w:rsidR="002749A0" w:rsidRPr="003D4ABF" w14:paraId="0030DD95" w14:textId="77777777" w:rsidTr="002749A0">
        <w:trPr>
          <w:cantSplit/>
        </w:trPr>
        <w:tc>
          <w:tcPr>
            <w:tcW w:w="1980" w:type="dxa"/>
          </w:tcPr>
          <w:p w14:paraId="4BFDBB70" w14:textId="77777777" w:rsidR="002749A0" w:rsidRPr="003D4ABF" w:rsidRDefault="002749A0" w:rsidP="002749A0">
            <w:pPr>
              <w:pStyle w:val="TAL"/>
              <w:keepNext w:val="0"/>
              <w:rPr>
                <w:szCs w:val="18"/>
              </w:rPr>
            </w:pPr>
            <w:r w:rsidRPr="003D4ABF">
              <w:rPr>
                <w:szCs w:val="18"/>
              </w:rPr>
              <w:t>UL-guaranteed bitrate</w:t>
            </w:r>
          </w:p>
        </w:tc>
        <w:tc>
          <w:tcPr>
            <w:tcW w:w="2912" w:type="dxa"/>
          </w:tcPr>
          <w:p w14:paraId="600CA3BC" w14:textId="77777777" w:rsidR="002749A0" w:rsidRPr="003D4ABF" w:rsidRDefault="002749A0" w:rsidP="002749A0">
            <w:pPr>
              <w:pStyle w:val="TAL"/>
              <w:keepNext w:val="0"/>
            </w:pPr>
            <w:r w:rsidRPr="003D4ABF">
              <w:t>The uplink guaranteed bitrate authorized for the service data flow</w:t>
            </w:r>
          </w:p>
        </w:tc>
        <w:tc>
          <w:tcPr>
            <w:tcW w:w="1364" w:type="dxa"/>
          </w:tcPr>
          <w:p w14:paraId="5FF23A49" w14:textId="77777777" w:rsidR="002749A0" w:rsidRPr="003D4ABF" w:rsidRDefault="002749A0" w:rsidP="002749A0">
            <w:pPr>
              <w:pStyle w:val="TAL"/>
              <w:keepNext w:val="0"/>
              <w:rPr>
                <w:szCs w:val="18"/>
              </w:rPr>
            </w:pPr>
          </w:p>
        </w:tc>
        <w:tc>
          <w:tcPr>
            <w:tcW w:w="1748" w:type="dxa"/>
          </w:tcPr>
          <w:p w14:paraId="6AB2FE4C" w14:textId="77777777" w:rsidR="002749A0" w:rsidRPr="003D4ABF" w:rsidRDefault="002749A0" w:rsidP="002749A0">
            <w:pPr>
              <w:pStyle w:val="TAL"/>
              <w:keepNext w:val="0"/>
            </w:pPr>
            <w:r w:rsidRPr="003D4ABF">
              <w:t>Yes</w:t>
            </w:r>
          </w:p>
        </w:tc>
        <w:tc>
          <w:tcPr>
            <w:tcW w:w="1627" w:type="dxa"/>
          </w:tcPr>
          <w:p w14:paraId="6FD2AC82" w14:textId="77777777" w:rsidR="002749A0" w:rsidRPr="003D4ABF" w:rsidRDefault="002749A0" w:rsidP="002749A0">
            <w:pPr>
              <w:pStyle w:val="TAL"/>
              <w:keepNext w:val="0"/>
            </w:pPr>
            <w:r w:rsidRPr="003D4ABF">
              <w:t>None</w:t>
            </w:r>
          </w:p>
        </w:tc>
      </w:tr>
      <w:tr w:rsidR="002749A0" w:rsidRPr="003D4ABF" w14:paraId="58DC4971" w14:textId="77777777" w:rsidTr="002749A0">
        <w:trPr>
          <w:cantSplit/>
        </w:trPr>
        <w:tc>
          <w:tcPr>
            <w:tcW w:w="1980" w:type="dxa"/>
          </w:tcPr>
          <w:p w14:paraId="6DB15566" w14:textId="77777777" w:rsidR="002749A0" w:rsidRPr="003D4ABF" w:rsidRDefault="002749A0" w:rsidP="002749A0">
            <w:pPr>
              <w:pStyle w:val="TAL"/>
              <w:keepNext w:val="0"/>
              <w:rPr>
                <w:szCs w:val="18"/>
              </w:rPr>
            </w:pPr>
            <w:r w:rsidRPr="003D4ABF">
              <w:rPr>
                <w:szCs w:val="18"/>
              </w:rPr>
              <w:t>DL-guaranteed bitrate</w:t>
            </w:r>
          </w:p>
        </w:tc>
        <w:tc>
          <w:tcPr>
            <w:tcW w:w="2912" w:type="dxa"/>
          </w:tcPr>
          <w:p w14:paraId="472613B4" w14:textId="77777777" w:rsidR="002749A0" w:rsidRPr="003D4ABF" w:rsidRDefault="002749A0" w:rsidP="002749A0">
            <w:pPr>
              <w:pStyle w:val="TAL"/>
              <w:keepNext w:val="0"/>
            </w:pPr>
            <w:r w:rsidRPr="003D4ABF">
              <w:t>The downlink guaranteed bitrate authorized for the service data flow</w:t>
            </w:r>
          </w:p>
        </w:tc>
        <w:tc>
          <w:tcPr>
            <w:tcW w:w="1364" w:type="dxa"/>
          </w:tcPr>
          <w:p w14:paraId="1ACECCF7" w14:textId="77777777" w:rsidR="002749A0" w:rsidRPr="003D4ABF" w:rsidRDefault="002749A0" w:rsidP="002749A0">
            <w:pPr>
              <w:pStyle w:val="TAL"/>
              <w:keepNext w:val="0"/>
              <w:rPr>
                <w:szCs w:val="18"/>
              </w:rPr>
            </w:pPr>
          </w:p>
        </w:tc>
        <w:tc>
          <w:tcPr>
            <w:tcW w:w="1748" w:type="dxa"/>
          </w:tcPr>
          <w:p w14:paraId="0A99DAC7" w14:textId="77777777" w:rsidR="002749A0" w:rsidRPr="003D4ABF" w:rsidRDefault="002749A0" w:rsidP="002749A0">
            <w:pPr>
              <w:pStyle w:val="TAL"/>
              <w:keepNext w:val="0"/>
            </w:pPr>
            <w:r w:rsidRPr="003D4ABF">
              <w:t>Yes</w:t>
            </w:r>
          </w:p>
        </w:tc>
        <w:tc>
          <w:tcPr>
            <w:tcW w:w="1627" w:type="dxa"/>
          </w:tcPr>
          <w:p w14:paraId="4B6ABCDD" w14:textId="77777777" w:rsidR="002749A0" w:rsidRPr="003D4ABF" w:rsidRDefault="002749A0" w:rsidP="002749A0">
            <w:pPr>
              <w:pStyle w:val="TAL"/>
              <w:keepNext w:val="0"/>
            </w:pPr>
            <w:r w:rsidRPr="003D4ABF">
              <w:t>None</w:t>
            </w:r>
          </w:p>
        </w:tc>
      </w:tr>
      <w:tr w:rsidR="002749A0" w:rsidRPr="003D4ABF" w14:paraId="5810FA56" w14:textId="77777777" w:rsidTr="002749A0">
        <w:trPr>
          <w:cantSplit/>
        </w:trPr>
        <w:tc>
          <w:tcPr>
            <w:tcW w:w="1980" w:type="dxa"/>
          </w:tcPr>
          <w:p w14:paraId="15FA681E" w14:textId="77777777" w:rsidR="002749A0" w:rsidRPr="003D4ABF" w:rsidRDefault="002749A0" w:rsidP="002749A0">
            <w:pPr>
              <w:pStyle w:val="TAL"/>
              <w:keepNext w:val="0"/>
              <w:rPr>
                <w:szCs w:val="18"/>
              </w:rPr>
            </w:pPr>
            <w:r w:rsidRPr="003D4ABF">
              <w:rPr>
                <w:szCs w:val="18"/>
              </w:rPr>
              <w:t>UL sharing indication</w:t>
            </w:r>
          </w:p>
        </w:tc>
        <w:tc>
          <w:tcPr>
            <w:tcW w:w="2912" w:type="dxa"/>
          </w:tcPr>
          <w:p w14:paraId="4279083C" w14:textId="77777777" w:rsidR="002749A0" w:rsidRPr="003D4ABF" w:rsidRDefault="002749A0" w:rsidP="002749A0">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83DCE9F" w14:textId="77777777" w:rsidR="002749A0" w:rsidRPr="003D4ABF" w:rsidRDefault="002749A0" w:rsidP="002749A0">
            <w:pPr>
              <w:pStyle w:val="TAL"/>
              <w:keepNext w:val="0"/>
              <w:rPr>
                <w:szCs w:val="18"/>
              </w:rPr>
            </w:pPr>
          </w:p>
        </w:tc>
        <w:tc>
          <w:tcPr>
            <w:tcW w:w="1748" w:type="dxa"/>
          </w:tcPr>
          <w:p w14:paraId="362C8806" w14:textId="77777777" w:rsidR="002749A0" w:rsidRPr="003D4ABF" w:rsidRDefault="002749A0" w:rsidP="002749A0">
            <w:pPr>
              <w:pStyle w:val="TAL"/>
              <w:keepNext w:val="0"/>
            </w:pPr>
            <w:r w:rsidRPr="003D4ABF">
              <w:t>No</w:t>
            </w:r>
          </w:p>
        </w:tc>
        <w:tc>
          <w:tcPr>
            <w:tcW w:w="1627" w:type="dxa"/>
          </w:tcPr>
          <w:p w14:paraId="656B14FC" w14:textId="77777777" w:rsidR="002749A0" w:rsidRPr="003D4ABF" w:rsidRDefault="002749A0" w:rsidP="002749A0">
            <w:pPr>
              <w:pStyle w:val="TAL"/>
              <w:keepNext w:val="0"/>
            </w:pPr>
            <w:r w:rsidRPr="003D4ABF">
              <w:t>None</w:t>
            </w:r>
          </w:p>
        </w:tc>
      </w:tr>
      <w:tr w:rsidR="002749A0" w:rsidRPr="003D4ABF" w14:paraId="014FB81D" w14:textId="77777777" w:rsidTr="002749A0">
        <w:trPr>
          <w:cantSplit/>
        </w:trPr>
        <w:tc>
          <w:tcPr>
            <w:tcW w:w="1980" w:type="dxa"/>
          </w:tcPr>
          <w:p w14:paraId="1E609993" w14:textId="77777777" w:rsidR="002749A0" w:rsidRPr="003D4ABF" w:rsidRDefault="002749A0" w:rsidP="002749A0">
            <w:pPr>
              <w:pStyle w:val="TAL"/>
              <w:keepNext w:val="0"/>
              <w:rPr>
                <w:szCs w:val="18"/>
              </w:rPr>
            </w:pPr>
            <w:r w:rsidRPr="003D4ABF">
              <w:rPr>
                <w:szCs w:val="18"/>
              </w:rPr>
              <w:lastRenderedPageBreak/>
              <w:t>DL sharing indication</w:t>
            </w:r>
          </w:p>
        </w:tc>
        <w:tc>
          <w:tcPr>
            <w:tcW w:w="2912" w:type="dxa"/>
          </w:tcPr>
          <w:p w14:paraId="7AF05831" w14:textId="77777777" w:rsidR="002749A0" w:rsidRPr="003D4ABF" w:rsidRDefault="002749A0" w:rsidP="002749A0">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71744E0D" w14:textId="77777777" w:rsidR="002749A0" w:rsidRPr="003D4ABF" w:rsidRDefault="002749A0" w:rsidP="002749A0">
            <w:pPr>
              <w:pStyle w:val="TAL"/>
              <w:keepNext w:val="0"/>
              <w:rPr>
                <w:szCs w:val="18"/>
              </w:rPr>
            </w:pPr>
          </w:p>
        </w:tc>
        <w:tc>
          <w:tcPr>
            <w:tcW w:w="1748" w:type="dxa"/>
          </w:tcPr>
          <w:p w14:paraId="15E34B7A" w14:textId="77777777" w:rsidR="002749A0" w:rsidRPr="003D4ABF" w:rsidRDefault="002749A0" w:rsidP="002749A0">
            <w:pPr>
              <w:pStyle w:val="TAL"/>
              <w:keepNext w:val="0"/>
            </w:pPr>
            <w:r w:rsidRPr="003D4ABF">
              <w:t>No</w:t>
            </w:r>
          </w:p>
        </w:tc>
        <w:tc>
          <w:tcPr>
            <w:tcW w:w="1627" w:type="dxa"/>
          </w:tcPr>
          <w:p w14:paraId="4BD33972" w14:textId="77777777" w:rsidR="002749A0" w:rsidRPr="003D4ABF" w:rsidRDefault="002749A0" w:rsidP="002749A0">
            <w:pPr>
              <w:pStyle w:val="TAL"/>
              <w:keepNext w:val="0"/>
            </w:pPr>
            <w:r w:rsidRPr="003D4ABF">
              <w:t>None</w:t>
            </w:r>
          </w:p>
        </w:tc>
      </w:tr>
      <w:tr w:rsidR="002749A0" w:rsidRPr="003D4ABF" w14:paraId="04ED9A6C" w14:textId="77777777" w:rsidTr="002749A0">
        <w:trPr>
          <w:cantSplit/>
        </w:trPr>
        <w:tc>
          <w:tcPr>
            <w:tcW w:w="1980" w:type="dxa"/>
          </w:tcPr>
          <w:p w14:paraId="6A56E103" w14:textId="77777777" w:rsidR="002749A0" w:rsidRPr="003D4ABF" w:rsidRDefault="002749A0" w:rsidP="002749A0">
            <w:pPr>
              <w:pStyle w:val="TAL"/>
              <w:keepNext w:val="0"/>
              <w:rPr>
                <w:szCs w:val="18"/>
              </w:rPr>
            </w:pPr>
            <w:r w:rsidRPr="003D4ABF">
              <w:rPr>
                <w:szCs w:val="18"/>
              </w:rPr>
              <w:t>Redirect</w:t>
            </w:r>
          </w:p>
        </w:tc>
        <w:tc>
          <w:tcPr>
            <w:tcW w:w="2912" w:type="dxa"/>
          </w:tcPr>
          <w:p w14:paraId="22031DF0" w14:textId="77777777" w:rsidR="002749A0" w:rsidRPr="003D4ABF" w:rsidRDefault="002749A0" w:rsidP="002749A0">
            <w:pPr>
              <w:pStyle w:val="TAL"/>
              <w:keepNext w:val="0"/>
              <w:rPr>
                <w:szCs w:val="18"/>
              </w:rPr>
            </w:pPr>
            <w:r w:rsidRPr="003D4ABF">
              <w:rPr>
                <w:szCs w:val="18"/>
              </w:rPr>
              <w:t>Redirect state of the service data flow (enabled/disabled)</w:t>
            </w:r>
          </w:p>
        </w:tc>
        <w:tc>
          <w:tcPr>
            <w:tcW w:w="1364" w:type="dxa"/>
          </w:tcPr>
          <w:p w14:paraId="6CA04A10" w14:textId="77777777" w:rsidR="002749A0" w:rsidRPr="003D4ABF" w:rsidRDefault="002749A0" w:rsidP="002749A0">
            <w:pPr>
              <w:pStyle w:val="TAL"/>
              <w:keepNext w:val="0"/>
              <w:rPr>
                <w:szCs w:val="18"/>
              </w:rPr>
            </w:pPr>
            <w:r w:rsidRPr="003D4ABF">
              <w:rPr>
                <w:szCs w:val="18"/>
              </w:rPr>
              <w:t>Conditional (NOTE 8)</w:t>
            </w:r>
          </w:p>
        </w:tc>
        <w:tc>
          <w:tcPr>
            <w:tcW w:w="1748" w:type="dxa"/>
          </w:tcPr>
          <w:p w14:paraId="5C464BC3" w14:textId="77777777" w:rsidR="002749A0" w:rsidRPr="003D4ABF" w:rsidRDefault="002749A0" w:rsidP="002749A0">
            <w:pPr>
              <w:pStyle w:val="TAL"/>
              <w:keepNext w:val="0"/>
            </w:pPr>
            <w:r w:rsidRPr="003D4ABF">
              <w:t>Yes</w:t>
            </w:r>
          </w:p>
        </w:tc>
        <w:tc>
          <w:tcPr>
            <w:tcW w:w="1627" w:type="dxa"/>
          </w:tcPr>
          <w:p w14:paraId="0FD54CBD" w14:textId="77777777" w:rsidR="002749A0" w:rsidRPr="003D4ABF" w:rsidRDefault="002749A0" w:rsidP="002749A0">
            <w:pPr>
              <w:pStyle w:val="TAL"/>
              <w:keepNext w:val="0"/>
            </w:pPr>
            <w:r w:rsidRPr="003D4ABF">
              <w:t>None</w:t>
            </w:r>
          </w:p>
        </w:tc>
      </w:tr>
      <w:tr w:rsidR="002749A0" w:rsidRPr="003D4ABF" w14:paraId="12F50467" w14:textId="77777777" w:rsidTr="002749A0">
        <w:trPr>
          <w:cantSplit/>
        </w:trPr>
        <w:tc>
          <w:tcPr>
            <w:tcW w:w="1980" w:type="dxa"/>
          </w:tcPr>
          <w:p w14:paraId="2A49D7B5" w14:textId="77777777" w:rsidR="002749A0" w:rsidRPr="003D4ABF" w:rsidRDefault="002749A0" w:rsidP="002749A0">
            <w:pPr>
              <w:pStyle w:val="TAL"/>
              <w:keepNext w:val="0"/>
              <w:rPr>
                <w:szCs w:val="18"/>
              </w:rPr>
            </w:pPr>
            <w:r w:rsidRPr="003D4ABF">
              <w:rPr>
                <w:szCs w:val="18"/>
              </w:rPr>
              <w:t>Redirect Destination</w:t>
            </w:r>
          </w:p>
        </w:tc>
        <w:tc>
          <w:tcPr>
            <w:tcW w:w="2912" w:type="dxa"/>
          </w:tcPr>
          <w:p w14:paraId="6DE5169D" w14:textId="77777777" w:rsidR="002749A0" w:rsidRPr="003D4ABF" w:rsidRDefault="002749A0" w:rsidP="002749A0">
            <w:pPr>
              <w:pStyle w:val="TAL"/>
              <w:keepNext w:val="0"/>
              <w:rPr>
                <w:szCs w:val="18"/>
              </w:rPr>
            </w:pPr>
            <w:r w:rsidRPr="003D4ABF">
              <w:rPr>
                <w:szCs w:val="18"/>
              </w:rPr>
              <w:t>Controlled Address to which the service data flow is redirected when redirect is enabled</w:t>
            </w:r>
          </w:p>
        </w:tc>
        <w:tc>
          <w:tcPr>
            <w:tcW w:w="1364" w:type="dxa"/>
          </w:tcPr>
          <w:p w14:paraId="08A17967" w14:textId="77777777" w:rsidR="002749A0" w:rsidRPr="003D4ABF" w:rsidRDefault="002749A0" w:rsidP="002749A0">
            <w:pPr>
              <w:pStyle w:val="TAL"/>
              <w:keepNext w:val="0"/>
              <w:rPr>
                <w:szCs w:val="18"/>
              </w:rPr>
            </w:pPr>
            <w:r w:rsidRPr="003D4ABF">
              <w:rPr>
                <w:szCs w:val="18"/>
              </w:rPr>
              <w:t>Conditional</w:t>
            </w:r>
          </w:p>
          <w:p w14:paraId="35BB1B57" w14:textId="77777777" w:rsidR="002749A0" w:rsidRPr="003D4ABF" w:rsidRDefault="002749A0" w:rsidP="002749A0">
            <w:pPr>
              <w:pStyle w:val="TAL"/>
              <w:keepNext w:val="0"/>
              <w:rPr>
                <w:szCs w:val="18"/>
              </w:rPr>
            </w:pPr>
            <w:r w:rsidRPr="003D4ABF">
              <w:rPr>
                <w:szCs w:val="18"/>
              </w:rPr>
              <w:t>(NOTE 9)</w:t>
            </w:r>
          </w:p>
        </w:tc>
        <w:tc>
          <w:tcPr>
            <w:tcW w:w="1748" w:type="dxa"/>
          </w:tcPr>
          <w:p w14:paraId="6614B7EA" w14:textId="77777777" w:rsidR="002749A0" w:rsidRPr="003D4ABF" w:rsidRDefault="002749A0" w:rsidP="002749A0">
            <w:pPr>
              <w:pStyle w:val="TAL"/>
              <w:keepNext w:val="0"/>
            </w:pPr>
            <w:r w:rsidRPr="003D4ABF">
              <w:t>Yes</w:t>
            </w:r>
          </w:p>
        </w:tc>
        <w:tc>
          <w:tcPr>
            <w:tcW w:w="1627" w:type="dxa"/>
          </w:tcPr>
          <w:p w14:paraId="43E067A5" w14:textId="77777777" w:rsidR="002749A0" w:rsidRPr="003D4ABF" w:rsidRDefault="002749A0" w:rsidP="002749A0">
            <w:pPr>
              <w:pStyle w:val="TAL"/>
              <w:keepNext w:val="0"/>
            </w:pPr>
            <w:r w:rsidRPr="003D4ABF">
              <w:t>None</w:t>
            </w:r>
          </w:p>
        </w:tc>
      </w:tr>
      <w:tr w:rsidR="002749A0" w:rsidRPr="003D4ABF" w14:paraId="61C4751A" w14:textId="77777777" w:rsidTr="002749A0">
        <w:trPr>
          <w:cantSplit/>
        </w:trPr>
        <w:tc>
          <w:tcPr>
            <w:tcW w:w="1980" w:type="dxa"/>
          </w:tcPr>
          <w:p w14:paraId="5CB6A6A1" w14:textId="77777777" w:rsidR="002749A0" w:rsidRPr="003D4ABF" w:rsidRDefault="002749A0" w:rsidP="002749A0">
            <w:pPr>
              <w:pStyle w:val="TAL"/>
              <w:keepNext w:val="0"/>
              <w:rPr>
                <w:szCs w:val="18"/>
              </w:rPr>
            </w:pPr>
            <w:r w:rsidRPr="003D4ABF">
              <w:rPr>
                <w:szCs w:val="18"/>
              </w:rPr>
              <w:t>ARP</w:t>
            </w:r>
          </w:p>
        </w:tc>
        <w:tc>
          <w:tcPr>
            <w:tcW w:w="2912" w:type="dxa"/>
          </w:tcPr>
          <w:p w14:paraId="662345B4" w14:textId="77777777" w:rsidR="002749A0" w:rsidRPr="003D4ABF" w:rsidRDefault="002749A0" w:rsidP="002749A0">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235F4B6" w14:textId="77777777" w:rsidR="002749A0" w:rsidRPr="003D4ABF" w:rsidRDefault="002749A0" w:rsidP="002749A0">
            <w:pPr>
              <w:pStyle w:val="TAL"/>
              <w:keepNext w:val="0"/>
              <w:rPr>
                <w:szCs w:val="18"/>
              </w:rPr>
            </w:pPr>
            <w:r w:rsidRPr="003D4ABF">
              <w:rPr>
                <w:szCs w:val="18"/>
              </w:rPr>
              <w:t>Conditional</w:t>
            </w:r>
            <w:r w:rsidRPr="003D4ABF">
              <w:rPr>
                <w:szCs w:val="18"/>
              </w:rPr>
              <w:br/>
              <w:t>(NOTE 10)</w:t>
            </w:r>
          </w:p>
        </w:tc>
        <w:tc>
          <w:tcPr>
            <w:tcW w:w="1748" w:type="dxa"/>
          </w:tcPr>
          <w:p w14:paraId="1AF9E0A8" w14:textId="77777777" w:rsidR="002749A0" w:rsidRPr="003D4ABF" w:rsidRDefault="002749A0" w:rsidP="002749A0">
            <w:pPr>
              <w:pStyle w:val="TAL"/>
              <w:keepNext w:val="0"/>
            </w:pPr>
            <w:r w:rsidRPr="003D4ABF">
              <w:t>Yes</w:t>
            </w:r>
          </w:p>
        </w:tc>
        <w:tc>
          <w:tcPr>
            <w:tcW w:w="1627" w:type="dxa"/>
          </w:tcPr>
          <w:p w14:paraId="7F2C4E4A" w14:textId="77777777" w:rsidR="002749A0" w:rsidRPr="003D4ABF" w:rsidRDefault="002749A0" w:rsidP="002749A0">
            <w:pPr>
              <w:pStyle w:val="TAL"/>
              <w:keepNext w:val="0"/>
            </w:pPr>
            <w:r w:rsidRPr="003D4ABF">
              <w:t>None</w:t>
            </w:r>
          </w:p>
        </w:tc>
      </w:tr>
      <w:tr w:rsidR="002749A0" w:rsidRPr="003D4ABF" w14:paraId="078A65BD" w14:textId="77777777" w:rsidTr="002749A0">
        <w:trPr>
          <w:cantSplit/>
        </w:trPr>
        <w:tc>
          <w:tcPr>
            <w:tcW w:w="1980" w:type="dxa"/>
          </w:tcPr>
          <w:p w14:paraId="48CD48FA" w14:textId="77777777" w:rsidR="002749A0" w:rsidRPr="003D4ABF" w:rsidRDefault="002749A0" w:rsidP="002749A0">
            <w:pPr>
              <w:pStyle w:val="TAL"/>
              <w:keepNext w:val="0"/>
              <w:rPr>
                <w:szCs w:val="18"/>
              </w:rPr>
            </w:pPr>
            <w:r w:rsidRPr="003D4ABF">
              <w:t>Bind to QoS Flow associated with the default QoS rule</w:t>
            </w:r>
          </w:p>
        </w:tc>
        <w:tc>
          <w:tcPr>
            <w:tcW w:w="2912" w:type="dxa"/>
          </w:tcPr>
          <w:p w14:paraId="06757332" w14:textId="77777777" w:rsidR="002749A0" w:rsidRPr="003D4ABF" w:rsidRDefault="002749A0" w:rsidP="002749A0">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2D0E681" w14:textId="77777777" w:rsidR="002749A0" w:rsidRPr="003D4ABF" w:rsidRDefault="002749A0" w:rsidP="002749A0">
            <w:pPr>
              <w:pStyle w:val="TAL"/>
              <w:keepNext w:val="0"/>
              <w:rPr>
                <w:szCs w:val="18"/>
              </w:rPr>
            </w:pPr>
          </w:p>
        </w:tc>
        <w:tc>
          <w:tcPr>
            <w:tcW w:w="1748" w:type="dxa"/>
          </w:tcPr>
          <w:p w14:paraId="0327DC8D" w14:textId="77777777" w:rsidR="002749A0" w:rsidRPr="003D4ABF" w:rsidRDefault="002749A0" w:rsidP="002749A0">
            <w:pPr>
              <w:pStyle w:val="TAL"/>
              <w:keepNext w:val="0"/>
            </w:pPr>
            <w:r w:rsidRPr="003D4ABF">
              <w:t>Yes</w:t>
            </w:r>
          </w:p>
        </w:tc>
        <w:tc>
          <w:tcPr>
            <w:tcW w:w="1627" w:type="dxa"/>
          </w:tcPr>
          <w:p w14:paraId="2B44C01A" w14:textId="77777777" w:rsidR="002749A0" w:rsidRPr="003D4ABF" w:rsidRDefault="002749A0" w:rsidP="002749A0">
            <w:pPr>
              <w:pStyle w:val="TAL"/>
              <w:keepNext w:val="0"/>
            </w:pPr>
            <w:r w:rsidRPr="003D4ABF">
              <w:t xml:space="preserve">Modified (corresponds to bind to the default bearer in TS 23.203 [4]) </w:t>
            </w:r>
          </w:p>
        </w:tc>
      </w:tr>
      <w:tr w:rsidR="002749A0" w:rsidRPr="003D4ABF" w14:paraId="29153E09" w14:textId="77777777" w:rsidTr="002749A0">
        <w:trPr>
          <w:cantSplit/>
        </w:trPr>
        <w:tc>
          <w:tcPr>
            <w:tcW w:w="1980" w:type="dxa"/>
          </w:tcPr>
          <w:p w14:paraId="636DC84B" w14:textId="77777777" w:rsidR="002749A0" w:rsidRPr="003D4ABF" w:rsidRDefault="002749A0" w:rsidP="002749A0">
            <w:pPr>
              <w:pStyle w:val="TAL"/>
              <w:keepNext w:val="0"/>
            </w:pPr>
            <w:r w:rsidRPr="003D4ABF">
              <w:t>Bind to QoS Flow associated with the default QoS rule and apply PCC rule parameters</w:t>
            </w:r>
          </w:p>
        </w:tc>
        <w:tc>
          <w:tcPr>
            <w:tcW w:w="2912" w:type="dxa"/>
          </w:tcPr>
          <w:p w14:paraId="05A9CDC6" w14:textId="77777777" w:rsidR="002749A0" w:rsidRPr="003D4ABF" w:rsidRDefault="002749A0" w:rsidP="002749A0">
            <w:pPr>
              <w:pStyle w:val="TAL"/>
              <w:keepNext w:val="0"/>
            </w:pPr>
            <w:r w:rsidRPr="003D4ABF">
              <w:t>Indicates that the dynamic PCC rule shall always have its binding with the QoS Flow associated with the default QoS rule.</w:t>
            </w:r>
          </w:p>
          <w:p w14:paraId="5E47E751" w14:textId="77777777" w:rsidR="002749A0" w:rsidRPr="003D4ABF" w:rsidRDefault="002749A0" w:rsidP="002749A0">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781E5B9" w14:textId="77777777" w:rsidR="002749A0" w:rsidRPr="003D4ABF" w:rsidRDefault="002749A0" w:rsidP="002749A0">
            <w:pPr>
              <w:pStyle w:val="TAL"/>
              <w:keepNext w:val="0"/>
              <w:rPr>
                <w:szCs w:val="18"/>
              </w:rPr>
            </w:pPr>
            <w:r w:rsidRPr="003D4ABF">
              <w:rPr>
                <w:szCs w:val="18"/>
              </w:rPr>
              <w:t>Conditional</w:t>
            </w:r>
            <w:r w:rsidRPr="003D4ABF">
              <w:rPr>
                <w:szCs w:val="18"/>
              </w:rPr>
              <w:br/>
              <w:t>(NOTE 17)</w:t>
            </w:r>
          </w:p>
        </w:tc>
        <w:tc>
          <w:tcPr>
            <w:tcW w:w="1748" w:type="dxa"/>
          </w:tcPr>
          <w:p w14:paraId="1D568EC6" w14:textId="77777777" w:rsidR="002749A0" w:rsidRPr="003D4ABF" w:rsidRDefault="002749A0" w:rsidP="002749A0">
            <w:pPr>
              <w:pStyle w:val="TAL"/>
              <w:keepNext w:val="0"/>
            </w:pPr>
            <w:r w:rsidRPr="003D4ABF">
              <w:t>Yes</w:t>
            </w:r>
          </w:p>
        </w:tc>
        <w:tc>
          <w:tcPr>
            <w:tcW w:w="1627" w:type="dxa"/>
          </w:tcPr>
          <w:p w14:paraId="1CB00DFC" w14:textId="77777777" w:rsidR="002749A0" w:rsidRPr="003D4ABF" w:rsidRDefault="002749A0" w:rsidP="002749A0">
            <w:pPr>
              <w:pStyle w:val="TAL"/>
              <w:keepNext w:val="0"/>
            </w:pPr>
            <w:r w:rsidRPr="003D4ABF">
              <w:t>Added</w:t>
            </w:r>
          </w:p>
        </w:tc>
      </w:tr>
      <w:tr w:rsidR="002749A0" w:rsidRPr="003D4ABF" w14:paraId="0935B576" w14:textId="77777777" w:rsidTr="002749A0">
        <w:trPr>
          <w:cantSplit/>
        </w:trPr>
        <w:tc>
          <w:tcPr>
            <w:tcW w:w="1980" w:type="dxa"/>
          </w:tcPr>
          <w:p w14:paraId="2EF9AFAB" w14:textId="77777777" w:rsidR="002749A0" w:rsidRPr="003D4ABF" w:rsidRDefault="002749A0" w:rsidP="002749A0">
            <w:pPr>
              <w:pStyle w:val="TAL"/>
              <w:keepNext w:val="0"/>
              <w:rPr>
                <w:b/>
                <w:szCs w:val="18"/>
              </w:rPr>
            </w:pPr>
            <w:r w:rsidRPr="003D4ABF">
              <w:rPr>
                <w:szCs w:val="18"/>
              </w:rPr>
              <w:t>PS to CS session continuity</w:t>
            </w:r>
          </w:p>
        </w:tc>
        <w:tc>
          <w:tcPr>
            <w:tcW w:w="2912" w:type="dxa"/>
          </w:tcPr>
          <w:p w14:paraId="3BD50924" w14:textId="77777777" w:rsidR="002749A0" w:rsidRPr="003D4ABF" w:rsidRDefault="002749A0" w:rsidP="002749A0">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76CC71A2" w14:textId="77777777" w:rsidR="002749A0" w:rsidRPr="003D4ABF" w:rsidRDefault="002749A0" w:rsidP="002749A0">
            <w:pPr>
              <w:pStyle w:val="TAL"/>
              <w:keepNext w:val="0"/>
              <w:rPr>
                <w:szCs w:val="18"/>
              </w:rPr>
            </w:pPr>
          </w:p>
        </w:tc>
        <w:tc>
          <w:tcPr>
            <w:tcW w:w="1748" w:type="dxa"/>
          </w:tcPr>
          <w:p w14:paraId="1C303F9A" w14:textId="77777777" w:rsidR="002749A0" w:rsidRPr="003D4ABF" w:rsidRDefault="002749A0" w:rsidP="002749A0">
            <w:pPr>
              <w:pStyle w:val="TAL"/>
              <w:keepNext w:val="0"/>
            </w:pPr>
          </w:p>
        </w:tc>
        <w:tc>
          <w:tcPr>
            <w:tcW w:w="1627" w:type="dxa"/>
          </w:tcPr>
          <w:p w14:paraId="0204B238" w14:textId="77777777" w:rsidR="002749A0" w:rsidRPr="003D4ABF" w:rsidRDefault="002749A0" w:rsidP="002749A0">
            <w:pPr>
              <w:pStyle w:val="TAL"/>
              <w:keepNext w:val="0"/>
            </w:pPr>
            <w:r w:rsidRPr="003D4ABF">
              <w:t>Removed</w:t>
            </w:r>
          </w:p>
        </w:tc>
      </w:tr>
      <w:tr w:rsidR="002749A0" w:rsidRPr="003D4ABF" w14:paraId="196B5980" w14:textId="77777777" w:rsidTr="002749A0">
        <w:trPr>
          <w:cantSplit/>
        </w:trPr>
        <w:tc>
          <w:tcPr>
            <w:tcW w:w="1980" w:type="dxa"/>
          </w:tcPr>
          <w:p w14:paraId="6C7F1C4D" w14:textId="77777777" w:rsidR="002749A0" w:rsidRPr="003D4ABF" w:rsidRDefault="002749A0" w:rsidP="002749A0">
            <w:pPr>
              <w:pStyle w:val="TAL"/>
              <w:keepNext w:val="0"/>
              <w:rPr>
                <w:szCs w:val="18"/>
              </w:rPr>
            </w:pPr>
            <w:r w:rsidRPr="003D4ABF">
              <w:rPr>
                <w:rFonts w:eastAsia="SimSun"/>
                <w:szCs w:val="18"/>
                <w:lang w:eastAsia="zh-CN"/>
              </w:rPr>
              <w:t>Priority Level</w:t>
            </w:r>
          </w:p>
        </w:tc>
        <w:tc>
          <w:tcPr>
            <w:tcW w:w="2912" w:type="dxa"/>
          </w:tcPr>
          <w:p w14:paraId="636D9BCA" w14:textId="77777777" w:rsidR="002749A0" w:rsidRPr="003D4ABF" w:rsidRDefault="002749A0" w:rsidP="002749A0">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7EFE7F9A" w14:textId="77777777" w:rsidR="002749A0" w:rsidRPr="003D4ABF" w:rsidRDefault="002749A0" w:rsidP="002749A0">
            <w:pPr>
              <w:pStyle w:val="TAL"/>
              <w:keepNext w:val="0"/>
              <w:rPr>
                <w:szCs w:val="18"/>
              </w:rPr>
            </w:pPr>
          </w:p>
        </w:tc>
        <w:tc>
          <w:tcPr>
            <w:tcW w:w="1748" w:type="dxa"/>
          </w:tcPr>
          <w:p w14:paraId="04723461" w14:textId="77777777" w:rsidR="002749A0" w:rsidRPr="003D4ABF" w:rsidRDefault="002749A0" w:rsidP="002749A0">
            <w:pPr>
              <w:pStyle w:val="TAL"/>
              <w:keepNext w:val="0"/>
            </w:pPr>
            <w:r w:rsidRPr="003D4ABF">
              <w:rPr>
                <w:rFonts w:eastAsia="SimSun"/>
                <w:lang w:eastAsia="zh-CN"/>
              </w:rPr>
              <w:t>Yes</w:t>
            </w:r>
          </w:p>
        </w:tc>
        <w:tc>
          <w:tcPr>
            <w:tcW w:w="1627" w:type="dxa"/>
          </w:tcPr>
          <w:p w14:paraId="2C50236A" w14:textId="77777777" w:rsidR="002749A0" w:rsidRPr="003D4ABF" w:rsidRDefault="002749A0" w:rsidP="002749A0">
            <w:pPr>
              <w:pStyle w:val="TAL"/>
              <w:keepNext w:val="0"/>
            </w:pPr>
            <w:r w:rsidRPr="003D4ABF">
              <w:rPr>
                <w:rFonts w:eastAsia="SimSun"/>
                <w:lang w:eastAsia="zh-CN"/>
              </w:rPr>
              <w:t>Added</w:t>
            </w:r>
          </w:p>
        </w:tc>
      </w:tr>
      <w:tr w:rsidR="002749A0" w:rsidRPr="003D4ABF" w14:paraId="6F4FA6A6" w14:textId="77777777" w:rsidTr="002749A0">
        <w:trPr>
          <w:cantSplit/>
        </w:trPr>
        <w:tc>
          <w:tcPr>
            <w:tcW w:w="1980" w:type="dxa"/>
          </w:tcPr>
          <w:p w14:paraId="46553B9F" w14:textId="77777777" w:rsidR="002749A0" w:rsidRPr="003D4ABF" w:rsidRDefault="002749A0" w:rsidP="002749A0">
            <w:pPr>
              <w:pStyle w:val="TAL"/>
              <w:keepNext w:val="0"/>
              <w:rPr>
                <w:szCs w:val="18"/>
              </w:rPr>
            </w:pPr>
            <w:r w:rsidRPr="003D4ABF">
              <w:rPr>
                <w:rFonts w:eastAsia="SimSun"/>
                <w:szCs w:val="18"/>
                <w:lang w:eastAsia="zh-CN"/>
              </w:rPr>
              <w:t xml:space="preserve">Averaging Window </w:t>
            </w:r>
          </w:p>
        </w:tc>
        <w:tc>
          <w:tcPr>
            <w:tcW w:w="2912" w:type="dxa"/>
          </w:tcPr>
          <w:p w14:paraId="4EDD1E79" w14:textId="77777777" w:rsidR="002749A0" w:rsidRPr="003D4ABF" w:rsidRDefault="002749A0" w:rsidP="002749A0">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3E6EE63" w14:textId="77777777" w:rsidR="002749A0" w:rsidRPr="003D4ABF" w:rsidRDefault="002749A0" w:rsidP="002749A0">
            <w:pPr>
              <w:pStyle w:val="TAL"/>
              <w:keepNext w:val="0"/>
              <w:rPr>
                <w:szCs w:val="18"/>
              </w:rPr>
            </w:pPr>
          </w:p>
        </w:tc>
        <w:tc>
          <w:tcPr>
            <w:tcW w:w="1748" w:type="dxa"/>
          </w:tcPr>
          <w:p w14:paraId="1D540B0F" w14:textId="77777777" w:rsidR="002749A0" w:rsidRPr="003D4ABF" w:rsidRDefault="002749A0" w:rsidP="002749A0">
            <w:pPr>
              <w:pStyle w:val="TAL"/>
              <w:keepNext w:val="0"/>
            </w:pPr>
            <w:r w:rsidRPr="003D4ABF">
              <w:rPr>
                <w:rFonts w:eastAsia="SimSun"/>
                <w:lang w:eastAsia="zh-CN"/>
              </w:rPr>
              <w:t>Yes</w:t>
            </w:r>
          </w:p>
        </w:tc>
        <w:tc>
          <w:tcPr>
            <w:tcW w:w="1627" w:type="dxa"/>
          </w:tcPr>
          <w:p w14:paraId="3C38EFAD" w14:textId="77777777" w:rsidR="002749A0" w:rsidRPr="003D4ABF" w:rsidRDefault="002749A0" w:rsidP="002749A0">
            <w:pPr>
              <w:pStyle w:val="TAL"/>
              <w:keepNext w:val="0"/>
            </w:pPr>
            <w:r w:rsidRPr="003D4ABF">
              <w:rPr>
                <w:rFonts w:eastAsia="SimSun"/>
                <w:lang w:eastAsia="zh-CN"/>
              </w:rPr>
              <w:t>Added</w:t>
            </w:r>
          </w:p>
        </w:tc>
      </w:tr>
      <w:tr w:rsidR="002749A0" w:rsidRPr="003D4ABF" w14:paraId="038EBC87" w14:textId="77777777" w:rsidTr="002749A0">
        <w:trPr>
          <w:cantSplit/>
        </w:trPr>
        <w:tc>
          <w:tcPr>
            <w:tcW w:w="1980" w:type="dxa"/>
          </w:tcPr>
          <w:p w14:paraId="5DB9103C" w14:textId="77777777" w:rsidR="002749A0" w:rsidRPr="003D4ABF" w:rsidRDefault="002749A0" w:rsidP="002749A0">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1FB0B739" w14:textId="77777777" w:rsidR="002749A0" w:rsidRPr="003D4ABF" w:rsidRDefault="002749A0" w:rsidP="002749A0">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971CEFC" w14:textId="77777777" w:rsidR="002749A0" w:rsidRPr="003D4ABF" w:rsidRDefault="002749A0" w:rsidP="002749A0">
            <w:pPr>
              <w:pStyle w:val="TAL"/>
              <w:keepNext w:val="0"/>
              <w:rPr>
                <w:szCs w:val="18"/>
              </w:rPr>
            </w:pPr>
          </w:p>
        </w:tc>
        <w:tc>
          <w:tcPr>
            <w:tcW w:w="1748" w:type="dxa"/>
          </w:tcPr>
          <w:p w14:paraId="7E1E8C1C" w14:textId="77777777" w:rsidR="002749A0" w:rsidRPr="003D4ABF" w:rsidRDefault="002749A0" w:rsidP="002749A0">
            <w:pPr>
              <w:pStyle w:val="TAL"/>
              <w:keepNext w:val="0"/>
            </w:pPr>
            <w:r w:rsidRPr="003D4ABF">
              <w:rPr>
                <w:rFonts w:eastAsia="SimSun"/>
                <w:lang w:eastAsia="zh-CN"/>
              </w:rPr>
              <w:t>Yes</w:t>
            </w:r>
          </w:p>
        </w:tc>
        <w:tc>
          <w:tcPr>
            <w:tcW w:w="1627" w:type="dxa"/>
          </w:tcPr>
          <w:p w14:paraId="74F203F5" w14:textId="77777777" w:rsidR="002749A0" w:rsidRPr="003D4ABF" w:rsidRDefault="002749A0" w:rsidP="002749A0">
            <w:pPr>
              <w:pStyle w:val="TAL"/>
              <w:keepNext w:val="0"/>
            </w:pPr>
            <w:r w:rsidRPr="003D4ABF">
              <w:rPr>
                <w:rFonts w:eastAsia="SimSun"/>
                <w:lang w:eastAsia="zh-CN"/>
              </w:rPr>
              <w:t>Added</w:t>
            </w:r>
          </w:p>
        </w:tc>
      </w:tr>
      <w:tr w:rsidR="002749A0" w:rsidRPr="003D4ABF" w14:paraId="166AC935" w14:textId="77777777" w:rsidTr="002749A0">
        <w:trPr>
          <w:cantSplit/>
        </w:trPr>
        <w:tc>
          <w:tcPr>
            <w:tcW w:w="1980" w:type="dxa"/>
          </w:tcPr>
          <w:p w14:paraId="15E33786" w14:textId="77777777" w:rsidR="002749A0" w:rsidRPr="003D4ABF" w:rsidRDefault="002749A0" w:rsidP="002749A0">
            <w:pPr>
              <w:pStyle w:val="TAL"/>
              <w:keepNext w:val="0"/>
              <w:rPr>
                <w:szCs w:val="18"/>
              </w:rPr>
            </w:pPr>
            <w:r w:rsidRPr="003D4ABF">
              <w:rPr>
                <w:szCs w:val="18"/>
              </w:rPr>
              <w:t>Disable UE notifications at changes related to Alternative QoS Profiles</w:t>
            </w:r>
          </w:p>
        </w:tc>
        <w:tc>
          <w:tcPr>
            <w:tcW w:w="2912" w:type="dxa"/>
          </w:tcPr>
          <w:p w14:paraId="48D5D729" w14:textId="77777777" w:rsidR="002749A0" w:rsidRPr="003D4ABF" w:rsidRDefault="002749A0" w:rsidP="002749A0">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EAC24AC" w14:textId="77777777" w:rsidR="002749A0" w:rsidRPr="003D4ABF" w:rsidRDefault="002749A0" w:rsidP="002749A0">
            <w:pPr>
              <w:pStyle w:val="TAL"/>
              <w:keepNext w:val="0"/>
              <w:rPr>
                <w:szCs w:val="18"/>
              </w:rPr>
            </w:pPr>
            <w:r w:rsidRPr="003D4ABF">
              <w:rPr>
                <w:szCs w:val="18"/>
              </w:rPr>
              <w:t>Conditional</w:t>
            </w:r>
          </w:p>
          <w:p w14:paraId="3D07C016" w14:textId="77777777" w:rsidR="002749A0" w:rsidRPr="003D4ABF" w:rsidRDefault="002749A0" w:rsidP="002749A0">
            <w:pPr>
              <w:pStyle w:val="TAL"/>
              <w:keepNext w:val="0"/>
              <w:rPr>
                <w:szCs w:val="18"/>
              </w:rPr>
            </w:pPr>
            <w:r w:rsidRPr="003D4ABF">
              <w:rPr>
                <w:szCs w:val="18"/>
              </w:rPr>
              <w:t>(NOTE 25)</w:t>
            </w:r>
          </w:p>
        </w:tc>
        <w:tc>
          <w:tcPr>
            <w:tcW w:w="1748" w:type="dxa"/>
          </w:tcPr>
          <w:p w14:paraId="6D60F184" w14:textId="77777777" w:rsidR="002749A0" w:rsidRPr="003D4ABF" w:rsidRDefault="002749A0" w:rsidP="002749A0">
            <w:pPr>
              <w:pStyle w:val="TAL"/>
              <w:keepNext w:val="0"/>
            </w:pPr>
            <w:r w:rsidRPr="003D4ABF">
              <w:rPr>
                <w:rFonts w:eastAsia="SimSun"/>
                <w:lang w:eastAsia="zh-CN"/>
              </w:rPr>
              <w:t>Yes</w:t>
            </w:r>
          </w:p>
        </w:tc>
        <w:tc>
          <w:tcPr>
            <w:tcW w:w="1627" w:type="dxa"/>
          </w:tcPr>
          <w:p w14:paraId="3B1E59E0" w14:textId="77777777" w:rsidR="002749A0" w:rsidRPr="003D4ABF" w:rsidRDefault="002749A0" w:rsidP="002749A0">
            <w:pPr>
              <w:pStyle w:val="TAL"/>
              <w:keepNext w:val="0"/>
            </w:pPr>
            <w:r w:rsidRPr="003D4ABF">
              <w:rPr>
                <w:rFonts w:eastAsia="SimSun"/>
                <w:lang w:eastAsia="zh-CN"/>
              </w:rPr>
              <w:t>Added</w:t>
            </w:r>
          </w:p>
        </w:tc>
      </w:tr>
      <w:tr w:rsidR="002749A0" w:rsidRPr="003D4ABF" w14:paraId="7AB99026" w14:textId="77777777" w:rsidTr="002749A0">
        <w:trPr>
          <w:cantSplit/>
        </w:trPr>
        <w:tc>
          <w:tcPr>
            <w:tcW w:w="1980" w:type="dxa"/>
          </w:tcPr>
          <w:p w14:paraId="19B5C023" w14:textId="77777777" w:rsidR="002749A0" w:rsidRPr="003D4ABF" w:rsidRDefault="002749A0" w:rsidP="002749A0">
            <w:pPr>
              <w:pStyle w:val="TAL"/>
              <w:keepNext w:val="0"/>
              <w:rPr>
                <w:szCs w:val="18"/>
              </w:rPr>
            </w:pPr>
            <w:r>
              <w:rPr>
                <w:szCs w:val="18"/>
              </w:rPr>
              <w:t>Precedence for TFT packet filter allocation</w:t>
            </w:r>
          </w:p>
        </w:tc>
        <w:tc>
          <w:tcPr>
            <w:tcW w:w="2912" w:type="dxa"/>
          </w:tcPr>
          <w:p w14:paraId="6C98B5EF" w14:textId="77777777" w:rsidR="002749A0" w:rsidRPr="003D4ABF" w:rsidRDefault="002749A0" w:rsidP="002749A0">
            <w:pPr>
              <w:pStyle w:val="TAL"/>
              <w:keepNext w:val="0"/>
              <w:rPr>
                <w:szCs w:val="18"/>
              </w:rPr>
            </w:pPr>
            <w:r>
              <w:rPr>
                <w:szCs w:val="18"/>
              </w:rPr>
              <w:t>Determines the order of TFT packet filter allocation for PCC rules</w:t>
            </w:r>
          </w:p>
        </w:tc>
        <w:tc>
          <w:tcPr>
            <w:tcW w:w="1364" w:type="dxa"/>
          </w:tcPr>
          <w:p w14:paraId="39888D02" w14:textId="77777777" w:rsidR="002749A0" w:rsidRPr="003D4ABF" w:rsidRDefault="002749A0" w:rsidP="002749A0">
            <w:pPr>
              <w:pStyle w:val="TAL"/>
              <w:keepNext w:val="0"/>
              <w:rPr>
                <w:szCs w:val="18"/>
              </w:rPr>
            </w:pPr>
            <w:r>
              <w:rPr>
                <w:szCs w:val="18"/>
              </w:rPr>
              <w:t>Conditional (NOTE 28)</w:t>
            </w:r>
          </w:p>
        </w:tc>
        <w:tc>
          <w:tcPr>
            <w:tcW w:w="1748" w:type="dxa"/>
          </w:tcPr>
          <w:p w14:paraId="469650E1" w14:textId="77777777" w:rsidR="002749A0" w:rsidRPr="003D4ABF" w:rsidRDefault="002749A0" w:rsidP="002749A0">
            <w:pPr>
              <w:pStyle w:val="TAL"/>
              <w:keepNext w:val="0"/>
            </w:pPr>
            <w:r w:rsidRPr="003D4ABF">
              <w:rPr>
                <w:rFonts w:eastAsia="SimSun"/>
                <w:lang w:eastAsia="zh-CN"/>
              </w:rPr>
              <w:t>Yes</w:t>
            </w:r>
          </w:p>
        </w:tc>
        <w:tc>
          <w:tcPr>
            <w:tcW w:w="1627" w:type="dxa"/>
          </w:tcPr>
          <w:p w14:paraId="0FA9A8B3" w14:textId="77777777" w:rsidR="002749A0" w:rsidRPr="003D4ABF" w:rsidRDefault="002749A0" w:rsidP="002749A0">
            <w:pPr>
              <w:pStyle w:val="TAL"/>
              <w:keepNext w:val="0"/>
            </w:pPr>
            <w:r w:rsidRPr="003D4ABF">
              <w:rPr>
                <w:rFonts w:eastAsia="SimSun"/>
                <w:lang w:eastAsia="zh-CN"/>
              </w:rPr>
              <w:t>Added</w:t>
            </w:r>
          </w:p>
        </w:tc>
      </w:tr>
      <w:tr w:rsidR="002749A0" w:rsidRPr="003D4ABF" w14:paraId="4F9DA659" w14:textId="77777777" w:rsidTr="002749A0">
        <w:trPr>
          <w:cantSplit/>
        </w:trPr>
        <w:tc>
          <w:tcPr>
            <w:tcW w:w="1980" w:type="dxa"/>
          </w:tcPr>
          <w:p w14:paraId="3BDBF9B1" w14:textId="77777777" w:rsidR="002749A0" w:rsidRDefault="002749A0" w:rsidP="002749A0">
            <w:pPr>
              <w:pStyle w:val="TAL"/>
              <w:keepNext w:val="0"/>
              <w:rPr>
                <w:szCs w:val="18"/>
              </w:rPr>
            </w:pPr>
            <w:r>
              <w:rPr>
                <w:szCs w:val="18"/>
              </w:rPr>
              <w:t>ECN marking for L4S</w:t>
            </w:r>
          </w:p>
          <w:p w14:paraId="0106C6C2" w14:textId="77777777" w:rsidR="002749A0" w:rsidRPr="003D4ABF" w:rsidRDefault="002749A0" w:rsidP="002749A0">
            <w:pPr>
              <w:pStyle w:val="TAL"/>
              <w:keepNext w:val="0"/>
              <w:rPr>
                <w:szCs w:val="18"/>
              </w:rPr>
            </w:pPr>
            <w:r>
              <w:rPr>
                <w:szCs w:val="18"/>
              </w:rPr>
              <w:t>(NOTE 32)</w:t>
            </w:r>
          </w:p>
        </w:tc>
        <w:tc>
          <w:tcPr>
            <w:tcW w:w="2912" w:type="dxa"/>
          </w:tcPr>
          <w:p w14:paraId="7C03B094" w14:textId="77777777" w:rsidR="002749A0" w:rsidRPr="003D4ABF" w:rsidRDefault="002749A0" w:rsidP="002749A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49A0F22" w14:textId="77777777" w:rsidR="002749A0" w:rsidRPr="003D4ABF" w:rsidRDefault="002749A0" w:rsidP="002749A0">
            <w:pPr>
              <w:pStyle w:val="TAL"/>
              <w:keepNext w:val="0"/>
              <w:rPr>
                <w:szCs w:val="18"/>
              </w:rPr>
            </w:pPr>
            <w:r>
              <w:rPr>
                <w:szCs w:val="18"/>
              </w:rPr>
              <w:t>Conditional</w:t>
            </w:r>
          </w:p>
        </w:tc>
        <w:tc>
          <w:tcPr>
            <w:tcW w:w="1748" w:type="dxa"/>
          </w:tcPr>
          <w:p w14:paraId="154369FD" w14:textId="77777777" w:rsidR="002749A0" w:rsidRPr="003D4ABF" w:rsidRDefault="002749A0" w:rsidP="002749A0">
            <w:pPr>
              <w:pStyle w:val="TAL"/>
              <w:keepNext w:val="0"/>
            </w:pPr>
            <w:r w:rsidRPr="003D4ABF">
              <w:rPr>
                <w:rFonts w:eastAsia="SimSun"/>
                <w:lang w:eastAsia="zh-CN"/>
              </w:rPr>
              <w:t>Yes</w:t>
            </w:r>
          </w:p>
        </w:tc>
        <w:tc>
          <w:tcPr>
            <w:tcW w:w="1627" w:type="dxa"/>
          </w:tcPr>
          <w:p w14:paraId="5645D232" w14:textId="77777777" w:rsidR="002749A0" w:rsidRPr="003D4ABF" w:rsidRDefault="002749A0" w:rsidP="002749A0">
            <w:pPr>
              <w:pStyle w:val="TAL"/>
              <w:keepNext w:val="0"/>
            </w:pPr>
            <w:r w:rsidRPr="003D4ABF">
              <w:rPr>
                <w:rFonts w:eastAsia="SimSun"/>
                <w:lang w:eastAsia="zh-CN"/>
              </w:rPr>
              <w:t>Added</w:t>
            </w:r>
          </w:p>
        </w:tc>
      </w:tr>
      <w:tr w:rsidR="002749A0" w:rsidRPr="003D4ABF" w14:paraId="625D8381" w14:textId="77777777" w:rsidTr="002749A0">
        <w:trPr>
          <w:cantSplit/>
        </w:trPr>
        <w:tc>
          <w:tcPr>
            <w:tcW w:w="1980" w:type="dxa"/>
          </w:tcPr>
          <w:p w14:paraId="6E038A88" w14:textId="77777777" w:rsidR="002749A0" w:rsidRPr="003D4ABF" w:rsidRDefault="002749A0" w:rsidP="002749A0">
            <w:pPr>
              <w:pStyle w:val="TAL"/>
              <w:keepNext w:val="0"/>
              <w:rPr>
                <w:b/>
                <w:szCs w:val="18"/>
              </w:rPr>
            </w:pPr>
            <w:r w:rsidRPr="003D4ABF">
              <w:rPr>
                <w:b/>
                <w:szCs w:val="18"/>
              </w:rPr>
              <w:lastRenderedPageBreak/>
              <w:t>Access Network Information Reporting</w:t>
            </w:r>
          </w:p>
        </w:tc>
        <w:tc>
          <w:tcPr>
            <w:tcW w:w="2912" w:type="dxa"/>
          </w:tcPr>
          <w:p w14:paraId="18E67A52" w14:textId="77777777" w:rsidR="002749A0" w:rsidRPr="003D4ABF" w:rsidRDefault="002749A0" w:rsidP="002749A0">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CEF5974" w14:textId="77777777" w:rsidR="002749A0" w:rsidRPr="003D4ABF" w:rsidRDefault="002749A0" w:rsidP="002749A0">
            <w:pPr>
              <w:pStyle w:val="TAL"/>
              <w:keepNext w:val="0"/>
              <w:rPr>
                <w:szCs w:val="18"/>
              </w:rPr>
            </w:pPr>
          </w:p>
        </w:tc>
        <w:tc>
          <w:tcPr>
            <w:tcW w:w="1748" w:type="dxa"/>
          </w:tcPr>
          <w:p w14:paraId="6547A3C9" w14:textId="77777777" w:rsidR="002749A0" w:rsidRPr="003D4ABF" w:rsidRDefault="002749A0" w:rsidP="002749A0">
            <w:pPr>
              <w:pStyle w:val="TAL"/>
              <w:keepNext w:val="0"/>
            </w:pPr>
          </w:p>
        </w:tc>
        <w:tc>
          <w:tcPr>
            <w:tcW w:w="1627" w:type="dxa"/>
          </w:tcPr>
          <w:p w14:paraId="08633E66" w14:textId="77777777" w:rsidR="002749A0" w:rsidRPr="003D4ABF" w:rsidRDefault="002749A0" w:rsidP="002749A0">
            <w:pPr>
              <w:pStyle w:val="TAL"/>
              <w:keepNext w:val="0"/>
            </w:pPr>
          </w:p>
        </w:tc>
      </w:tr>
      <w:tr w:rsidR="002749A0" w:rsidRPr="003D4ABF" w14:paraId="31B90989" w14:textId="77777777" w:rsidTr="002749A0">
        <w:trPr>
          <w:cantSplit/>
        </w:trPr>
        <w:tc>
          <w:tcPr>
            <w:tcW w:w="1980" w:type="dxa"/>
          </w:tcPr>
          <w:p w14:paraId="388ACB66" w14:textId="77777777" w:rsidR="002749A0" w:rsidRPr="003D4ABF" w:rsidRDefault="002749A0" w:rsidP="002749A0">
            <w:pPr>
              <w:pStyle w:val="TAL"/>
              <w:keepNext w:val="0"/>
              <w:rPr>
                <w:szCs w:val="18"/>
              </w:rPr>
            </w:pPr>
            <w:r w:rsidRPr="003D4ABF">
              <w:rPr>
                <w:szCs w:val="18"/>
              </w:rPr>
              <w:t>User Location Report</w:t>
            </w:r>
          </w:p>
        </w:tc>
        <w:tc>
          <w:tcPr>
            <w:tcW w:w="2912" w:type="dxa"/>
          </w:tcPr>
          <w:p w14:paraId="3FA9D23C" w14:textId="77777777" w:rsidR="002749A0" w:rsidRPr="003D4ABF" w:rsidRDefault="002749A0" w:rsidP="002749A0">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0F31AE4" w14:textId="77777777" w:rsidR="002749A0" w:rsidRPr="003D4ABF" w:rsidRDefault="002749A0" w:rsidP="002749A0">
            <w:pPr>
              <w:pStyle w:val="TAL"/>
              <w:keepNext w:val="0"/>
              <w:rPr>
                <w:szCs w:val="18"/>
              </w:rPr>
            </w:pPr>
          </w:p>
        </w:tc>
        <w:tc>
          <w:tcPr>
            <w:tcW w:w="1748" w:type="dxa"/>
          </w:tcPr>
          <w:p w14:paraId="395B8787" w14:textId="77777777" w:rsidR="002749A0" w:rsidRPr="003D4ABF" w:rsidRDefault="002749A0" w:rsidP="002749A0">
            <w:pPr>
              <w:pStyle w:val="TAL"/>
              <w:keepNext w:val="0"/>
            </w:pPr>
            <w:r w:rsidRPr="003D4ABF">
              <w:t>Yes</w:t>
            </w:r>
          </w:p>
        </w:tc>
        <w:tc>
          <w:tcPr>
            <w:tcW w:w="1627" w:type="dxa"/>
          </w:tcPr>
          <w:p w14:paraId="076B12B3" w14:textId="77777777" w:rsidR="002749A0" w:rsidRPr="003D4ABF" w:rsidRDefault="002749A0" w:rsidP="002749A0">
            <w:pPr>
              <w:pStyle w:val="TAL"/>
              <w:keepNext w:val="0"/>
            </w:pPr>
            <w:r w:rsidRPr="003D4ABF">
              <w:t>None</w:t>
            </w:r>
          </w:p>
        </w:tc>
      </w:tr>
      <w:tr w:rsidR="002749A0" w:rsidRPr="003D4ABF" w14:paraId="0CC9A67B" w14:textId="77777777" w:rsidTr="002749A0">
        <w:trPr>
          <w:cantSplit/>
        </w:trPr>
        <w:tc>
          <w:tcPr>
            <w:tcW w:w="1980" w:type="dxa"/>
          </w:tcPr>
          <w:p w14:paraId="22AFA291" w14:textId="77777777" w:rsidR="002749A0" w:rsidRPr="003D4ABF" w:rsidRDefault="002749A0" w:rsidP="002749A0">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46FC4754" w14:textId="77777777" w:rsidR="002749A0" w:rsidRPr="003D4ABF" w:rsidRDefault="002749A0" w:rsidP="002749A0">
            <w:pPr>
              <w:pStyle w:val="TAL"/>
              <w:keepNext w:val="0"/>
              <w:rPr>
                <w:szCs w:val="18"/>
              </w:rPr>
            </w:pPr>
            <w:r w:rsidRPr="003D4ABF">
              <w:rPr>
                <w:szCs w:val="18"/>
              </w:rPr>
              <w:t>The time zone of the UE is to be reported.</w:t>
            </w:r>
          </w:p>
        </w:tc>
        <w:tc>
          <w:tcPr>
            <w:tcW w:w="1364" w:type="dxa"/>
          </w:tcPr>
          <w:p w14:paraId="57493343" w14:textId="77777777" w:rsidR="002749A0" w:rsidRPr="003D4ABF" w:rsidRDefault="002749A0" w:rsidP="002749A0">
            <w:pPr>
              <w:pStyle w:val="TAL"/>
              <w:keepNext w:val="0"/>
              <w:rPr>
                <w:szCs w:val="18"/>
              </w:rPr>
            </w:pPr>
          </w:p>
        </w:tc>
        <w:tc>
          <w:tcPr>
            <w:tcW w:w="1748" w:type="dxa"/>
          </w:tcPr>
          <w:p w14:paraId="2E4071B3" w14:textId="77777777" w:rsidR="002749A0" w:rsidRPr="003D4ABF" w:rsidRDefault="002749A0" w:rsidP="002749A0">
            <w:pPr>
              <w:pStyle w:val="TAL"/>
              <w:keepNext w:val="0"/>
            </w:pPr>
            <w:r w:rsidRPr="003D4ABF">
              <w:t>Yes</w:t>
            </w:r>
          </w:p>
        </w:tc>
        <w:tc>
          <w:tcPr>
            <w:tcW w:w="1627" w:type="dxa"/>
          </w:tcPr>
          <w:p w14:paraId="7956AA21" w14:textId="77777777" w:rsidR="002749A0" w:rsidRPr="003D4ABF" w:rsidRDefault="002749A0" w:rsidP="002749A0">
            <w:pPr>
              <w:pStyle w:val="TAL"/>
              <w:keepNext w:val="0"/>
            </w:pPr>
            <w:r w:rsidRPr="003D4ABF">
              <w:t>None</w:t>
            </w:r>
          </w:p>
        </w:tc>
      </w:tr>
      <w:tr w:rsidR="002749A0" w:rsidRPr="003D4ABF" w14:paraId="7B8D14C3" w14:textId="77777777" w:rsidTr="002749A0">
        <w:trPr>
          <w:cantSplit/>
        </w:trPr>
        <w:tc>
          <w:tcPr>
            <w:tcW w:w="1980" w:type="dxa"/>
          </w:tcPr>
          <w:p w14:paraId="2F048524" w14:textId="77777777" w:rsidR="002749A0" w:rsidRPr="003D4ABF" w:rsidRDefault="002749A0" w:rsidP="002749A0">
            <w:pPr>
              <w:pStyle w:val="TAL"/>
              <w:keepNext w:val="0"/>
              <w:rPr>
                <w:b/>
                <w:szCs w:val="18"/>
              </w:rPr>
            </w:pPr>
            <w:r w:rsidRPr="003D4ABF">
              <w:rPr>
                <w:b/>
                <w:szCs w:val="18"/>
              </w:rPr>
              <w:t>Usage Monitoring Control</w:t>
            </w:r>
          </w:p>
        </w:tc>
        <w:tc>
          <w:tcPr>
            <w:tcW w:w="2912" w:type="dxa"/>
          </w:tcPr>
          <w:p w14:paraId="5B74825B" w14:textId="77777777" w:rsidR="002749A0" w:rsidRPr="003D4ABF" w:rsidRDefault="002749A0" w:rsidP="002749A0">
            <w:pPr>
              <w:pStyle w:val="TAL"/>
              <w:keepNext w:val="0"/>
              <w:rPr>
                <w:i/>
                <w:szCs w:val="18"/>
              </w:rPr>
            </w:pPr>
            <w:r w:rsidRPr="003D4ABF">
              <w:rPr>
                <w:i/>
                <w:szCs w:val="18"/>
              </w:rPr>
              <w:t>This part describes identities required for Usage Monitoring Control.</w:t>
            </w:r>
          </w:p>
        </w:tc>
        <w:tc>
          <w:tcPr>
            <w:tcW w:w="1364" w:type="dxa"/>
          </w:tcPr>
          <w:p w14:paraId="1FB9B374" w14:textId="77777777" w:rsidR="002749A0" w:rsidRPr="003D4ABF" w:rsidRDefault="002749A0" w:rsidP="002749A0">
            <w:pPr>
              <w:pStyle w:val="TAL"/>
              <w:keepNext w:val="0"/>
              <w:rPr>
                <w:szCs w:val="18"/>
              </w:rPr>
            </w:pPr>
          </w:p>
        </w:tc>
        <w:tc>
          <w:tcPr>
            <w:tcW w:w="1748" w:type="dxa"/>
          </w:tcPr>
          <w:p w14:paraId="32262D2D" w14:textId="77777777" w:rsidR="002749A0" w:rsidRPr="003D4ABF" w:rsidRDefault="002749A0" w:rsidP="002749A0">
            <w:pPr>
              <w:pStyle w:val="TAL"/>
              <w:keepNext w:val="0"/>
            </w:pPr>
          </w:p>
        </w:tc>
        <w:tc>
          <w:tcPr>
            <w:tcW w:w="1627" w:type="dxa"/>
          </w:tcPr>
          <w:p w14:paraId="7D9FEE7C" w14:textId="77777777" w:rsidR="002749A0" w:rsidRPr="003D4ABF" w:rsidRDefault="002749A0" w:rsidP="002749A0">
            <w:pPr>
              <w:pStyle w:val="TAL"/>
              <w:keepNext w:val="0"/>
            </w:pPr>
            <w:r w:rsidRPr="003D4ABF">
              <w:t>None</w:t>
            </w:r>
          </w:p>
        </w:tc>
      </w:tr>
      <w:tr w:rsidR="002749A0" w:rsidRPr="003D4ABF" w14:paraId="64F23D79" w14:textId="77777777" w:rsidTr="002749A0">
        <w:trPr>
          <w:cantSplit/>
        </w:trPr>
        <w:tc>
          <w:tcPr>
            <w:tcW w:w="1980" w:type="dxa"/>
          </w:tcPr>
          <w:p w14:paraId="6E6277A5" w14:textId="77777777" w:rsidR="002749A0" w:rsidRPr="003D4ABF" w:rsidRDefault="002749A0" w:rsidP="002749A0">
            <w:pPr>
              <w:pStyle w:val="TAL"/>
              <w:keepNext w:val="0"/>
              <w:rPr>
                <w:szCs w:val="18"/>
              </w:rPr>
            </w:pPr>
            <w:r w:rsidRPr="003D4ABF">
              <w:rPr>
                <w:szCs w:val="18"/>
              </w:rPr>
              <w:t>Monitoring key</w:t>
            </w:r>
          </w:p>
          <w:p w14:paraId="5294EA0E" w14:textId="77777777" w:rsidR="002749A0" w:rsidRPr="003D4ABF" w:rsidRDefault="002749A0" w:rsidP="002749A0">
            <w:pPr>
              <w:pStyle w:val="TAL"/>
              <w:keepNext w:val="0"/>
              <w:rPr>
                <w:szCs w:val="18"/>
              </w:rPr>
            </w:pPr>
            <w:r w:rsidRPr="003D4ABF">
              <w:rPr>
                <w:szCs w:val="18"/>
              </w:rPr>
              <w:t>(NOTE 23)</w:t>
            </w:r>
          </w:p>
        </w:tc>
        <w:tc>
          <w:tcPr>
            <w:tcW w:w="2912" w:type="dxa"/>
          </w:tcPr>
          <w:p w14:paraId="35E3F154" w14:textId="77777777" w:rsidR="002749A0" w:rsidRPr="003D4ABF" w:rsidRDefault="002749A0" w:rsidP="002749A0">
            <w:pPr>
              <w:pStyle w:val="TAL"/>
              <w:keepNext w:val="0"/>
              <w:rPr>
                <w:szCs w:val="18"/>
              </w:rPr>
            </w:pPr>
            <w:r w:rsidRPr="003D4ABF">
              <w:rPr>
                <w:szCs w:val="18"/>
              </w:rPr>
              <w:t>The PCF uses the monitoring key to group services that share a common allowed usage.</w:t>
            </w:r>
          </w:p>
        </w:tc>
        <w:tc>
          <w:tcPr>
            <w:tcW w:w="1364" w:type="dxa"/>
          </w:tcPr>
          <w:p w14:paraId="04ADFFFB" w14:textId="77777777" w:rsidR="002749A0" w:rsidRPr="003D4ABF" w:rsidRDefault="002749A0" w:rsidP="002749A0">
            <w:pPr>
              <w:pStyle w:val="TAL"/>
              <w:keepNext w:val="0"/>
              <w:rPr>
                <w:szCs w:val="18"/>
              </w:rPr>
            </w:pPr>
          </w:p>
        </w:tc>
        <w:tc>
          <w:tcPr>
            <w:tcW w:w="1748" w:type="dxa"/>
          </w:tcPr>
          <w:p w14:paraId="2241F935" w14:textId="77777777" w:rsidR="002749A0" w:rsidRPr="003D4ABF" w:rsidRDefault="002749A0" w:rsidP="002749A0">
            <w:pPr>
              <w:pStyle w:val="TAL"/>
              <w:keepNext w:val="0"/>
            </w:pPr>
            <w:r w:rsidRPr="003D4ABF">
              <w:t>Yes</w:t>
            </w:r>
          </w:p>
        </w:tc>
        <w:tc>
          <w:tcPr>
            <w:tcW w:w="1627" w:type="dxa"/>
          </w:tcPr>
          <w:p w14:paraId="5802227F" w14:textId="77777777" w:rsidR="002749A0" w:rsidRPr="003D4ABF" w:rsidRDefault="002749A0" w:rsidP="002749A0">
            <w:pPr>
              <w:pStyle w:val="TAL"/>
              <w:keepNext w:val="0"/>
            </w:pPr>
            <w:r w:rsidRPr="003D4ABF">
              <w:t>None</w:t>
            </w:r>
          </w:p>
        </w:tc>
      </w:tr>
      <w:tr w:rsidR="002749A0" w:rsidRPr="003D4ABF" w14:paraId="56B9E6B1" w14:textId="77777777" w:rsidTr="002749A0">
        <w:trPr>
          <w:cantSplit/>
        </w:trPr>
        <w:tc>
          <w:tcPr>
            <w:tcW w:w="1980" w:type="dxa"/>
          </w:tcPr>
          <w:p w14:paraId="3C2D34E8" w14:textId="77777777" w:rsidR="002749A0" w:rsidRPr="003D4ABF" w:rsidRDefault="002749A0" w:rsidP="002749A0">
            <w:pPr>
              <w:pStyle w:val="TAL"/>
              <w:keepNext w:val="0"/>
              <w:rPr>
                <w:szCs w:val="18"/>
              </w:rPr>
            </w:pPr>
            <w:r w:rsidRPr="003D4ABF">
              <w:rPr>
                <w:szCs w:val="18"/>
              </w:rPr>
              <w:t>Indication of exclusion from session level monitoring</w:t>
            </w:r>
          </w:p>
        </w:tc>
        <w:tc>
          <w:tcPr>
            <w:tcW w:w="2912" w:type="dxa"/>
          </w:tcPr>
          <w:p w14:paraId="2D537BFA" w14:textId="77777777" w:rsidR="002749A0" w:rsidRPr="003D4ABF" w:rsidRDefault="002749A0" w:rsidP="002749A0">
            <w:pPr>
              <w:pStyle w:val="TAL"/>
              <w:keepNext w:val="0"/>
            </w:pPr>
            <w:r w:rsidRPr="003D4ABF">
              <w:t>Indicates that the service data flow shall be excluded from PDU Session usage monitoring</w:t>
            </w:r>
          </w:p>
        </w:tc>
        <w:tc>
          <w:tcPr>
            <w:tcW w:w="1364" w:type="dxa"/>
          </w:tcPr>
          <w:p w14:paraId="76C7FB89" w14:textId="77777777" w:rsidR="002749A0" w:rsidRPr="003D4ABF" w:rsidRDefault="002749A0" w:rsidP="002749A0">
            <w:pPr>
              <w:pStyle w:val="TAL"/>
              <w:keepNext w:val="0"/>
              <w:rPr>
                <w:szCs w:val="18"/>
              </w:rPr>
            </w:pPr>
          </w:p>
        </w:tc>
        <w:tc>
          <w:tcPr>
            <w:tcW w:w="1748" w:type="dxa"/>
          </w:tcPr>
          <w:p w14:paraId="7109AF2D" w14:textId="77777777" w:rsidR="002749A0" w:rsidRPr="003D4ABF" w:rsidRDefault="002749A0" w:rsidP="002749A0">
            <w:pPr>
              <w:pStyle w:val="TAL"/>
              <w:keepNext w:val="0"/>
            </w:pPr>
            <w:r w:rsidRPr="003D4ABF">
              <w:t>Yes</w:t>
            </w:r>
          </w:p>
        </w:tc>
        <w:tc>
          <w:tcPr>
            <w:tcW w:w="1627" w:type="dxa"/>
          </w:tcPr>
          <w:p w14:paraId="1B924DA8" w14:textId="77777777" w:rsidR="002749A0" w:rsidRPr="003D4ABF" w:rsidRDefault="002749A0" w:rsidP="002749A0">
            <w:pPr>
              <w:pStyle w:val="TAL"/>
              <w:keepNext w:val="0"/>
            </w:pPr>
            <w:r w:rsidRPr="003D4ABF">
              <w:t>None</w:t>
            </w:r>
          </w:p>
        </w:tc>
      </w:tr>
      <w:tr w:rsidR="002749A0" w:rsidRPr="003D4ABF" w14:paraId="5B810120" w14:textId="77777777" w:rsidTr="002749A0">
        <w:trPr>
          <w:cantSplit/>
        </w:trPr>
        <w:tc>
          <w:tcPr>
            <w:tcW w:w="1980" w:type="dxa"/>
          </w:tcPr>
          <w:p w14:paraId="34D40B23" w14:textId="77777777" w:rsidR="002749A0" w:rsidRPr="003D4ABF" w:rsidRDefault="002749A0" w:rsidP="002749A0">
            <w:pPr>
              <w:pStyle w:val="TAL"/>
              <w:keepNext w:val="0"/>
              <w:rPr>
                <w:b/>
                <w:szCs w:val="18"/>
              </w:rPr>
            </w:pPr>
            <w:r w:rsidRPr="003D4ABF">
              <w:rPr>
                <w:b/>
                <w:szCs w:val="18"/>
              </w:rPr>
              <w:t>N6-LAN Traffic Steering Enforcement Control (NOTE 18)</w:t>
            </w:r>
          </w:p>
        </w:tc>
        <w:tc>
          <w:tcPr>
            <w:tcW w:w="2912" w:type="dxa"/>
          </w:tcPr>
          <w:p w14:paraId="45BC1AB3" w14:textId="77777777" w:rsidR="002749A0" w:rsidRPr="003D4ABF" w:rsidRDefault="002749A0" w:rsidP="002749A0">
            <w:pPr>
              <w:pStyle w:val="TAL"/>
              <w:keepNext w:val="0"/>
              <w:rPr>
                <w:i/>
                <w:szCs w:val="18"/>
              </w:rPr>
            </w:pPr>
            <w:r w:rsidRPr="003D4ABF">
              <w:rPr>
                <w:i/>
                <w:szCs w:val="18"/>
              </w:rPr>
              <w:t>This part describes information required for N6-LAN Traffic Steering.</w:t>
            </w:r>
          </w:p>
        </w:tc>
        <w:tc>
          <w:tcPr>
            <w:tcW w:w="1364" w:type="dxa"/>
          </w:tcPr>
          <w:p w14:paraId="5C592ED3" w14:textId="77777777" w:rsidR="002749A0" w:rsidRPr="003D4ABF" w:rsidRDefault="002749A0" w:rsidP="002749A0">
            <w:pPr>
              <w:pStyle w:val="TAL"/>
              <w:keepNext w:val="0"/>
              <w:rPr>
                <w:szCs w:val="18"/>
              </w:rPr>
            </w:pPr>
          </w:p>
        </w:tc>
        <w:tc>
          <w:tcPr>
            <w:tcW w:w="1748" w:type="dxa"/>
          </w:tcPr>
          <w:p w14:paraId="646640C6" w14:textId="77777777" w:rsidR="002749A0" w:rsidRPr="003D4ABF" w:rsidRDefault="002749A0" w:rsidP="002749A0">
            <w:pPr>
              <w:pStyle w:val="TAL"/>
              <w:keepNext w:val="0"/>
            </w:pPr>
          </w:p>
        </w:tc>
        <w:tc>
          <w:tcPr>
            <w:tcW w:w="1627" w:type="dxa"/>
          </w:tcPr>
          <w:p w14:paraId="41CFC9E4" w14:textId="77777777" w:rsidR="002749A0" w:rsidRPr="003D4ABF" w:rsidRDefault="002749A0" w:rsidP="002749A0">
            <w:pPr>
              <w:pStyle w:val="TAL"/>
              <w:keepNext w:val="0"/>
            </w:pPr>
          </w:p>
        </w:tc>
      </w:tr>
      <w:tr w:rsidR="002749A0" w:rsidRPr="003D4ABF" w14:paraId="5C346759" w14:textId="77777777" w:rsidTr="002749A0">
        <w:trPr>
          <w:cantSplit/>
        </w:trPr>
        <w:tc>
          <w:tcPr>
            <w:tcW w:w="1980" w:type="dxa"/>
          </w:tcPr>
          <w:p w14:paraId="7F150588" w14:textId="77777777" w:rsidR="002749A0" w:rsidRPr="003D4ABF" w:rsidRDefault="002749A0" w:rsidP="002749A0">
            <w:pPr>
              <w:pStyle w:val="TAL"/>
              <w:keepNext w:val="0"/>
              <w:rPr>
                <w:szCs w:val="18"/>
              </w:rPr>
            </w:pPr>
            <w:r w:rsidRPr="003D4ABF">
              <w:t>Traffic steering policy identifier(s)</w:t>
            </w:r>
          </w:p>
        </w:tc>
        <w:tc>
          <w:tcPr>
            <w:tcW w:w="2912" w:type="dxa"/>
          </w:tcPr>
          <w:p w14:paraId="64823B99" w14:textId="77777777" w:rsidR="002749A0" w:rsidRPr="003D4ABF" w:rsidRDefault="002749A0" w:rsidP="002749A0">
            <w:pPr>
              <w:pStyle w:val="TAL"/>
              <w:keepNext w:val="0"/>
              <w:rPr>
                <w:szCs w:val="18"/>
              </w:rPr>
            </w:pPr>
            <w:r w:rsidRPr="003D4ABF">
              <w:rPr>
                <w:szCs w:val="18"/>
              </w:rPr>
              <w:t>Reference to a pre-configured traffic steering policy at the SMF</w:t>
            </w:r>
          </w:p>
          <w:p w14:paraId="73354CE6" w14:textId="77777777" w:rsidR="002749A0" w:rsidRPr="003D4ABF" w:rsidRDefault="002749A0" w:rsidP="002749A0">
            <w:pPr>
              <w:pStyle w:val="TAL"/>
              <w:keepNext w:val="0"/>
              <w:rPr>
                <w:szCs w:val="18"/>
              </w:rPr>
            </w:pPr>
            <w:r w:rsidRPr="003D4ABF">
              <w:rPr>
                <w:szCs w:val="18"/>
              </w:rPr>
              <w:t>(NOTE 12).</w:t>
            </w:r>
          </w:p>
        </w:tc>
        <w:tc>
          <w:tcPr>
            <w:tcW w:w="1364" w:type="dxa"/>
          </w:tcPr>
          <w:p w14:paraId="5ED3F81B" w14:textId="77777777" w:rsidR="002749A0" w:rsidRPr="003D4ABF" w:rsidRDefault="002749A0" w:rsidP="002749A0">
            <w:pPr>
              <w:pStyle w:val="TAL"/>
              <w:keepNext w:val="0"/>
              <w:rPr>
                <w:szCs w:val="18"/>
              </w:rPr>
            </w:pPr>
          </w:p>
        </w:tc>
        <w:tc>
          <w:tcPr>
            <w:tcW w:w="1748" w:type="dxa"/>
          </w:tcPr>
          <w:p w14:paraId="04E21B06" w14:textId="77777777" w:rsidR="002749A0" w:rsidRPr="003D4ABF" w:rsidRDefault="002749A0" w:rsidP="002749A0">
            <w:pPr>
              <w:pStyle w:val="TAL"/>
              <w:keepNext w:val="0"/>
            </w:pPr>
            <w:r w:rsidRPr="003D4ABF">
              <w:t>Yes</w:t>
            </w:r>
          </w:p>
        </w:tc>
        <w:tc>
          <w:tcPr>
            <w:tcW w:w="1627" w:type="dxa"/>
          </w:tcPr>
          <w:p w14:paraId="71336847" w14:textId="77777777" w:rsidR="002749A0" w:rsidRPr="003D4ABF" w:rsidRDefault="002749A0" w:rsidP="002749A0">
            <w:pPr>
              <w:pStyle w:val="TAL"/>
              <w:keepNext w:val="0"/>
            </w:pPr>
            <w:r w:rsidRPr="003D4ABF">
              <w:t>None</w:t>
            </w:r>
          </w:p>
        </w:tc>
      </w:tr>
      <w:tr w:rsidR="002749A0" w:rsidRPr="003D4ABF" w14:paraId="0D8B7D7B" w14:textId="77777777" w:rsidTr="002749A0">
        <w:trPr>
          <w:cantSplit/>
        </w:trPr>
        <w:tc>
          <w:tcPr>
            <w:tcW w:w="1980" w:type="dxa"/>
          </w:tcPr>
          <w:p w14:paraId="616DAF66" w14:textId="77777777" w:rsidR="002749A0" w:rsidRPr="003D4ABF" w:rsidRDefault="002749A0" w:rsidP="002749A0">
            <w:pPr>
              <w:pStyle w:val="TAL"/>
              <w:keepNext w:val="0"/>
              <w:rPr>
                <w:szCs w:val="18"/>
              </w:rPr>
            </w:pPr>
            <w:r>
              <w:rPr>
                <w:szCs w:val="18"/>
              </w:rPr>
              <w:t>Metadata</w:t>
            </w:r>
          </w:p>
        </w:tc>
        <w:tc>
          <w:tcPr>
            <w:tcW w:w="2912" w:type="dxa"/>
          </w:tcPr>
          <w:p w14:paraId="47EED5BD" w14:textId="77777777" w:rsidR="002749A0" w:rsidRPr="003D4ABF" w:rsidRDefault="002749A0" w:rsidP="002749A0">
            <w:pPr>
              <w:pStyle w:val="TAL"/>
              <w:keepNext w:val="0"/>
              <w:rPr>
                <w:szCs w:val="18"/>
              </w:rPr>
            </w:pPr>
            <w:r>
              <w:rPr>
                <w:szCs w:val="18"/>
              </w:rPr>
              <w:t>Data provided by AF and included by UPF when forwarding traffic to N6-LAN.</w:t>
            </w:r>
          </w:p>
        </w:tc>
        <w:tc>
          <w:tcPr>
            <w:tcW w:w="1364" w:type="dxa"/>
          </w:tcPr>
          <w:p w14:paraId="308A8CE7" w14:textId="77777777" w:rsidR="002749A0" w:rsidRPr="003D4ABF" w:rsidRDefault="002749A0" w:rsidP="002749A0">
            <w:pPr>
              <w:pStyle w:val="TAL"/>
              <w:keepNext w:val="0"/>
              <w:rPr>
                <w:szCs w:val="18"/>
              </w:rPr>
            </w:pPr>
          </w:p>
        </w:tc>
        <w:tc>
          <w:tcPr>
            <w:tcW w:w="1748" w:type="dxa"/>
          </w:tcPr>
          <w:p w14:paraId="4E4C3A35" w14:textId="77777777" w:rsidR="002749A0" w:rsidRPr="003D4ABF" w:rsidRDefault="002749A0" w:rsidP="002749A0">
            <w:pPr>
              <w:pStyle w:val="TAL"/>
              <w:keepNext w:val="0"/>
            </w:pPr>
            <w:r w:rsidRPr="003D4ABF">
              <w:t>Yes</w:t>
            </w:r>
          </w:p>
        </w:tc>
        <w:tc>
          <w:tcPr>
            <w:tcW w:w="1627" w:type="dxa"/>
          </w:tcPr>
          <w:p w14:paraId="5D61D73F" w14:textId="77777777" w:rsidR="002749A0" w:rsidRPr="003D4ABF" w:rsidRDefault="002749A0" w:rsidP="002749A0">
            <w:pPr>
              <w:pStyle w:val="TAL"/>
              <w:keepNext w:val="0"/>
            </w:pPr>
            <w:r w:rsidRPr="003D4ABF">
              <w:t>Added</w:t>
            </w:r>
          </w:p>
        </w:tc>
      </w:tr>
      <w:tr w:rsidR="002749A0" w:rsidRPr="003D4ABF" w14:paraId="29B17244" w14:textId="77777777" w:rsidTr="002749A0">
        <w:trPr>
          <w:cantSplit/>
        </w:trPr>
        <w:tc>
          <w:tcPr>
            <w:tcW w:w="1980" w:type="dxa"/>
          </w:tcPr>
          <w:p w14:paraId="3B59993F" w14:textId="77777777" w:rsidR="002749A0" w:rsidRPr="003D4ABF" w:rsidRDefault="002749A0" w:rsidP="002749A0">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758DD40" w14:textId="77777777" w:rsidR="002749A0" w:rsidRPr="003D4ABF" w:rsidRDefault="002749A0" w:rsidP="002749A0">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72CD883" w14:textId="77777777" w:rsidR="002749A0" w:rsidRPr="003D4ABF" w:rsidRDefault="002749A0" w:rsidP="002749A0">
            <w:pPr>
              <w:pStyle w:val="TAL"/>
              <w:keepNext w:val="0"/>
              <w:rPr>
                <w:szCs w:val="18"/>
              </w:rPr>
            </w:pPr>
          </w:p>
        </w:tc>
        <w:tc>
          <w:tcPr>
            <w:tcW w:w="1748" w:type="dxa"/>
          </w:tcPr>
          <w:p w14:paraId="7E7AE198" w14:textId="77777777" w:rsidR="002749A0" w:rsidRPr="003D4ABF" w:rsidRDefault="002749A0" w:rsidP="002749A0">
            <w:pPr>
              <w:pStyle w:val="TAL"/>
              <w:keepNext w:val="0"/>
            </w:pPr>
          </w:p>
        </w:tc>
        <w:tc>
          <w:tcPr>
            <w:tcW w:w="1627" w:type="dxa"/>
          </w:tcPr>
          <w:p w14:paraId="4B2D7369" w14:textId="77777777" w:rsidR="002749A0" w:rsidRPr="003D4ABF" w:rsidRDefault="002749A0" w:rsidP="002749A0">
            <w:pPr>
              <w:pStyle w:val="TAL"/>
              <w:keepNext w:val="0"/>
            </w:pPr>
          </w:p>
        </w:tc>
      </w:tr>
      <w:tr w:rsidR="002749A0" w:rsidRPr="003D4ABF" w14:paraId="03A308BA" w14:textId="77777777" w:rsidTr="002749A0">
        <w:trPr>
          <w:cantSplit/>
        </w:trPr>
        <w:tc>
          <w:tcPr>
            <w:tcW w:w="1980" w:type="dxa"/>
          </w:tcPr>
          <w:p w14:paraId="17795C7E" w14:textId="77777777" w:rsidR="002749A0" w:rsidRPr="003D4ABF" w:rsidRDefault="002749A0" w:rsidP="002749A0">
            <w:pPr>
              <w:pStyle w:val="TAL"/>
              <w:keepNext w:val="0"/>
              <w:rPr>
                <w:b/>
                <w:szCs w:val="18"/>
              </w:rPr>
            </w:pPr>
            <w:r w:rsidRPr="003D4ABF">
              <w:t>Data Network Access Identifier</w:t>
            </w:r>
          </w:p>
        </w:tc>
        <w:tc>
          <w:tcPr>
            <w:tcW w:w="2912" w:type="dxa"/>
          </w:tcPr>
          <w:p w14:paraId="25DE13AF" w14:textId="77777777" w:rsidR="002749A0" w:rsidRPr="003D4ABF" w:rsidRDefault="002749A0" w:rsidP="002749A0">
            <w:pPr>
              <w:pStyle w:val="TAL"/>
              <w:keepNext w:val="0"/>
              <w:rPr>
                <w:i/>
                <w:szCs w:val="18"/>
              </w:rPr>
            </w:pPr>
            <w:r w:rsidRPr="003D4ABF">
              <w:t>Identifier(s) of the target Data Network Access (DNAI). It is defined in clause 5.6.7 of TS 23.501 [2].</w:t>
            </w:r>
          </w:p>
        </w:tc>
        <w:tc>
          <w:tcPr>
            <w:tcW w:w="1364" w:type="dxa"/>
          </w:tcPr>
          <w:p w14:paraId="53A5E61B" w14:textId="77777777" w:rsidR="002749A0" w:rsidRPr="003D4ABF" w:rsidRDefault="002749A0" w:rsidP="002749A0">
            <w:pPr>
              <w:pStyle w:val="TAL"/>
              <w:keepNext w:val="0"/>
              <w:rPr>
                <w:szCs w:val="18"/>
              </w:rPr>
            </w:pPr>
          </w:p>
        </w:tc>
        <w:tc>
          <w:tcPr>
            <w:tcW w:w="1748" w:type="dxa"/>
          </w:tcPr>
          <w:p w14:paraId="1E79893B" w14:textId="77777777" w:rsidR="002749A0" w:rsidRPr="003D4ABF" w:rsidRDefault="002749A0" w:rsidP="002749A0">
            <w:pPr>
              <w:pStyle w:val="TAL"/>
              <w:keepNext w:val="0"/>
            </w:pPr>
            <w:r w:rsidRPr="003D4ABF">
              <w:t>Yes</w:t>
            </w:r>
          </w:p>
        </w:tc>
        <w:tc>
          <w:tcPr>
            <w:tcW w:w="1627" w:type="dxa"/>
          </w:tcPr>
          <w:p w14:paraId="379253BB" w14:textId="77777777" w:rsidR="002749A0" w:rsidRPr="003D4ABF" w:rsidRDefault="002749A0" w:rsidP="002749A0">
            <w:pPr>
              <w:pStyle w:val="TAL"/>
              <w:keepNext w:val="0"/>
            </w:pPr>
            <w:r w:rsidRPr="003D4ABF">
              <w:t>Added</w:t>
            </w:r>
          </w:p>
        </w:tc>
      </w:tr>
      <w:tr w:rsidR="002749A0" w:rsidRPr="003D4ABF" w14:paraId="1C44CF8B" w14:textId="77777777" w:rsidTr="002749A0">
        <w:trPr>
          <w:cantSplit/>
        </w:trPr>
        <w:tc>
          <w:tcPr>
            <w:tcW w:w="1980" w:type="dxa"/>
          </w:tcPr>
          <w:p w14:paraId="2092683E" w14:textId="77777777" w:rsidR="002749A0" w:rsidRPr="003D4ABF" w:rsidRDefault="002749A0" w:rsidP="002749A0">
            <w:pPr>
              <w:pStyle w:val="TAL"/>
              <w:keepNext w:val="0"/>
              <w:rPr>
                <w:szCs w:val="18"/>
              </w:rPr>
            </w:pPr>
            <w:r w:rsidRPr="003D4ABF">
              <w:t>Per DNAI: Traffic steering policy identifier</w:t>
            </w:r>
          </w:p>
        </w:tc>
        <w:tc>
          <w:tcPr>
            <w:tcW w:w="2912" w:type="dxa"/>
          </w:tcPr>
          <w:p w14:paraId="2BB5CD7E" w14:textId="77777777" w:rsidR="002749A0" w:rsidRPr="003D4ABF" w:rsidRDefault="002749A0" w:rsidP="002749A0">
            <w:pPr>
              <w:pStyle w:val="TAL"/>
              <w:keepNext w:val="0"/>
              <w:rPr>
                <w:szCs w:val="18"/>
              </w:rPr>
            </w:pPr>
            <w:r w:rsidRPr="003D4ABF">
              <w:rPr>
                <w:szCs w:val="18"/>
              </w:rPr>
              <w:t>Reference to a pre-configured traffic steering policy at the SMF</w:t>
            </w:r>
          </w:p>
          <w:p w14:paraId="789932BC" w14:textId="77777777" w:rsidR="002749A0" w:rsidRPr="003D4ABF" w:rsidRDefault="002749A0" w:rsidP="002749A0">
            <w:pPr>
              <w:pStyle w:val="TAL"/>
              <w:keepNext w:val="0"/>
              <w:rPr>
                <w:szCs w:val="18"/>
              </w:rPr>
            </w:pPr>
            <w:r w:rsidRPr="003D4ABF">
              <w:rPr>
                <w:szCs w:val="18"/>
              </w:rPr>
              <w:t>(NOTE 19).</w:t>
            </w:r>
          </w:p>
        </w:tc>
        <w:tc>
          <w:tcPr>
            <w:tcW w:w="1364" w:type="dxa"/>
          </w:tcPr>
          <w:p w14:paraId="283C5FF1" w14:textId="77777777" w:rsidR="002749A0" w:rsidRPr="003D4ABF" w:rsidRDefault="002749A0" w:rsidP="002749A0">
            <w:pPr>
              <w:pStyle w:val="TAL"/>
              <w:keepNext w:val="0"/>
              <w:rPr>
                <w:szCs w:val="18"/>
              </w:rPr>
            </w:pPr>
          </w:p>
        </w:tc>
        <w:tc>
          <w:tcPr>
            <w:tcW w:w="1748" w:type="dxa"/>
          </w:tcPr>
          <w:p w14:paraId="2F396DF4" w14:textId="77777777" w:rsidR="002749A0" w:rsidRPr="003D4ABF" w:rsidRDefault="002749A0" w:rsidP="002749A0">
            <w:pPr>
              <w:pStyle w:val="TAL"/>
              <w:keepNext w:val="0"/>
            </w:pPr>
            <w:r w:rsidRPr="003D4ABF">
              <w:t>Yes</w:t>
            </w:r>
          </w:p>
        </w:tc>
        <w:tc>
          <w:tcPr>
            <w:tcW w:w="1627" w:type="dxa"/>
          </w:tcPr>
          <w:p w14:paraId="493BF578" w14:textId="77777777" w:rsidR="002749A0" w:rsidRPr="003D4ABF" w:rsidRDefault="002749A0" w:rsidP="002749A0">
            <w:pPr>
              <w:pStyle w:val="TAL"/>
              <w:keepNext w:val="0"/>
            </w:pPr>
            <w:r w:rsidRPr="003D4ABF">
              <w:t>Added</w:t>
            </w:r>
          </w:p>
        </w:tc>
      </w:tr>
      <w:tr w:rsidR="002749A0" w:rsidRPr="003D4ABF" w14:paraId="7CFEFAD1" w14:textId="77777777" w:rsidTr="002749A0">
        <w:trPr>
          <w:cantSplit/>
        </w:trPr>
        <w:tc>
          <w:tcPr>
            <w:tcW w:w="1980" w:type="dxa"/>
          </w:tcPr>
          <w:p w14:paraId="16DABDE6" w14:textId="77777777" w:rsidR="002749A0" w:rsidRPr="003D4ABF" w:rsidRDefault="002749A0" w:rsidP="002749A0">
            <w:pPr>
              <w:pStyle w:val="TAL"/>
              <w:keepNext w:val="0"/>
              <w:rPr>
                <w:b/>
                <w:szCs w:val="18"/>
              </w:rPr>
            </w:pPr>
            <w:r w:rsidRPr="003D4ABF">
              <w:t>Per DNAI: N6 traffic routing information</w:t>
            </w:r>
          </w:p>
        </w:tc>
        <w:tc>
          <w:tcPr>
            <w:tcW w:w="2912" w:type="dxa"/>
          </w:tcPr>
          <w:p w14:paraId="60B3CF15" w14:textId="77777777" w:rsidR="002749A0" w:rsidRPr="003D4ABF" w:rsidRDefault="002749A0" w:rsidP="002749A0">
            <w:pPr>
              <w:pStyle w:val="TAL"/>
              <w:keepNext w:val="0"/>
              <w:rPr>
                <w:i/>
                <w:szCs w:val="18"/>
              </w:rPr>
            </w:pPr>
            <w:r w:rsidRPr="003D4ABF">
              <w:t>Describes the information necessary for traffic steering to the DNAI. It is described in clause 5.6.7 of TS 23.501 [2] (NOTE 19).</w:t>
            </w:r>
          </w:p>
        </w:tc>
        <w:tc>
          <w:tcPr>
            <w:tcW w:w="1364" w:type="dxa"/>
          </w:tcPr>
          <w:p w14:paraId="6D1C511C" w14:textId="77777777" w:rsidR="002749A0" w:rsidRPr="003D4ABF" w:rsidRDefault="002749A0" w:rsidP="002749A0">
            <w:pPr>
              <w:pStyle w:val="TAL"/>
              <w:keepNext w:val="0"/>
              <w:rPr>
                <w:szCs w:val="18"/>
              </w:rPr>
            </w:pPr>
          </w:p>
        </w:tc>
        <w:tc>
          <w:tcPr>
            <w:tcW w:w="1748" w:type="dxa"/>
          </w:tcPr>
          <w:p w14:paraId="7260A25E" w14:textId="77777777" w:rsidR="002749A0" w:rsidRPr="003D4ABF" w:rsidRDefault="002749A0" w:rsidP="002749A0">
            <w:pPr>
              <w:pStyle w:val="TAL"/>
              <w:keepNext w:val="0"/>
            </w:pPr>
            <w:r w:rsidRPr="003D4ABF">
              <w:t>Yes</w:t>
            </w:r>
          </w:p>
        </w:tc>
        <w:tc>
          <w:tcPr>
            <w:tcW w:w="1627" w:type="dxa"/>
          </w:tcPr>
          <w:p w14:paraId="0041F274" w14:textId="77777777" w:rsidR="002749A0" w:rsidRPr="003D4ABF" w:rsidRDefault="002749A0" w:rsidP="002749A0">
            <w:pPr>
              <w:pStyle w:val="TAL"/>
              <w:keepNext w:val="0"/>
            </w:pPr>
            <w:r w:rsidRPr="003D4ABF">
              <w:t>Added</w:t>
            </w:r>
          </w:p>
        </w:tc>
      </w:tr>
      <w:tr w:rsidR="002749A0" w:rsidRPr="003D4ABF" w14:paraId="78F1DBA2" w14:textId="77777777" w:rsidTr="002749A0">
        <w:trPr>
          <w:cantSplit/>
        </w:trPr>
        <w:tc>
          <w:tcPr>
            <w:tcW w:w="1980" w:type="dxa"/>
          </w:tcPr>
          <w:p w14:paraId="5CE92A59" w14:textId="77777777" w:rsidR="002749A0" w:rsidRPr="003D4ABF" w:rsidRDefault="002749A0" w:rsidP="002749A0">
            <w:pPr>
              <w:pStyle w:val="TAL"/>
              <w:keepNext w:val="0"/>
              <w:rPr>
                <w:b/>
                <w:szCs w:val="18"/>
              </w:rPr>
            </w:pPr>
            <w:r w:rsidRPr="003D4ABF">
              <w:t>Information on AF subscription to UP change events</w:t>
            </w:r>
          </w:p>
        </w:tc>
        <w:tc>
          <w:tcPr>
            <w:tcW w:w="2912" w:type="dxa"/>
          </w:tcPr>
          <w:p w14:paraId="780A7B4F" w14:textId="77777777" w:rsidR="002749A0" w:rsidRPr="003D4ABF" w:rsidRDefault="002749A0" w:rsidP="002749A0">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52983E1" w14:textId="77777777" w:rsidR="002749A0" w:rsidRPr="003D4ABF" w:rsidRDefault="002749A0" w:rsidP="002749A0">
            <w:pPr>
              <w:pStyle w:val="TAL"/>
              <w:keepNext w:val="0"/>
              <w:rPr>
                <w:szCs w:val="18"/>
              </w:rPr>
            </w:pPr>
          </w:p>
        </w:tc>
        <w:tc>
          <w:tcPr>
            <w:tcW w:w="1748" w:type="dxa"/>
          </w:tcPr>
          <w:p w14:paraId="64B52414" w14:textId="77777777" w:rsidR="002749A0" w:rsidRPr="003D4ABF" w:rsidRDefault="002749A0" w:rsidP="002749A0">
            <w:pPr>
              <w:pStyle w:val="TAL"/>
              <w:keepNext w:val="0"/>
            </w:pPr>
            <w:r w:rsidRPr="003D4ABF">
              <w:t>Yes</w:t>
            </w:r>
          </w:p>
        </w:tc>
        <w:tc>
          <w:tcPr>
            <w:tcW w:w="1627" w:type="dxa"/>
          </w:tcPr>
          <w:p w14:paraId="14360F33" w14:textId="77777777" w:rsidR="002749A0" w:rsidRPr="003D4ABF" w:rsidRDefault="002749A0" w:rsidP="002749A0">
            <w:pPr>
              <w:pStyle w:val="TAL"/>
              <w:keepNext w:val="0"/>
            </w:pPr>
            <w:r w:rsidRPr="003D4ABF">
              <w:t>Added</w:t>
            </w:r>
          </w:p>
        </w:tc>
      </w:tr>
      <w:tr w:rsidR="002749A0" w:rsidRPr="003D4ABF" w14:paraId="73309DD5" w14:textId="77777777" w:rsidTr="002749A0">
        <w:trPr>
          <w:cantSplit/>
        </w:trPr>
        <w:tc>
          <w:tcPr>
            <w:tcW w:w="1980" w:type="dxa"/>
          </w:tcPr>
          <w:p w14:paraId="7183DA52" w14:textId="77777777" w:rsidR="002749A0" w:rsidRPr="003D4ABF" w:rsidRDefault="002749A0" w:rsidP="002749A0">
            <w:pPr>
              <w:pStyle w:val="TAL"/>
              <w:keepNext w:val="0"/>
              <w:rPr>
                <w:szCs w:val="18"/>
              </w:rPr>
            </w:pPr>
            <w:r w:rsidRPr="003D4ABF">
              <w:rPr>
                <w:szCs w:val="18"/>
              </w:rPr>
              <w:t>Indication of UE IP address preservation</w:t>
            </w:r>
          </w:p>
        </w:tc>
        <w:tc>
          <w:tcPr>
            <w:tcW w:w="2912" w:type="dxa"/>
          </w:tcPr>
          <w:p w14:paraId="6A5B8162" w14:textId="77777777" w:rsidR="002749A0" w:rsidRPr="003D4ABF" w:rsidRDefault="002749A0" w:rsidP="002749A0">
            <w:pPr>
              <w:pStyle w:val="TAL"/>
              <w:keepNext w:val="0"/>
              <w:rPr>
                <w:szCs w:val="18"/>
              </w:rPr>
            </w:pPr>
            <w:r w:rsidRPr="003D4ABF">
              <w:rPr>
                <w:szCs w:val="18"/>
              </w:rPr>
              <w:t>Indicates UE IP address should be preserved. It is defined in clause 5.6.7 of TS 23.501 [2].</w:t>
            </w:r>
          </w:p>
        </w:tc>
        <w:tc>
          <w:tcPr>
            <w:tcW w:w="1364" w:type="dxa"/>
          </w:tcPr>
          <w:p w14:paraId="537F87B5" w14:textId="77777777" w:rsidR="002749A0" w:rsidRPr="003D4ABF" w:rsidRDefault="002749A0" w:rsidP="002749A0">
            <w:pPr>
              <w:pStyle w:val="TAL"/>
              <w:keepNext w:val="0"/>
              <w:rPr>
                <w:szCs w:val="18"/>
              </w:rPr>
            </w:pPr>
          </w:p>
        </w:tc>
        <w:tc>
          <w:tcPr>
            <w:tcW w:w="1748" w:type="dxa"/>
          </w:tcPr>
          <w:p w14:paraId="5E86154D" w14:textId="77777777" w:rsidR="002749A0" w:rsidRPr="003D4ABF" w:rsidRDefault="002749A0" w:rsidP="002749A0">
            <w:pPr>
              <w:pStyle w:val="TAL"/>
              <w:keepNext w:val="0"/>
            </w:pPr>
            <w:r w:rsidRPr="003D4ABF">
              <w:t>Yes</w:t>
            </w:r>
          </w:p>
        </w:tc>
        <w:tc>
          <w:tcPr>
            <w:tcW w:w="1627" w:type="dxa"/>
          </w:tcPr>
          <w:p w14:paraId="58EC100D" w14:textId="77777777" w:rsidR="002749A0" w:rsidRPr="003D4ABF" w:rsidRDefault="002749A0" w:rsidP="002749A0">
            <w:pPr>
              <w:pStyle w:val="TAL"/>
              <w:keepNext w:val="0"/>
            </w:pPr>
            <w:r w:rsidRPr="003D4ABF">
              <w:t>Added</w:t>
            </w:r>
          </w:p>
        </w:tc>
      </w:tr>
      <w:tr w:rsidR="002749A0" w:rsidRPr="003D4ABF" w14:paraId="69AE33D1" w14:textId="77777777" w:rsidTr="002749A0">
        <w:trPr>
          <w:cantSplit/>
        </w:trPr>
        <w:tc>
          <w:tcPr>
            <w:tcW w:w="1980" w:type="dxa"/>
          </w:tcPr>
          <w:p w14:paraId="2B23EFCA" w14:textId="77777777" w:rsidR="002749A0" w:rsidRDefault="002749A0" w:rsidP="002749A0">
            <w:pPr>
              <w:pStyle w:val="TAL"/>
              <w:keepNext w:val="0"/>
              <w:rPr>
                <w:szCs w:val="18"/>
              </w:rPr>
            </w:pPr>
            <w:r w:rsidRPr="003D4ABF">
              <w:rPr>
                <w:szCs w:val="18"/>
              </w:rPr>
              <w:lastRenderedPageBreak/>
              <w:t>Indication of traffic correlation</w:t>
            </w:r>
          </w:p>
          <w:p w14:paraId="1CB2D228" w14:textId="77777777" w:rsidR="002749A0" w:rsidRPr="003D4ABF" w:rsidRDefault="002749A0" w:rsidP="002749A0">
            <w:pPr>
              <w:pStyle w:val="TAL"/>
              <w:keepNext w:val="0"/>
              <w:rPr>
                <w:szCs w:val="18"/>
              </w:rPr>
            </w:pPr>
            <w:r>
              <w:rPr>
                <w:szCs w:val="18"/>
              </w:rPr>
              <w:t>(NOTE 29)</w:t>
            </w:r>
          </w:p>
        </w:tc>
        <w:tc>
          <w:tcPr>
            <w:tcW w:w="2912" w:type="dxa"/>
          </w:tcPr>
          <w:p w14:paraId="1334FDBC" w14:textId="77777777" w:rsidR="002749A0" w:rsidRPr="003D4ABF" w:rsidRDefault="002749A0" w:rsidP="002749A0">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2F6C76C" w14:textId="77777777" w:rsidR="002749A0" w:rsidRPr="003D4ABF" w:rsidRDefault="002749A0" w:rsidP="002749A0">
            <w:pPr>
              <w:pStyle w:val="TAL"/>
              <w:keepNext w:val="0"/>
              <w:rPr>
                <w:szCs w:val="18"/>
              </w:rPr>
            </w:pPr>
          </w:p>
        </w:tc>
        <w:tc>
          <w:tcPr>
            <w:tcW w:w="1748" w:type="dxa"/>
          </w:tcPr>
          <w:p w14:paraId="004D67EF" w14:textId="77777777" w:rsidR="002749A0" w:rsidRPr="003D4ABF" w:rsidRDefault="002749A0" w:rsidP="002749A0">
            <w:pPr>
              <w:pStyle w:val="TAL"/>
              <w:keepNext w:val="0"/>
            </w:pPr>
            <w:r w:rsidRPr="003D4ABF">
              <w:t>Yes</w:t>
            </w:r>
          </w:p>
        </w:tc>
        <w:tc>
          <w:tcPr>
            <w:tcW w:w="1627" w:type="dxa"/>
          </w:tcPr>
          <w:p w14:paraId="3498EC4E" w14:textId="77777777" w:rsidR="002749A0" w:rsidRPr="003D4ABF" w:rsidRDefault="002749A0" w:rsidP="002749A0">
            <w:pPr>
              <w:pStyle w:val="TAL"/>
              <w:keepNext w:val="0"/>
            </w:pPr>
            <w:r w:rsidRPr="003D4ABF">
              <w:t>Added</w:t>
            </w:r>
          </w:p>
        </w:tc>
      </w:tr>
      <w:tr w:rsidR="002749A0" w:rsidRPr="003D4ABF" w14:paraId="6A13BAD5" w14:textId="77777777" w:rsidTr="002749A0">
        <w:trPr>
          <w:cantSplit/>
        </w:trPr>
        <w:tc>
          <w:tcPr>
            <w:tcW w:w="1980" w:type="dxa"/>
          </w:tcPr>
          <w:p w14:paraId="5B06CC17" w14:textId="77777777" w:rsidR="002749A0" w:rsidRPr="003D4ABF" w:rsidRDefault="002749A0" w:rsidP="002749A0">
            <w:pPr>
              <w:pStyle w:val="TAL"/>
              <w:keepNext w:val="0"/>
              <w:rPr>
                <w:szCs w:val="18"/>
              </w:rPr>
            </w:pPr>
            <w:r w:rsidRPr="003D4ABF">
              <w:rPr>
                <w:szCs w:val="18"/>
              </w:rPr>
              <w:t>Information on User Plane Latency requirements</w:t>
            </w:r>
          </w:p>
        </w:tc>
        <w:tc>
          <w:tcPr>
            <w:tcW w:w="2912" w:type="dxa"/>
          </w:tcPr>
          <w:p w14:paraId="2ED06F2A" w14:textId="77777777" w:rsidR="002749A0" w:rsidRPr="003D4ABF" w:rsidRDefault="002749A0" w:rsidP="002749A0">
            <w:pPr>
              <w:pStyle w:val="TAL"/>
              <w:keepNext w:val="0"/>
              <w:rPr>
                <w:szCs w:val="18"/>
              </w:rPr>
            </w:pPr>
            <w:r w:rsidRPr="003D4ABF">
              <w:rPr>
                <w:szCs w:val="18"/>
              </w:rPr>
              <w:t>Indicates the user plane latency requirements. It is defined in clause 6.3.6 of TS 23.548 [33].</w:t>
            </w:r>
          </w:p>
        </w:tc>
        <w:tc>
          <w:tcPr>
            <w:tcW w:w="1364" w:type="dxa"/>
          </w:tcPr>
          <w:p w14:paraId="0D456BD0" w14:textId="77777777" w:rsidR="002749A0" w:rsidRPr="003D4ABF" w:rsidRDefault="002749A0" w:rsidP="002749A0">
            <w:pPr>
              <w:pStyle w:val="TAL"/>
              <w:keepNext w:val="0"/>
              <w:rPr>
                <w:szCs w:val="18"/>
              </w:rPr>
            </w:pPr>
          </w:p>
        </w:tc>
        <w:tc>
          <w:tcPr>
            <w:tcW w:w="1748" w:type="dxa"/>
          </w:tcPr>
          <w:p w14:paraId="3B45BDF7" w14:textId="77777777" w:rsidR="002749A0" w:rsidRPr="003D4ABF" w:rsidRDefault="002749A0" w:rsidP="002749A0">
            <w:pPr>
              <w:pStyle w:val="TAL"/>
              <w:keepNext w:val="0"/>
            </w:pPr>
            <w:r w:rsidRPr="003D4ABF">
              <w:t>Yes</w:t>
            </w:r>
          </w:p>
        </w:tc>
        <w:tc>
          <w:tcPr>
            <w:tcW w:w="1627" w:type="dxa"/>
          </w:tcPr>
          <w:p w14:paraId="7D95776E" w14:textId="77777777" w:rsidR="002749A0" w:rsidRPr="003D4ABF" w:rsidRDefault="002749A0" w:rsidP="002749A0">
            <w:pPr>
              <w:pStyle w:val="TAL"/>
              <w:keepNext w:val="0"/>
            </w:pPr>
            <w:r w:rsidRPr="003D4ABF">
              <w:t>Added</w:t>
            </w:r>
          </w:p>
        </w:tc>
      </w:tr>
      <w:tr w:rsidR="002749A0" w:rsidRPr="003D4ABF" w14:paraId="3C5CD2EB" w14:textId="77777777" w:rsidTr="002749A0">
        <w:trPr>
          <w:cantSplit/>
        </w:trPr>
        <w:tc>
          <w:tcPr>
            <w:tcW w:w="1980" w:type="dxa"/>
          </w:tcPr>
          <w:p w14:paraId="11F37199" w14:textId="77777777" w:rsidR="002749A0" w:rsidRPr="003D4ABF" w:rsidRDefault="002749A0" w:rsidP="002749A0">
            <w:pPr>
              <w:pStyle w:val="TAL"/>
              <w:keepNext w:val="0"/>
              <w:rPr>
                <w:szCs w:val="18"/>
              </w:rPr>
            </w:pPr>
            <w:r w:rsidRPr="003D4ABF">
              <w:rPr>
                <w:szCs w:val="18"/>
              </w:rPr>
              <w:t>Indication for Simultaneous Connectivity at Edge Relocation</w:t>
            </w:r>
          </w:p>
        </w:tc>
        <w:tc>
          <w:tcPr>
            <w:tcW w:w="2912" w:type="dxa"/>
          </w:tcPr>
          <w:p w14:paraId="4359A37E" w14:textId="77777777" w:rsidR="002749A0" w:rsidRPr="003D4ABF" w:rsidRDefault="002749A0" w:rsidP="002749A0">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60E1F95B" w14:textId="77777777" w:rsidR="002749A0" w:rsidRPr="003D4ABF" w:rsidRDefault="002749A0" w:rsidP="002749A0">
            <w:pPr>
              <w:pStyle w:val="TAL"/>
              <w:keepNext w:val="0"/>
              <w:rPr>
                <w:szCs w:val="18"/>
              </w:rPr>
            </w:pPr>
          </w:p>
        </w:tc>
        <w:tc>
          <w:tcPr>
            <w:tcW w:w="1748" w:type="dxa"/>
          </w:tcPr>
          <w:p w14:paraId="5827F711" w14:textId="77777777" w:rsidR="002749A0" w:rsidRPr="003D4ABF" w:rsidRDefault="002749A0" w:rsidP="002749A0">
            <w:pPr>
              <w:pStyle w:val="TAL"/>
              <w:keepNext w:val="0"/>
            </w:pPr>
            <w:r w:rsidRPr="003D4ABF">
              <w:t>Yes</w:t>
            </w:r>
          </w:p>
        </w:tc>
        <w:tc>
          <w:tcPr>
            <w:tcW w:w="1627" w:type="dxa"/>
          </w:tcPr>
          <w:p w14:paraId="103E2D4E" w14:textId="77777777" w:rsidR="002749A0" w:rsidRPr="003D4ABF" w:rsidRDefault="002749A0" w:rsidP="002749A0">
            <w:pPr>
              <w:pStyle w:val="TAL"/>
              <w:keepNext w:val="0"/>
            </w:pPr>
            <w:r w:rsidRPr="003D4ABF">
              <w:t>Added</w:t>
            </w:r>
          </w:p>
        </w:tc>
      </w:tr>
      <w:tr w:rsidR="002749A0" w:rsidRPr="003D4ABF" w14:paraId="1743E620" w14:textId="77777777" w:rsidTr="002749A0">
        <w:trPr>
          <w:cantSplit/>
        </w:trPr>
        <w:tc>
          <w:tcPr>
            <w:tcW w:w="1980" w:type="dxa"/>
          </w:tcPr>
          <w:p w14:paraId="50144315" w14:textId="77777777" w:rsidR="002749A0" w:rsidRPr="003D4ABF" w:rsidRDefault="002749A0" w:rsidP="002749A0">
            <w:pPr>
              <w:pStyle w:val="TAL"/>
              <w:keepNext w:val="0"/>
              <w:rPr>
                <w:szCs w:val="18"/>
              </w:rPr>
            </w:pPr>
            <w:r w:rsidRPr="003D4ABF">
              <w:rPr>
                <w:szCs w:val="18"/>
              </w:rPr>
              <w:t>Information for EAS IP Replacement in 5GC</w:t>
            </w:r>
          </w:p>
        </w:tc>
        <w:tc>
          <w:tcPr>
            <w:tcW w:w="2912" w:type="dxa"/>
          </w:tcPr>
          <w:p w14:paraId="345E61EF" w14:textId="77777777" w:rsidR="002749A0" w:rsidRPr="003D4ABF" w:rsidRDefault="002749A0" w:rsidP="002749A0">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3DFD77B" w14:textId="77777777" w:rsidR="002749A0" w:rsidRPr="003D4ABF" w:rsidRDefault="002749A0" w:rsidP="002749A0">
            <w:pPr>
              <w:pStyle w:val="TAL"/>
              <w:keepNext w:val="0"/>
              <w:rPr>
                <w:szCs w:val="18"/>
              </w:rPr>
            </w:pPr>
          </w:p>
        </w:tc>
        <w:tc>
          <w:tcPr>
            <w:tcW w:w="1748" w:type="dxa"/>
          </w:tcPr>
          <w:p w14:paraId="5D5A525D" w14:textId="77777777" w:rsidR="002749A0" w:rsidRPr="003D4ABF" w:rsidRDefault="002749A0" w:rsidP="002749A0">
            <w:pPr>
              <w:pStyle w:val="TAL"/>
              <w:keepNext w:val="0"/>
            </w:pPr>
            <w:r w:rsidRPr="003D4ABF">
              <w:t>Yes</w:t>
            </w:r>
          </w:p>
        </w:tc>
        <w:tc>
          <w:tcPr>
            <w:tcW w:w="1627" w:type="dxa"/>
          </w:tcPr>
          <w:p w14:paraId="6D169AF7" w14:textId="77777777" w:rsidR="002749A0" w:rsidRPr="003D4ABF" w:rsidRDefault="002749A0" w:rsidP="002749A0">
            <w:pPr>
              <w:pStyle w:val="TAL"/>
              <w:keepNext w:val="0"/>
            </w:pPr>
            <w:r w:rsidRPr="003D4ABF">
              <w:t>Added</w:t>
            </w:r>
          </w:p>
        </w:tc>
      </w:tr>
      <w:tr w:rsidR="002749A0" w:rsidRPr="003D4ABF" w14:paraId="7058DBFE" w14:textId="77777777" w:rsidTr="002749A0">
        <w:trPr>
          <w:cantSplit/>
        </w:trPr>
        <w:tc>
          <w:tcPr>
            <w:tcW w:w="1980" w:type="dxa"/>
          </w:tcPr>
          <w:p w14:paraId="22E01EC9" w14:textId="77777777" w:rsidR="002749A0" w:rsidRPr="003D4ABF" w:rsidRDefault="002749A0" w:rsidP="002749A0">
            <w:pPr>
              <w:pStyle w:val="TAL"/>
              <w:keepNext w:val="0"/>
              <w:rPr>
                <w:szCs w:val="18"/>
              </w:rPr>
            </w:pPr>
            <w:r>
              <w:rPr>
                <w:szCs w:val="18"/>
              </w:rPr>
              <w:t>EAS Correlation indication</w:t>
            </w:r>
          </w:p>
        </w:tc>
        <w:tc>
          <w:tcPr>
            <w:tcW w:w="2912" w:type="dxa"/>
          </w:tcPr>
          <w:p w14:paraId="0B09D19A" w14:textId="77777777" w:rsidR="002749A0" w:rsidRPr="003D4ABF" w:rsidRDefault="002749A0" w:rsidP="002749A0">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2BAA67D" w14:textId="77777777" w:rsidR="002749A0" w:rsidRPr="003D4ABF" w:rsidRDefault="002749A0" w:rsidP="002749A0">
            <w:pPr>
              <w:pStyle w:val="TAL"/>
              <w:keepNext w:val="0"/>
              <w:rPr>
                <w:szCs w:val="18"/>
              </w:rPr>
            </w:pPr>
          </w:p>
        </w:tc>
        <w:tc>
          <w:tcPr>
            <w:tcW w:w="1748" w:type="dxa"/>
          </w:tcPr>
          <w:p w14:paraId="1D91BCF7" w14:textId="77777777" w:rsidR="002749A0" w:rsidRPr="003D4ABF" w:rsidRDefault="002749A0" w:rsidP="002749A0">
            <w:pPr>
              <w:pStyle w:val="TAL"/>
              <w:keepNext w:val="0"/>
            </w:pPr>
            <w:r w:rsidRPr="003D4ABF">
              <w:t>Yes</w:t>
            </w:r>
          </w:p>
        </w:tc>
        <w:tc>
          <w:tcPr>
            <w:tcW w:w="1627" w:type="dxa"/>
          </w:tcPr>
          <w:p w14:paraId="7B0B0201" w14:textId="77777777" w:rsidR="002749A0" w:rsidRPr="003D4ABF" w:rsidRDefault="002749A0" w:rsidP="002749A0">
            <w:pPr>
              <w:pStyle w:val="TAL"/>
              <w:keepNext w:val="0"/>
            </w:pPr>
            <w:r w:rsidRPr="003D4ABF">
              <w:t>Added</w:t>
            </w:r>
          </w:p>
        </w:tc>
      </w:tr>
      <w:tr w:rsidR="002749A0" w:rsidRPr="003D4ABF" w14:paraId="55CA3A1C" w14:textId="77777777" w:rsidTr="002749A0">
        <w:trPr>
          <w:cantSplit/>
        </w:trPr>
        <w:tc>
          <w:tcPr>
            <w:tcW w:w="1980" w:type="dxa"/>
          </w:tcPr>
          <w:p w14:paraId="1BFC9464" w14:textId="77777777" w:rsidR="002749A0" w:rsidRPr="003D4ABF" w:rsidRDefault="002749A0" w:rsidP="002749A0">
            <w:pPr>
              <w:pStyle w:val="TAL"/>
              <w:keepNext w:val="0"/>
              <w:rPr>
                <w:szCs w:val="18"/>
              </w:rPr>
            </w:pPr>
            <w:r>
              <w:rPr>
                <w:szCs w:val="18"/>
              </w:rPr>
              <w:t>Traffic Correlation ID</w:t>
            </w:r>
          </w:p>
        </w:tc>
        <w:tc>
          <w:tcPr>
            <w:tcW w:w="2912" w:type="dxa"/>
          </w:tcPr>
          <w:p w14:paraId="43D57035" w14:textId="77777777" w:rsidR="002749A0" w:rsidRPr="003D4ABF" w:rsidRDefault="002749A0" w:rsidP="002749A0">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6E3E7DB7" w14:textId="77777777" w:rsidR="002749A0" w:rsidRPr="003D4ABF" w:rsidRDefault="002749A0" w:rsidP="002749A0">
            <w:pPr>
              <w:pStyle w:val="TAL"/>
              <w:keepNext w:val="0"/>
              <w:rPr>
                <w:szCs w:val="18"/>
              </w:rPr>
            </w:pPr>
          </w:p>
        </w:tc>
        <w:tc>
          <w:tcPr>
            <w:tcW w:w="1748" w:type="dxa"/>
          </w:tcPr>
          <w:p w14:paraId="6E69B4DD" w14:textId="77777777" w:rsidR="002749A0" w:rsidRPr="003D4ABF" w:rsidRDefault="002749A0" w:rsidP="002749A0">
            <w:pPr>
              <w:pStyle w:val="TAL"/>
              <w:keepNext w:val="0"/>
            </w:pPr>
            <w:r w:rsidRPr="003D4ABF">
              <w:t>Yes</w:t>
            </w:r>
          </w:p>
        </w:tc>
        <w:tc>
          <w:tcPr>
            <w:tcW w:w="1627" w:type="dxa"/>
          </w:tcPr>
          <w:p w14:paraId="684C64F7" w14:textId="77777777" w:rsidR="002749A0" w:rsidRPr="003D4ABF" w:rsidRDefault="002749A0" w:rsidP="002749A0">
            <w:pPr>
              <w:pStyle w:val="TAL"/>
              <w:keepNext w:val="0"/>
            </w:pPr>
            <w:r w:rsidRPr="003D4ABF">
              <w:t>Added</w:t>
            </w:r>
          </w:p>
        </w:tc>
      </w:tr>
      <w:tr w:rsidR="002749A0" w:rsidRPr="003D4ABF" w14:paraId="3CF0111D" w14:textId="77777777" w:rsidTr="002749A0">
        <w:trPr>
          <w:cantSplit/>
        </w:trPr>
        <w:tc>
          <w:tcPr>
            <w:tcW w:w="1980" w:type="dxa"/>
          </w:tcPr>
          <w:p w14:paraId="4A2430F8" w14:textId="77777777" w:rsidR="002749A0" w:rsidRPr="003D4ABF" w:rsidRDefault="002749A0" w:rsidP="002749A0">
            <w:pPr>
              <w:pStyle w:val="TAL"/>
              <w:keepNext w:val="0"/>
              <w:rPr>
                <w:szCs w:val="18"/>
              </w:rPr>
            </w:pPr>
            <w:r>
              <w:rPr>
                <w:szCs w:val="18"/>
              </w:rPr>
              <w:t>Common EAS IP address</w:t>
            </w:r>
          </w:p>
        </w:tc>
        <w:tc>
          <w:tcPr>
            <w:tcW w:w="2912" w:type="dxa"/>
          </w:tcPr>
          <w:p w14:paraId="69776A0A" w14:textId="77777777" w:rsidR="002749A0" w:rsidRPr="003D4ABF" w:rsidRDefault="002749A0" w:rsidP="002749A0">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52BFA92" w14:textId="77777777" w:rsidR="002749A0" w:rsidRPr="003D4ABF" w:rsidRDefault="002749A0" w:rsidP="002749A0">
            <w:pPr>
              <w:pStyle w:val="TAL"/>
              <w:keepNext w:val="0"/>
              <w:rPr>
                <w:szCs w:val="18"/>
              </w:rPr>
            </w:pPr>
          </w:p>
        </w:tc>
        <w:tc>
          <w:tcPr>
            <w:tcW w:w="1748" w:type="dxa"/>
          </w:tcPr>
          <w:p w14:paraId="23386CF6" w14:textId="77777777" w:rsidR="002749A0" w:rsidRPr="003D4ABF" w:rsidRDefault="002749A0" w:rsidP="002749A0">
            <w:pPr>
              <w:pStyle w:val="TAL"/>
              <w:keepNext w:val="0"/>
            </w:pPr>
            <w:r w:rsidRPr="003D4ABF">
              <w:t>Yes</w:t>
            </w:r>
          </w:p>
        </w:tc>
        <w:tc>
          <w:tcPr>
            <w:tcW w:w="1627" w:type="dxa"/>
          </w:tcPr>
          <w:p w14:paraId="46B8DC81" w14:textId="77777777" w:rsidR="002749A0" w:rsidRPr="003D4ABF" w:rsidRDefault="002749A0" w:rsidP="002749A0">
            <w:pPr>
              <w:pStyle w:val="TAL"/>
              <w:keepNext w:val="0"/>
            </w:pPr>
            <w:r w:rsidRPr="003D4ABF">
              <w:t>Added</w:t>
            </w:r>
          </w:p>
        </w:tc>
      </w:tr>
      <w:tr w:rsidR="002749A0" w:rsidRPr="003D4ABF" w14:paraId="7A1BD00D" w14:textId="77777777" w:rsidTr="002749A0">
        <w:trPr>
          <w:cantSplit/>
        </w:trPr>
        <w:tc>
          <w:tcPr>
            <w:tcW w:w="1980" w:type="dxa"/>
          </w:tcPr>
          <w:p w14:paraId="60CD4D9D" w14:textId="77777777" w:rsidR="002749A0" w:rsidRPr="003D4ABF" w:rsidRDefault="002749A0" w:rsidP="002749A0">
            <w:pPr>
              <w:pStyle w:val="TAL"/>
              <w:keepNext w:val="0"/>
              <w:rPr>
                <w:szCs w:val="18"/>
              </w:rPr>
            </w:pPr>
            <w:r>
              <w:rPr>
                <w:szCs w:val="18"/>
              </w:rPr>
              <w:t>Common DNAI</w:t>
            </w:r>
          </w:p>
        </w:tc>
        <w:tc>
          <w:tcPr>
            <w:tcW w:w="2912" w:type="dxa"/>
          </w:tcPr>
          <w:p w14:paraId="3F277633" w14:textId="77777777" w:rsidR="002749A0" w:rsidRPr="003D4ABF" w:rsidRDefault="002749A0" w:rsidP="002749A0">
            <w:pPr>
              <w:pStyle w:val="TAL"/>
              <w:keepNext w:val="0"/>
              <w:rPr>
                <w:szCs w:val="18"/>
              </w:rPr>
            </w:pPr>
            <w:r>
              <w:rPr>
                <w:szCs w:val="18"/>
              </w:rPr>
              <w:t>Common DNAI applicable to the set of UEs identified by a traffic correlation ID.</w:t>
            </w:r>
          </w:p>
        </w:tc>
        <w:tc>
          <w:tcPr>
            <w:tcW w:w="1364" w:type="dxa"/>
          </w:tcPr>
          <w:p w14:paraId="67EE4729" w14:textId="77777777" w:rsidR="002749A0" w:rsidRPr="003D4ABF" w:rsidRDefault="002749A0" w:rsidP="002749A0">
            <w:pPr>
              <w:pStyle w:val="TAL"/>
              <w:keepNext w:val="0"/>
              <w:rPr>
                <w:szCs w:val="18"/>
              </w:rPr>
            </w:pPr>
          </w:p>
        </w:tc>
        <w:tc>
          <w:tcPr>
            <w:tcW w:w="1748" w:type="dxa"/>
          </w:tcPr>
          <w:p w14:paraId="3B2CD86C" w14:textId="77777777" w:rsidR="002749A0" w:rsidRPr="003D4ABF" w:rsidRDefault="002749A0" w:rsidP="002749A0">
            <w:pPr>
              <w:pStyle w:val="TAL"/>
              <w:keepNext w:val="0"/>
            </w:pPr>
            <w:r w:rsidRPr="003D4ABF">
              <w:t>Yes</w:t>
            </w:r>
          </w:p>
        </w:tc>
        <w:tc>
          <w:tcPr>
            <w:tcW w:w="1627" w:type="dxa"/>
          </w:tcPr>
          <w:p w14:paraId="4277699F" w14:textId="77777777" w:rsidR="002749A0" w:rsidRPr="003D4ABF" w:rsidRDefault="002749A0" w:rsidP="002749A0">
            <w:pPr>
              <w:pStyle w:val="TAL"/>
              <w:keepNext w:val="0"/>
            </w:pPr>
            <w:r w:rsidRPr="003D4ABF">
              <w:t>Added</w:t>
            </w:r>
          </w:p>
        </w:tc>
      </w:tr>
      <w:tr w:rsidR="002749A0" w:rsidRPr="003D4ABF" w14:paraId="7CE83408" w14:textId="77777777" w:rsidTr="002749A0">
        <w:trPr>
          <w:cantSplit/>
        </w:trPr>
        <w:tc>
          <w:tcPr>
            <w:tcW w:w="1980" w:type="dxa"/>
          </w:tcPr>
          <w:p w14:paraId="18097404" w14:textId="77777777" w:rsidR="002749A0" w:rsidRPr="003D4ABF" w:rsidRDefault="002749A0" w:rsidP="002749A0">
            <w:pPr>
              <w:pStyle w:val="TAL"/>
              <w:keepNext w:val="0"/>
              <w:rPr>
                <w:szCs w:val="18"/>
              </w:rPr>
            </w:pPr>
            <w:r>
              <w:rPr>
                <w:szCs w:val="18"/>
              </w:rPr>
              <w:t>FQDN(s)</w:t>
            </w:r>
          </w:p>
        </w:tc>
        <w:tc>
          <w:tcPr>
            <w:tcW w:w="2912" w:type="dxa"/>
          </w:tcPr>
          <w:p w14:paraId="3DB48981" w14:textId="77777777" w:rsidR="002749A0" w:rsidRPr="003D4ABF" w:rsidRDefault="002749A0" w:rsidP="002749A0">
            <w:pPr>
              <w:pStyle w:val="TAL"/>
              <w:keepNext w:val="0"/>
              <w:rPr>
                <w:szCs w:val="18"/>
              </w:rPr>
            </w:pPr>
            <w:r>
              <w:rPr>
                <w:szCs w:val="18"/>
              </w:rPr>
              <w:t>FQDN(s) for the application indicated in the PCC rule (see clause 5.6.7 of TS 23.501 [2]).</w:t>
            </w:r>
          </w:p>
        </w:tc>
        <w:tc>
          <w:tcPr>
            <w:tcW w:w="1364" w:type="dxa"/>
          </w:tcPr>
          <w:p w14:paraId="520C01B7" w14:textId="77777777" w:rsidR="002749A0" w:rsidRPr="003D4ABF" w:rsidRDefault="002749A0" w:rsidP="002749A0">
            <w:pPr>
              <w:pStyle w:val="TAL"/>
              <w:keepNext w:val="0"/>
              <w:rPr>
                <w:szCs w:val="18"/>
              </w:rPr>
            </w:pPr>
          </w:p>
        </w:tc>
        <w:tc>
          <w:tcPr>
            <w:tcW w:w="1748" w:type="dxa"/>
          </w:tcPr>
          <w:p w14:paraId="31AA99E1" w14:textId="77777777" w:rsidR="002749A0" w:rsidRPr="003D4ABF" w:rsidRDefault="002749A0" w:rsidP="002749A0">
            <w:pPr>
              <w:pStyle w:val="TAL"/>
              <w:keepNext w:val="0"/>
            </w:pPr>
            <w:r w:rsidRPr="003D4ABF">
              <w:t>Yes</w:t>
            </w:r>
          </w:p>
        </w:tc>
        <w:tc>
          <w:tcPr>
            <w:tcW w:w="1627" w:type="dxa"/>
          </w:tcPr>
          <w:p w14:paraId="78DE22C1" w14:textId="77777777" w:rsidR="002749A0" w:rsidRPr="003D4ABF" w:rsidRDefault="002749A0" w:rsidP="002749A0">
            <w:pPr>
              <w:pStyle w:val="TAL"/>
              <w:keepNext w:val="0"/>
            </w:pPr>
            <w:r w:rsidRPr="003D4ABF">
              <w:t>Added</w:t>
            </w:r>
          </w:p>
        </w:tc>
      </w:tr>
      <w:tr w:rsidR="002749A0" w:rsidRPr="003D4ABF" w14:paraId="2E44FAF3" w14:textId="77777777" w:rsidTr="002749A0">
        <w:trPr>
          <w:cantSplit/>
        </w:trPr>
        <w:tc>
          <w:tcPr>
            <w:tcW w:w="1980" w:type="dxa"/>
          </w:tcPr>
          <w:p w14:paraId="732102BA" w14:textId="77777777" w:rsidR="002749A0" w:rsidRPr="003D4ABF" w:rsidRDefault="002749A0" w:rsidP="002749A0">
            <w:pPr>
              <w:pStyle w:val="TAL"/>
              <w:keepNext w:val="0"/>
              <w:rPr>
                <w:szCs w:val="18"/>
              </w:rPr>
            </w:pPr>
            <w:r>
              <w:rPr>
                <w:szCs w:val="18"/>
              </w:rPr>
              <w:t>NEF information</w:t>
            </w:r>
          </w:p>
        </w:tc>
        <w:tc>
          <w:tcPr>
            <w:tcW w:w="2912" w:type="dxa"/>
          </w:tcPr>
          <w:p w14:paraId="54728218" w14:textId="77777777" w:rsidR="002749A0" w:rsidRPr="003D4ABF" w:rsidRDefault="002749A0" w:rsidP="002749A0">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7F5BB8B" w14:textId="77777777" w:rsidR="002749A0" w:rsidRPr="003D4ABF" w:rsidRDefault="002749A0" w:rsidP="002749A0">
            <w:pPr>
              <w:pStyle w:val="TAL"/>
              <w:keepNext w:val="0"/>
              <w:rPr>
                <w:szCs w:val="18"/>
              </w:rPr>
            </w:pPr>
          </w:p>
        </w:tc>
        <w:tc>
          <w:tcPr>
            <w:tcW w:w="1748" w:type="dxa"/>
          </w:tcPr>
          <w:p w14:paraId="3928A1C2" w14:textId="77777777" w:rsidR="002749A0" w:rsidRPr="003D4ABF" w:rsidRDefault="002749A0" w:rsidP="002749A0">
            <w:pPr>
              <w:pStyle w:val="TAL"/>
              <w:keepNext w:val="0"/>
            </w:pPr>
            <w:r w:rsidRPr="003D4ABF">
              <w:t>Yes</w:t>
            </w:r>
          </w:p>
        </w:tc>
        <w:tc>
          <w:tcPr>
            <w:tcW w:w="1627" w:type="dxa"/>
          </w:tcPr>
          <w:p w14:paraId="66D25648" w14:textId="77777777" w:rsidR="002749A0" w:rsidRPr="003D4ABF" w:rsidRDefault="002749A0" w:rsidP="002749A0">
            <w:pPr>
              <w:pStyle w:val="TAL"/>
              <w:keepNext w:val="0"/>
            </w:pPr>
            <w:r w:rsidRPr="003D4ABF">
              <w:t>Added</w:t>
            </w:r>
          </w:p>
        </w:tc>
      </w:tr>
      <w:tr w:rsidR="002749A0" w:rsidRPr="003D4ABF" w14:paraId="5FA53D95" w14:textId="77777777" w:rsidTr="002749A0">
        <w:trPr>
          <w:cantSplit/>
        </w:trPr>
        <w:tc>
          <w:tcPr>
            <w:tcW w:w="1980" w:type="dxa"/>
          </w:tcPr>
          <w:p w14:paraId="275BFA3F" w14:textId="77777777" w:rsidR="002749A0" w:rsidRPr="003D4ABF" w:rsidRDefault="002749A0" w:rsidP="002749A0">
            <w:pPr>
              <w:pStyle w:val="TAL"/>
              <w:keepNext w:val="0"/>
            </w:pPr>
            <w:r w:rsidRPr="003D4ABF">
              <w:rPr>
                <w:b/>
                <w:szCs w:val="18"/>
              </w:rPr>
              <w:t>NBIFOM related control Information</w:t>
            </w:r>
          </w:p>
        </w:tc>
        <w:tc>
          <w:tcPr>
            <w:tcW w:w="2912" w:type="dxa"/>
          </w:tcPr>
          <w:p w14:paraId="0E9BFEAF" w14:textId="77777777" w:rsidR="002749A0" w:rsidRPr="003D4ABF" w:rsidRDefault="002749A0" w:rsidP="002749A0">
            <w:pPr>
              <w:pStyle w:val="TAL"/>
              <w:keepNext w:val="0"/>
            </w:pPr>
            <w:r w:rsidRPr="003D4ABF">
              <w:rPr>
                <w:i/>
                <w:szCs w:val="18"/>
              </w:rPr>
              <w:t>This part describes PCC rule information related with NBIFOM.</w:t>
            </w:r>
          </w:p>
        </w:tc>
        <w:tc>
          <w:tcPr>
            <w:tcW w:w="1364" w:type="dxa"/>
          </w:tcPr>
          <w:p w14:paraId="1186311B" w14:textId="77777777" w:rsidR="002749A0" w:rsidRPr="003D4ABF" w:rsidRDefault="002749A0" w:rsidP="002749A0">
            <w:pPr>
              <w:pStyle w:val="TAL"/>
              <w:keepNext w:val="0"/>
              <w:rPr>
                <w:szCs w:val="18"/>
              </w:rPr>
            </w:pPr>
          </w:p>
        </w:tc>
        <w:tc>
          <w:tcPr>
            <w:tcW w:w="1748" w:type="dxa"/>
          </w:tcPr>
          <w:p w14:paraId="64168EC1" w14:textId="77777777" w:rsidR="002749A0" w:rsidRPr="003D4ABF" w:rsidRDefault="002749A0" w:rsidP="002749A0">
            <w:pPr>
              <w:pStyle w:val="TAL"/>
              <w:keepNext w:val="0"/>
            </w:pPr>
          </w:p>
        </w:tc>
        <w:tc>
          <w:tcPr>
            <w:tcW w:w="1627" w:type="dxa"/>
          </w:tcPr>
          <w:p w14:paraId="506F79EC" w14:textId="77777777" w:rsidR="002749A0" w:rsidRPr="003D4ABF" w:rsidRDefault="002749A0" w:rsidP="002749A0">
            <w:pPr>
              <w:pStyle w:val="TAL"/>
              <w:keepNext w:val="0"/>
            </w:pPr>
          </w:p>
        </w:tc>
      </w:tr>
      <w:tr w:rsidR="002749A0" w:rsidRPr="003D4ABF" w14:paraId="26F135AA" w14:textId="77777777" w:rsidTr="002749A0">
        <w:trPr>
          <w:cantSplit/>
        </w:trPr>
        <w:tc>
          <w:tcPr>
            <w:tcW w:w="1980" w:type="dxa"/>
          </w:tcPr>
          <w:p w14:paraId="613857B7" w14:textId="77777777" w:rsidR="002749A0" w:rsidRPr="003D4ABF" w:rsidRDefault="002749A0" w:rsidP="002749A0">
            <w:pPr>
              <w:pStyle w:val="TAL"/>
              <w:keepNext w:val="0"/>
            </w:pPr>
            <w:r w:rsidRPr="003D4ABF">
              <w:rPr>
                <w:szCs w:val="18"/>
              </w:rPr>
              <w:t>Allowed Access Type</w:t>
            </w:r>
          </w:p>
        </w:tc>
        <w:tc>
          <w:tcPr>
            <w:tcW w:w="2912" w:type="dxa"/>
          </w:tcPr>
          <w:p w14:paraId="4989F879" w14:textId="77777777" w:rsidR="002749A0" w:rsidRPr="003D4ABF" w:rsidRDefault="002749A0" w:rsidP="002749A0">
            <w:pPr>
              <w:pStyle w:val="TAL"/>
              <w:keepNext w:val="0"/>
            </w:pPr>
            <w:r w:rsidRPr="003D4ABF">
              <w:rPr>
                <w:szCs w:val="18"/>
              </w:rPr>
              <w:t>The access to be used for traffic identified by the PCC rule.</w:t>
            </w:r>
          </w:p>
        </w:tc>
        <w:tc>
          <w:tcPr>
            <w:tcW w:w="1364" w:type="dxa"/>
          </w:tcPr>
          <w:p w14:paraId="4D0E1080" w14:textId="77777777" w:rsidR="002749A0" w:rsidRPr="003D4ABF" w:rsidRDefault="002749A0" w:rsidP="002749A0">
            <w:pPr>
              <w:pStyle w:val="TAL"/>
              <w:keepNext w:val="0"/>
              <w:rPr>
                <w:szCs w:val="18"/>
              </w:rPr>
            </w:pPr>
          </w:p>
        </w:tc>
        <w:tc>
          <w:tcPr>
            <w:tcW w:w="1748" w:type="dxa"/>
          </w:tcPr>
          <w:p w14:paraId="2F9BD079" w14:textId="77777777" w:rsidR="002749A0" w:rsidRPr="003D4ABF" w:rsidRDefault="002749A0" w:rsidP="002749A0">
            <w:pPr>
              <w:pStyle w:val="TAL"/>
              <w:keepNext w:val="0"/>
            </w:pPr>
          </w:p>
        </w:tc>
        <w:tc>
          <w:tcPr>
            <w:tcW w:w="1627" w:type="dxa"/>
          </w:tcPr>
          <w:p w14:paraId="079980DC" w14:textId="77777777" w:rsidR="002749A0" w:rsidRPr="003D4ABF" w:rsidRDefault="002749A0" w:rsidP="002749A0">
            <w:pPr>
              <w:pStyle w:val="TAL"/>
              <w:keepNext w:val="0"/>
            </w:pPr>
            <w:r w:rsidRPr="003D4ABF">
              <w:t>Removed</w:t>
            </w:r>
          </w:p>
        </w:tc>
      </w:tr>
      <w:tr w:rsidR="002749A0" w:rsidRPr="003D4ABF" w14:paraId="1EBBFA5F" w14:textId="77777777" w:rsidTr="002749A0">
        <w:trPr>
          <w:cantSplit/>
        </w:trPr>
        <w:tc>
          <w:tcPr>
            <w:tcW w:w="1980" w:type="dxa"/>
          </w:tcPr>
          <w:p w14:paraId="0EA48803" w14:textId="77777777" w:rsidR="002749A0" w:rsidRPr="003D4ABF" w:rsidRDefault="002749A0" w:rsidP="002749A0">
            <w:pPr>
              <w:pStyle w:val="TAL"/>
              <w:keepNext w:val="0"/>
              <w:rPr>
                <w:szCs w:val="18"/>
              </w:rPr>
            </w:pPr>
            <w:r w:rsidRPr="003D4ABF">
              <w:rPr>
                <w:b/>
                <w:szCs w:val="18"/>
              </w:rPr>
              <w:t>RAN support information</w:t>
            </w:r>
          </w:p>
        </w:tc>
        <w:tc>
          <w:tcPr>
            <w:tcW w:w="2912" w:type="dxa"/>
          </w:tcPr>
          <w:p w14:paraId="590298FB" w14:textId="77777777" w:rsidR="002749A0" w:rsidRPr="003D4ABF" w:rsidRDefault="002749A0" w:rsidP="002749A0">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3B3B05F" w14:textId="77777777" w:rsidR="002749A0" w:rsidRPr="003D4ABF" w:rsidRDefault="002749A0" w:rsidP="002749A0">
            <w:pPr>
              <w:pStyle w:val="TAL"/>
              <w:keepNext w:val="0"/>
              <w:rPr>
                <w:szCs w:val="18"/>
              </w:rPr>
            </w:pPr>
          </w:p>
        </w:tc>
        <w:tc>
          <w:tcPr>
            <w:tcW w:w="1748" w:type="dxa"/>
          </w:tcPr>
          <w:p w14:paraId="2F820886" w14:textId="77777777" w:rsidR="002749A0" w:rsidRPr="003D4ABF" w:rsidRDefault="002749A0" w:rsidP="002749A0">
            <w:pPr>
              <w:pStyle w:val="TAL"/>
              <w:keepNext w:val="0"/>
            </w:pPr>
          </w:p>
        </w:tc>
        <w:tc>
          <w:tcPr>
            <w:tcW w:w="1627" w:type="dxa"/>
          </w:tcPr>
          <w:p w14:paraId="2A8DD89E" w14:textId="77777777" w:rsidR="002749A0" w:rsidRPr="003D4ABF" w:rsidRDefault="002749A0" w:rsidP="002749A0">
            <w:pPr>
              <w:pStyle w:val="TAL"/>
              <w:keepNext w:val="0"/>
            </w:pPr>
          </w:p>
        </w:tc>
      </w:tr>
      <w:tr w:rsidR="002749A0" w:rsidRPr="003D4ABF" w14:paraId="61FCBB3C" w14:textId="77777777" w:rsidTr="002749A0">
        <w:trPr>
          <w:cantSplit/>
        </w:trPr>
        <w:tc>
          <w:tcPr>
            <w:tcW w:w="1980" w:type="dxa"/>
          </w:tcPr>
          <w:p w14:paraId="2C80C13D" w14:textId="77777777" w:rsidR="002749A0" w:rsidRPr="003D4ABF" w:rsidRDefault="002749A0" w:rsidP="002749A0">
            <w:pPr>
              <w:pStyle w:val="TAL"/>
              <w:keepNext w:val="0"/>
            </w:pPr>
            <w:r w:rsidRPr="003D4ABF">
              <w:t>UL Maximum Packet Loss Rate</w:t>
            </w:r>
          </w:p>
        </w:tc>
        <w:tc>
          <w:tcPr>
            <w:tcW w:w="2912" w:type="dxa"/>
          </w:tcPr>
          <w:p w14:paraId="628219E0" w14:textId="77777777" w:rsidR="002749A0" w:rsidRPr="003D4ABF" w:rsidRDefault="002749A0" w:rsidP="002749A0">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427829D" w14:textId="77777777" w:rsidR="002749A0" w:rsidRPr="003D4ABF" w:rsidRDefault="002749A0" w:rsidP="002749A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ACA8B83" w14:textId="77777777" w:rsidR="002749A0" w:rsidRPr="003D4ABF" w:rsidRDefault="002749A0" w:rsidP="002749A0">
            <w:pPr>
              <w:pStyle w:val="TAL"/>
              <w:keepNext w:val="0"/>
            </w:pPr>
            <w:r w:rsidRPr="003D4ABF">
              <w:t>Yes</w:t>
            </w:r>
          </w:p>
        </w:tc>
        <w:tc>
          <w:tcPr>
            <w:tcW w:w="1627" w:type="dxa"/>
          </w:tcPr>
          <w:p w14:paraId="77570F8E" w14:textId="77777777" w:rsidR="002749A0" w:rsidRPr="003D4ABF" w:rsidRDefault="002749A0" w:rsidP="002749A0">
            <w:pPr>
              <w:pStyle w:val="TAL"/>
              <w:keepNext w:val="0"/>
            </w:pPr>
            <w:r w:rsidRPr="003D4ABF">
              <w:t>None</w:t>
            </w:r>
          </w:p>
        </w:tc>
      </w:tr>
      <w:tr w:rsidR="002749A0" w:rsidRPr="003D4ABF" w14:paraId="431A29CE" w14:textId="77777777" w:rsidTr="002749A0">
        <w:trPr>
          <w:cantSplit/>
        </w:trPr>
        <w:tc>
          <w:tcPr>
            <w:tcW w:w="1980" w:type="dxa"/>
          </w:tcPr>
          <w:p w14:paraId="37A7E85B" w14:textId="77777777" w:rsidR="002749A0" w:rsidRPr="003D4ABF" w:rsidRDefault="002749A0" w:rsidP="002749A0">
            <w:pPr>
              <w:pStyle w:val="TAL"/>
              <w:keepNext w:val="0"/>
            </w:pPr>
            <w:r w:rsidRPr="003D4ABF">
              <w:t>DL Maximum Packet Loss Rate</w:t>
            </w:r>
          </w:p>
        </w:tc>
        <w:tc>
          <w:tcPr>
            <w:tcW w:w="2912" w:type="dxa"/>
          </w:tcPr>
          <w:p w14:paraId="3F89B2B1" w14:textId="77777777" w:rsidR="002749A0" w:rsidRPr="003D4ABF" w:rsidRDefault="002749A0" w:rsidP="002749A0">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098FCA8" w14:textId="77777777" w:rsidR="002749A0" w:rsidRPr="003D4ABF" w:rsidRDefault="002749A0" w:rsidP="002749A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8217008" w14:textId="77777777" w:rsidR="002749A0" w:rsidRPr="003D4ABF" w:rsidRDefault="002749A0" w:rsidP="002749A0">
            <w:pPr>
              <w:pStyle w:val="TAL"/>
              <w:keepNext w:val="0"/>
            </w:pPr>
            <w:r w:rsidRPr="003D4ABF">
              <w:t>Yes</w:t>
            </w:r>
          </w:p>
        </w:tc>
        <w:tc>
          <w:tcPr>
            <w:tcW w:w="1627" w:type="dxa"/>
          </w:tcPr>
          <w:p w14:paraId="25D3A2D2" w14:textId="77777777" w:rsidR="002749A0" w:rsidRPr="003D4ABF" w:rsidRDefault="002749A0" w:rsidP="002749A0">
            <w:pPr>
              <w:pStyle w:val="TAL"/>
              <w:keepNext w:val="0"/>
            </w:pPr>
            <w:r w:rsidRPr="003D4ABF">
              <w:t>None</w:t>
            </w:r>
          </w:p>
        </w:tc>
      </w:tr>
      <w:tr w:rsidR="002749A0" w:rsidRPr="003D4ABF" w14:paraId="314E0A7F" w14:textId="77777777" w:rsidTr="002749A0">
        <w:trPr>
          <w:cantSplit/>
        </w:trPr>
        <w:tc>
          <w:tcPr>
            <w:tcW w:w="1980" w:type="dxa"/>
          </w:tcPr>
          <w:p w14:paraId="5DC2A3AB" w14:textId="77777777" w:rsidR="002749A0" w:rsidRPr="000050FB" w:rsidRDefault="002749A0" w:rsidP="002749A0">
            <w:pPr>
              <w:pStyle w:val="TAL"/>
              <w:keepNext w:val="0"/>
              <w:rPr>
                <w:b/>
                <w:lang w:val="fr-FR"/>
              </w:rPr>
            </w:pPr>
            <w:r w:rsidRPr="000050FB">
              <w:rPr>
                <w:b/>
                <w:lang w:val="fr-FR"/>
              </w:rPr>
              <w:lastRenderedPageBreak/>
              <w:t>MA PDU Session Control</w:t>
            </w:r>
          </w:p>
          <w:p w14:paraId="0F0DBD2D" w14:textId="77777777" w:rsidR="002749A0" w:rsidRPr="000050FB" w:rsidRDefault="002749A0" w:rsidP="002749A0">
            <w:pPr>
              <w:pStyle w:val="TAL"/>
              <w:keepNext w:val="0"/>
              <w:rPr>
                <w:b/>
                <w:lang w:val="fr-FR"/>
              </w:rPr>
            </w:pPr>
            <w:r w:rsidRPr="000050FB">
              <w:rPr>
                <w:b/>
                <w:lang w:val="fr-FR"/>
              </w:rPr>
              <w:t>(NOTE 20)</w:t>
            </w:r>
          </w:p>
        </w:tc>
        <w:tc>
          <w:tcPr>
            <w:tcW w:w="2912" w:type="dxa"/>
          </w:tcPr>
          <w:p w14:paraId="1D1F29F6" w14:textId="77777777" w:rsidR="002749A0" w:rsidRPr="003D4ABF" w:rsidRDefault="002749A0" w:rsidP="002749A0">
            <w:pPr>
              <w:pStyle w:val="TAL"/>
              <w:keepNext w:val="0"/>
              <w:rPr>
                <w:i/>
                <w:lang w:eastAsia="ja-JP"/>
              </w:rPr>
            </w:pPr>
            <w:r w:rsidRPr="003D4ABF">
              <w:rPr>
                <w:i/>
                <w:lang w:eastAsia="ja-JP"/>
              </w:rPr>
              <w:t>This part defines information supporting control of MA PDU Sessions</w:t>
            </w:r>
          </w:p>
        </w:tc>
        <w:tc>
          <w:tcPr>
            <w:tcW w:w="1364" w:type="dxa"/>
          </w:tcPr>
          <w:p w14:paraId="4F998833" w14:textId="77777777" w:rsidR="002749A0" w:rsidRPr="003D4ABF" w:rsidRDefault="002749A0" w:rsidP="002749A0">
            <w:pPr>
              <w:pStyle w:val="TAL"/>
              <w:keepNext w:val="0"/>
              <w:rPr>
                <w:szCs w:val="18"/>
              </w:rPr>
            </w:pPr>
          </w:p>
        </w:tc>
        <w:tc>
          <w:tcPr>
            <w:tcW w:w="1748" w:type="dxa"/>
          </w:tcPr>
          <w:p w14:paraId="500AF175" w14:textId="77777777" w:rsidR="002749A0" w:rsidRPr="003D4ABF" w:rsidRDefault="002749A0" w:rsidP="002749A0">
            <w:pPr>
              <w:pStyle w:val="TAL"/>
              <w:keepNext w:val="0"/>
            </w:pPr>
            <w:r w:rsidRPr="003D4ABF">
              <w:t>Yes</w:t>
            </w:r>
          </w:p>
        </w:tc>
        <w:tc>
          <w:tcPr>
            <w:tcW w:w="1627" w:type="dxa"/>
          </w:tcPr>
          <w:p w14:paraId="4EDDE2AE" w14:textId="77777777" w:rsidR="002749A0" w:rsidRPr="003D4ABF" w:rsidRDefault="002749A0" w:rsidP="002749A0">
            <w:pPr>
              <w:pStyle w:val="TAL"/>
              <w:keepNext w:val="0"/>
            </w:pPr>
            <w:r w:rsidRPr="003D4ABF">
              <w:t>New</w:t>
            </w:r>
          </w:p>
        </w:tc>
      </w:tr>
      <w:tr w:rsidR="002749A0" w:rsidRPr="003D4ABF" w14:paraId="6234A366" w14:textId="77777777" w:rsidTr="002749A0">
        <w:trPr>
          <w:cantSplit/>
        </w:trPr>
        <w:tc>
          <w:tcPr>
            <w:tcW w:w="1980" w:type="dxa"/>
          </w:tcPr>
          <w:p w14:paraId="19F58973" w14:textId="77777777" w:rsidR="002749A0" w:rsidRPr="003D4ABF" w:rsidRDefault="002749A0" w:rsidP="002749A0">
            <w:pPr>
              <w:pStyle w:val="TAL"/>
              <w:keepNext w:val="0"/>
            </w:pPr>
            <w:r w:rsidRPr="003D4ABF">
              <w:t>Application descriptors</w:t>
            </w:r>
          </w:p>
        </w:tc>
        <w:tc>
          <w:tcPr>
            <w:tcW w:w="2912" w:type="dxa"/>
          </w:tcPr>
          <w:p w14:paraId="7BA6B60C" w14:textId="77777777" w:rsidR="002749A0" w:rsidRPr="003D4ABF" w:rsidRDefault="002749A0" w:rsidP="002749A0">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5A2F02E" w14:textId="77777777" w:rsidR="002749A0" w:rsidRPr="003D4ABF" w:rsidRDefault="002749A0" w:rsidP="002749A0">
            <w:pPr>
              <w:pStyle w:val="TAL"/>
              <w:keepNext w:val="0"/>
              <w:rPr>
                <w:szCs w:val="18"/>
              </w:rPr>
            </w:pPr>
            <w:r w:rsidRPr="003D4ABF">
              <w:rPr>
                <w:szCs w:val="18"/>
              </w:rPr>
              <w:t>Conditional (NOTE 27)</w:t>
            </w:r>
          </w:p>
        </w:tc>
        <w:tc>
          <w:tcPr>
            <w:tcW w:w="1748" w:type="dxa"/>
          </w:tcPr>
          <w:p w14:paraId="16E4FE70" w14:textId="77777777" w:rsidR="002749A0" w:rsidRPr="003D4ABF" w:rsidRDefault="002749A0" w:rsidP="002749A0">
            <w:pPr>
              <w:pStyle w:val="TAL"/>
              <w:keepNext w:val="0"/>
            </w:pPr>
            <w:r w:rsidRPr="003D4ABF">
              <w:t>Yes</w:t>
            </w:r>
          </w:p>
        </w:tc>
        <w:tc>
          <w:tcPr>
            <w:tcW w:w="1627" w:type="dxa"/>
          </w:tcPr>
          <w:p w14:paraId="6A01CD7A" w14:textId="77777777" w:rsidR="002749A0" w:rsidRPr="003D4ABF" w:rsidRDefault="002749A0" w:rsidP="002749A0">
            <w:pPr>
              <w:pStyle w:val="TAL"/>
              <w:keepNext w:val="0"/>
            </w:pPr>
            <w:r w:rsidRPr="003D4ABF">
              <w:t>New</w:t>
            </w:r>
          </w:p>
        </w:tc>
      </w:tr>
      <w:tr w:rsidR="002749A0" w:rsidRPr="003D4ABF" w14:paraId="2C3F103E" w14:textId="77777777" w:rsidTr="002749A0">
        <w:trPr>
          <w:cantSplit/>
        </w:trPr>
        <w:tc>
          <w:tcPr>
            <w:tcW w:w="1980" w:type="dxa"/>
          </w:tcPr>
          <w:p w14:paraId="186D7758" w14:textId="77777777" w:rsidR="002749A0" w:rsidRPr="003D4ABF" w:rsidRDefault="002749A0" w:rsidP="002749A0">
            <w:pPr>
              <w:pStyle w:val="TAL"/>
              <w:keepNext w:val="0"/>
            </w:pPr>
            <w:r w:rsidRPr="003D4ABF">
              <w:t>Steering Functionality</w:t>
            </w:r>
          </w:p>
        </w:tc>
        <w:tc>
          <w:tcPr>
            <w:tcW w:w="2912" w:type="dxa"/>
          </w:tcPr>
          <w:p w14:paraId="3A88250A" w14:textId="77777777" w:rsidR="002749A0" w:rsidRPr="003D4ABF" w:rsidRDefault="002749A0" w:rsidP="002749A0">
            <w:pPr>
              <w:pStyle w:val="TAL"/>
              <w:keepNext w:val="0"/>
              <w:rPr>
                <w:lang w:eastAsia="ja-JP"/>
              </w:rPr>
            </w:pPr>
            <w:r w:rsidRPr="003D4ABF">
              <w:rPr>
                <w:lang w:eastAsia="ja-JP"/>
              </w:rPr>
              <w:t>Indicates the applicable traffic steering functionality.</w:t>
            </w:r>
          </w:p>
        </w:tc>
        <w:tc>
          <w:tcPr>
            <w:tcW w:w="1364" w:type="dxa"/>
          </w:tcPr>
          <w:p w14:paraId="1401C1B5" w14:textId="77777777" w:rsidR="002749A0" w:rsidRPr="003D4ABF" w:rsidRDefault="002749A0" w:rsidP="002749A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27104C3" w14:textId="77777777" w:rsidR="002749A0" w:rsidRPr="003D4ABF" w:rsidRDefault="002749A0" w:rsidP="002749A0">
            <w:pPr>
              <w:pStyle w:val="TAL"/>
              <w:keepNext w:val="0"/>
            </w:pPr>
            <w:r w:rsidRPr="003D4ABF">
              <w:t>Yes</w:t>
            </w:r>
          </w:p>
        </w:tc>
        <w:tc>
          <w:tcPr>
            <w:tcW w:w="1627" w:type="dxa"/>
          </w:tcPr>
          <w:p w14:paraId="64D075AB" w14:textId="77777777" w:rsidR="002749A0" w:rsidRPr="003D4ABF" w:rsidRDefault="002749A0" w:rsidP="002749A0">
            <w:pPr>
              <w:pStyle w:val="TAL"/>
              <w:keepNext w:val="0"/>
            </w:pPr>
            <w:r w:rsidRPr="003D4ABF">
              <w:t>New</w:t>
            </w:r>
          </w:p>
        </w:tc>
      </w:tr>
      <w:tr w:rsidR="002749A0" w:rsidRPr="003D4ABF" w14:paraId="1EB77602" w14:textId="77777777" w:rsidTr="002749A0">
        <w:trPr>
          <w:cantSplit/>
        </w:trPr>
        <w:tc>
          <w:tcPr>
            <w:tcW w:w="1980" w:type="dxa"/>
          </w:tcPr>
          <w:p w14:paraId="0A5EDC50" w14:textId="77777777" w:rsidR="002749A0" w:rsidRPr="003D4ABF" w:rsidRDefault="002749A0" w:rsidP="002749A0">
            <w:pPr>
              <w:pStyle w:val="TAL"/>
              <w:keepNext w:val="0"/>
            </w:pPr>
            <w:r w:rsidRPr="003D4ABF">
              <w:t>Steering Mode</w:t>
            </w:r>
          </w:p>
        </w:tc>
        <w:tc>
          <w:tcPr>
            <w:tcW w:w="2912" w:type="dxa"/>
          </w:tcPr>
          <w:p w14:paraId="7436AEF8" w14:textId="77777777" w:rsidR="002749A0" w:rsidRPr="003D4ABF" w:rsidRDefault="002749A0" w:rsidP="002749A0">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0E34BFD" w14:textId="77777777" w:rsidR="002749A0" w:rsidRPr="003D4ABF" w:rsidRDefault="002749A0" w:rsidP="002749A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AE71854" w14:textId="77777777" w:rsidR="002749A0" w:rsidRPr="003D4ABF" w:rsidRDefault="002749A0" w:rsidP="002749A0">
            <w:pPr>
              <w:pStyle w:val="TAL"/>
              <w:keepNext w:val="0"/>
            </w:pPr>
            <w:r w:rsidRPr="003D4ABF">
              <w:t>Yes</w:t>
            </w:r>
          </w:p>
        </w:tc>
        <w:tc>
          <w:tcPr>
            <w:tcW w:w="1627" w:type="dxa"/>
          </w:tcPr>
          <w:p w14:paraId="6E9D2C40" w14:textId="77777777" w:rsidR="002749A0" w:rsidRPr="003D4ABF" w:rsidRDefault="002749A0" w:rsidP="002749A0">
            <w:pPr>
              <w:pStyle w:val="TAL"/>
              <w:keepNext w:val="0"/>
            </w:pPr>
            <w:r w:rsidRPr="003D4ABF">
              <w:t>New</w:t>
            </w:r>
          </w:p>
        </w:tc>
      </w:tr>
      <w:tr w:rsidR="002749A0" w:rsidRPr="003D4ABF" w14:paraId="71A34221" w14:textId="77777777" w:rsidTr="002749A0">
        <w:trPr>
          <w:cantSplit/>
        </w:trPr>
        <w:tc>
          <w:tcPr>
            <w:tcW w:w="1980" w:type="dxa"/>
          </w:tcPr>
          <w:p w14:paraId="7F36EDC9" w14:textId="77777777" w:rsidR="002749A0" w:rsidRPr="003D4ABF" w:rsidRDefault="002749A0" w:rsidP="002749A0">
            <w:pPr>
              <w:pStyle w:val="TAL"/>
              <w:keepNext w:val="0"/>
            </w:pPr>
            <w:r w:rsidRPr="003D4ABF">
              <w:t>Steering Mode Indicator</w:t>
            </w:r>
          </w:p>
        </w:tc>
        <w:tc>
          <w:tcPr>
            <w:tcW w:w="2912" w:type="dxa"/>
          </w:tcPr>
          <w:p w14:paraId="794D27A9" w14:textId="77777777" w:rsidR="002749A0" w:rsidRPr="003D4ABF" w:rsidRDefault="002749A0" w:rsidP="002749A0">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FF7711D" w14:textId="77777777" w:rsidR="002749A0" w:rsidRPr="003D4ABF" w:rsidRDefault="002749A0" w:rsidP="002749A0">
            <w:pPr>
              <w:pStyle w:val="TAL"/>
              <w:keepNext w:val="0"/>
              <w:rPr>
                <w:szCs w:val="18"/>
              </w:rPr>
            </w:pPr>
          </w:p>
        </w:tc>
        <w:tc>
          <w:tcPr>
            <w:tcW w:w="1748" w:type="dxa"/>
          </w:tcPr>
          <w:p w14:paraId="72BB1C9B" w14:textId="77777777" w:rsidR="002749A0" w:rsidRPr="003D4ABF" w:rsidRDefault="002749A0" w:rsidP="002749A0">
            <w:pPr>
              <w:pStyle w:val="TAL"/>
              <w:keepNext w:val="0"/>
            </w:pPr>
            <w:r w:rsidRPr="003D4ABF">
              <w:t>Yes</w:t>
            </w:r>
          </w:p>
        </w:tc>
        <w:tc>
          <w:tcPr>
            <w:tcW w:w="1627" w:type="dxa"/>
          </w:tcPr>
          <w:p w14:paraId="0F45538F" w14:textId="77777777" w:rsidR="002749A0" w:rsidRPr="003D4ABF" w:rsidRDefault="002749A0" w:rsidP="002749A0">
            <w:pPr>
              <w:pStyle w:val="TAL"/>
              <w:keepNext w:val="0"/>
            </w:pPr>
            <w:r w:rsidRPr="003D4ABF">
              <w:t>New</w:t>
            </w:r>
          </w:p>
        </w:tc>
      </w:tr>
      <w:tr w:rsidR="002749A0" w:rsidRPr="003D4ABF" w14:paraId="2AD6899F" w14:textId="77777777" w:rsidTr="002749A0">
        <w:trPr>
          <w:cantSplit/>
        </w:trPr>
        <w:tc>
          <w:tcPr>
            <w:tcW w:w="1980" w:type="dxa"/>
          </w:tcPr>
          <w:p w14:paraId="1F2CDA23" w14:textId="77777777" w:rsidR="002749A0" w:rsidRDefault="002749A0" w:rsidP="002749A0">
            <w:pPr>
              <w:pStyle w:val="TAL"/>
              <w:keepNext w:val="0"/>
            </w:pPr>
            <w:r w:rsidRPr="003D4ABF">
              <w:t>Threshold Values</w:t>
            </w:r>
          </w:p>
          <w:p w14:paraId="16B924CB" w14:textId="77777777" w:rsidR="002749A0" w:rsidRPr="003D4ABF" w:rsidRDefault="002749A0" w:rsidP="002749A0">
            <w:pPr>
              <w:pStyle w:val="TAL"/>
              <w:keepNext w:val="0"/>
            </w:pPr>
            <w:r>
              <w:rPr>
                <w:szCs w:val="18"/>
              </w:rPr>
              <w:t>(NOTE 30)</w:t>
            </w:r>
          </w:p>
        </w:tc>
        <w:tc>
          <w:tcPr>
            <w:tcW w:w="2912" w:type="dxa"/>
          </w:tcPr>
          <w:p w14:paraId="57C53C70" w14:textId="77777777" w:rsidR="002749A0" w:rsidRPr="003D4ABF" w:rsidRDefault="002749A0" w:rsidP="002749A0">
            <w:pPr>
              <w:pStyle w:val="TAL"/>
              <w:keepNext w:val="0"/>
              <w:rPr>
                <w:lang w:eastAsia="ja-JP"/>
              </w:rPr>
            </w:pPr>
            <w:r w:rsidRPr="003D4ABF">
              <w:rPr>
                <w:lang w:eastAsia="ja-JP"/>
              </w:rPr>
              <w:t>A Maximum RTT or a Maximum Packet Loss Rate or both.</w:t>
            </w:r>
          </w:p>
        </w:tc>
        <w:tc>
          <w:tcPr>
            <w:tcW w:w="1364" w:type="dxa"/>
          </w:tcPr>
          <w:p w14:paraId="44AC7379" w14:textId="77777777" w:rsidR="002749A0" w:rsidRPr="003D4ABF" w:rsidRDefault="002749A0" w:rsidP="002749A0">
            <w:pPr>
              <w:pStyle w:val="TAL"/>
              <w:keepNext w:val="0"/>
              <w:rPr>
                <w:szCs w:val="18"/>
              </w:rPr>
            </w:pPr>
          </w:p>
        </w:tc>
        <w:tc>
          <w:tcPr>
            <w:tcW w:w="1748" w:type="dxa"/>
          </w:tcPr>
          <w:p w14:paraId="26D6BA2E" w14:textId="77777777" w:rsidR="002749A0" w:rsidRPr="003D4ABF" w:rsidRDefault="002749A0" w:rsidP="002749A0">
            <w:pPr>
              <w:pStyle w:val="TAL"/>
              <w:keepNext w:val="0"/>
            </w:pPr>
            <w:r w:rsidRPr="003D4ABF">
              <w:t>Yes</w:t>
            </w:r>
          </w:p>
        </w:tc>
        <w:tc>
          <w:tcPr>
            <w:tcW w:w="1627" w:type="dxa"/>
          </w:tcPr>
          <w:p w14:paraId="16B14CA8" w14:textId="77777777" w:rsidR="002749A0" w:rsidRPr="003D4ABF" w:rsidRDefault="002749A0" w:rsidP="002749A0">
            <w:pPr>
              <w:pStyle w:val="TAL"/>
              <w:keepNext w:val="0"/>
            </w:pPr>
            <w:r w:rsidRPr="003D4ABF">
              <w:t>New</w:t>
            </w:r>
          </w:p>
        </w:tc>
      </w:tr>
      <w:tr w:rsidR="002749A0" w:rsidRPr="003D4ABF" w14:paraId="70AE977B" w14:textId="77777777" w:rsidTr="002749A0">
        <w:trPr>
          <w:cantSplit/>
        </w:trPr>
        <w:tc>
          <w:tcPr>
            <w:tcW w:w="1980" w:type="dxa"/>
          </w:tcPr>
          <w:p w14:paraId="036A6245" w14:textId="77777777" w:rsidR="002749A0" w:rsidRDefault="002749A0" w:rsidP="002749A0">
            <w:pPr>
              <w:pStyle w:val="TAL"/>
              <w:keepNext w:val="0"/>
            </w:pPr>
            <w:r>
              <w:t>Transport Mode</w:t>
            </w:r>
          </w:p>
          <w:p w14:paraId="2348ABD0" w14:textId="77777777" w:rsidR="002749A0" w:rsidRPr="003D4ABF" w:rsidRDefault="002749A0" w:rsidP="002749A0">
            <w:pPr>
              <w:pStyle w:val="TAL"/>
              <w:keepNext w:val="0"/>
            </w:pPr>
            <w:r>
              <w:t>(NOTE 33)</w:t>
            </w:r>
          </w:p>
        </w:tc>
        <w:tc>
          <w:tcPr>
            <w:tcW w:w="2912" w:type="dxa"/>
          </w:tcPr>
          <w:p w14:paraId="35F40DA0" w14:textId="77777777" w:rsidR="002749A0" w:rsidRPr="003D4ABF" w:rsidRDefault="002749A0" w:rsidP="002749A0">
            <w:pPr>
              <w:pStyle w:val="TAL"/>
              <w:keepNext w:val="0"/>
              <w:rPr>
                <w:lang w:eastAsia="ja-JP"/>
              </w:rPr>
            </w:pPr>
            <w:r>
              <w:rPr>
                <w:lang w:eastAsia="ja-JP"/>
              </w:rPr>
              <w:t>Indicates the transport mode that should be used for the matching traffic, as defined in TS 23.501 [2].</w:t>
            </w:r>
          </w:p>
        </w:tc>
        <w:tc>
          <w:tcPr>
            <w:tcW w:w="1364" w:type="dxa"/>
          </w:tcPr>
          <w:p w14:paraId="6EBB7C67" w14:textId="77777777" w:rsidR="002749A0" w:rsidRPr="003D4ABF" w:rsidRDefault="002749A0" w:rsidP="002749A0">
            <w:pPr>
              <w:pStyle w:val="TAL"/>
              <w:keepNext w:val="0"/>
              <w:rPr>
                <w:szCs w:val="18"/>
              </w:rPr>
            </w:pPr>
          </w:p>
        </w:tc>
        <w:tc>
          <w:tcPr>
            <w:tcW w:w="1748" w:type="dxa"/>
          </w:tcPr>
          <w:p w14:paraId="29A06DFC" w14:textId="77777777" w:rsidR="002749A0" w:rsidRPr="003D4ABF" w:rsidRDefault="002749A0" w:rsidP="002749A0">
            <w:pPr>
              <w:pStyle w:val="TAL"/>
              <w:keepNext w:val="0"/>
            </w:pPr>
            <w:r w:rsidRPr="003D4ABF">
              <w:t>Yes</w:t>
            </w:r>
          </w:p>
        </w:tc>
        <w:tc>
          <w:tcPr>
            <w:tcW w:w="1627" w:type="dxa"/>
          </w:tcPr>
          <w:p w14:paraId="0AA82C0D" w14:textId="77777777" w:rsidR="002749A0" w:rsidRPr="003D4ABF" w:rsidRDefault="002749A0" w:rsidP="002749A0">
            <w:pPr>
              <w:pStyle w:val="TAL"/>
              <w:keepNext w:val="0"/>
            </w:pPr>
            <w:r w:rsidRPr="003D4ABF">
              <w:t>New</w:t>
            </w:r>
          </w:p>
        </w:tc>
      </w:tr>
      <w:tr w:rsidR="002749A0" w:rsidRPr="003D4ABF" w14:paraId="2216BADD" w14:textId="77777777" w:rsidTr="002749A0">
        <w:trPr>
          <w:cantSplit/>
        </w:trPr>
        <w:tc>
          <w:tcPr>
            <w:tcW w:w="1980" w:type="dxa"/>
          </w:tcPr>
          <w:p w14:paraId="74F642B1" w14:textId="77777777" w:rsidR="002749A0" w:rsidRPr="003D4ABF" w:rsidRDefault="002749A0" w:rsidP="002749A0">
            <w:pPr>
              <w:pStyle w:val="TAL"/>
              <w:keepNext w:val="0"/>
            </w:pPr>
            <w:r w:rsidRPr="003D4ABF">
              <w:t>Charging key for Non-3GPP access</w:t>
            </w:r>
          </w:p>
          <w:p w14:paraId="266967A1" w14:textId="77777777" w:rsidR="002749A0" w:rsidRPr="003D4ABF" w:rsidRDefault="002749A0" w:rsidP="002749A0">
            <w:pPr>
              <w:pStyle w:val="TAL"/>
              <w:keepNext w:val="0"/>
            </w:pPr>
            <w:r w:rsidRPr="003D4ABF">
              <w:t>(NOTE 22)</w:t>
            </w:r>
          </w:p>
        </w:tc>
        <w:tc>
          <w:tcPr>
            <w:tcW w:w="2912" w:type="dxa"/>
          </w:tcPr>
          <w:p w14:paraId="34B9518C" w14:textId="77777777" w:rsidR="002749A0" w:rsidRPr="003D4ABF" w:rsidRDefault="002749A0" w:rsidP="002749A0">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47A3B54" w14:textId="77777777" w:rsidR="002749A0" w:rsidRPr="003D4ABF" w:rsidRDefault="002749A0" w:rsidP="002749A0">
            <w:pPr>
              <w:pStyle w:val="TAL"/>
              <w:keepNext w:val="0"/>
              <w:rPr>
                <w:szCs w:val="18"/>
              </w:rPr>
            </w:pPr>
          </w:p>
        </w:tc>
        <w:tc>
          <w:tcPr>
            <w:tcW w:w="1748" w:type="dxa"/>
          </w:tcPr>
          <w:p w14:paraId="2042ECB2" w14:textId="77777777" w:rsidR="002749A0" w:rsidRPr="003D4ABF" w:rsidRDefault="002749A0" w:rsidP="002749A0">
            <w:pPr>
              <w:pStyle w:val="TAL"/>
              <w:keepNext w:val="0"/>
            </w:pPr>
            <w:r w:rsidRPr="003D4ABF">
              <w:t>Yes</w:t>
            </w:r>
          </w:p>
        </w:tc>
        <w:tc>
          <w:tcPr>
            <w:tcW w:w="1627" w:type="dxa"/>
          </w:tcPr>
          <w:p w14:paraId="427F20B6" w14:textId="77777777" w:rsidR="002749A0" w:rsidRPr="003D4ABF" w:rsidRDefault="002749A0" w:rsidP="002749A0">
            <w:pPr>
              <w:pStyle w:val="TAL"/>
              <w:keepNext w:val="0"/>
            </w:pPr>
            <w:r w:rsidRPr="003D4ABF">
              <w:t>New</w:t>
            </w:r>
          </w:p>
        </w:tc>
      </w:tr>
      <w:tr w:rsidR="002749A0" w:rsidRPr="003D4ABF" w14:paraId="726098BB" w14:textId="77777777" w:rsidTr="002749A0">
        <w:trPr>
          <w:cantSplit/>
        </w:trPr>
        <w:tc>
          <w:tcPr>
            <w:tcW w:w="1980" w:type="dxa"/>
          </w:tcPr>
          <w:p w14:paraId="5D0B7478" w14:textId="77777777" w:rsidR="002749A0" w:rsidRPr="003D4ABF" w:rsidRDefault="002749A0" w:rsidP="002749A0">
            <w:pPr>
              <w:pStyle w:val="TAL"/>
              <w:keepNext w:val="0"/>
            </w:pPr>
            <w:r w:rsidRPr="003D4ABF">
              <w:t>Monitoring key for Non-3GPP access</w:t>
            </w:r>
          </w:p>
          <w:p w14:paraId="1B8004AD" w14:textId="77777777" w:rsidR="002749A0" w:rsidRPr="003D4ABF" w:rsidRDefault="002749A0" w:rsidP="002749A0">
            <w:pPr>
              <w:pStyle w:val="TAL"/>
              <w:keepNext w:val="0"/>
            </w:pPr>
            <w:r w:rsidRPr="003D4ABF">
              <w:t>(NOTE 23)</w:t>
            </w:r>
          </w:p>
        </w:tc>
        <w:tc>
          <w:tcPr>
            <w:tcW w:w="2912" w:type="dxa"/>
          </w:tcPr>
          <w:p w14:paraId="1940159A" w14:textId="77777777" w:rsidR="002749A0" w:rsidRPr="003D4ABF" w:rsidRDefault="002749A0" w:rsidP="002749A0">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A8963A0" w14:textId="77777777" w:rsidR="002749A0" w:rsidRPr="003D4ABF" w:rsidRDefault="002749A0" w:rsidP="002749A0">
            <w:pPr>
              <w:pStyle w:val="TAL"/>
              <w:keepNext w:val="0"/>
              <w:rPr>
                <w:szCs w:val="18"/>
              </w:rPr>
            </w:pPr>
          </w:p>
        </w:tc>
        <w:tc>
          <w:tcPr>
            <w:tcW w:w="1748" w:type="dxa"/>
          </w:tcPr>
          <w:p w14:paraId="13BFD130" w14:textId="77777777" w:rsidR="002749A0" w:rsidRPr="003D4ABF" w:rsidRDefault="002749A0" w:rsidP="002749A0">
            <w:pPr>
              <w:pStyle w:val="TAL"/>
              <w:keepNext w:val="0"/>
            </w:pPr>
            <w:r w:rsidRPr="003D4ABF">
              <w:t>Yes</w:t>
            </w:r>
          </w:p>
        </w:tc>
        <w:tc>
          <w:tcPr>
            <w:tcW w:w="1627" w:type="dxa"/>
          </w:tcPr>
          <w:p w14:paraId="40C8CCAB" w14:textId="77777777" w:rsidR="002749A0" w:rsidRPr="003D4ABF" w:rsidRDefault="002749A0" w:rsidP="002749A0">
            <w:pPr>
              <w:pStyle w:val="TAL"/>
              <w:keepNext w:val="0"/>
            </w:pPr>
            <w:r w:rsidRPr="003D4ABF">
              <w:t>New</w:t>
            </w:r>
          </w:p>
        </w:tc>
      </w:tr>
      <w:tr w:rsidR="002749A0" w:rsidRPr="003D4ABF" w14:paraId="15D47A8F" w14:textId="77777777" w:rsidTr="002749A0">
        <w:trPr>
          <w:cantSplit/>
        </w:trPr>
        <w:tc>
          <w:tcPr>
            <w:tcW w:w="1980" w:type="dxa"/>
          </w:tcPr>
          <w:p w14:paraId="7ED02B40" w14:textId="77777777" w:rsidR="002749A0" w:rsidRPr="003D4ABF" w:rsidRDefault="002749A0" w:rsidP="002749A0">
            <w:pPr>
              <w:pStyle w:val="TAL"/>
              <w:keepNext w:val="0"/>
              <w:rPr>
                <w:b/>
              </w:rPr>
            </w:pPr>
            <w:r w:rsidRPr="003D4ABF">
              <w:rPr>
                <w:b/>
              </w:rPr>
              <w:t>QoS Monitoring</w:t>
            </w:r>
          </w:p>
        </w:tc>
        <w:tc>
          <w:tcPr>
            <w:tcW w:w="2912" w:type="dxa"/>
          </w:tcPr>
          <w:p w14:paraId="1318370E" w14:textId="77777777" w:rsidR="002749A0" w:rsidRPr="003D4ABF" w:rsidRDefault="002749A0" w:rsidP="002749A0">
            <w:pPr>
              <w:pStyle w:val="TAL"/>
              <w:keepNext w:val="0"/>
              <w:rPr>
                <w:i/>
                <w:lang w:eastAsia="ja-JP"/>
              </w:rPr>
            </w:pPr>
            <w:r w:rsidRPr="003D4ABF">
              <w:rPr>
                <w:i/>
                <w:lang w:eastAsia="ja-JP"/>
              </w:rPr>
              <w:t>This part describes PCC rule information related with QoS Monitoring.</w:t>
            </w:r>
          </w:p>
        </w:tc>
        <w:tc>
          <w:tcPr>
            <w:tcW w:w="1364" w:type="dxa"/>
          </w:tcPr>
          <w:p w14:paraId="2304D0DB" w14:textId="77777777" w:rsidR="002749A0" w:rsidRPr="003D4ABF" w:rsidRDefault="002749A0" w:rsidP="002749A0">
            <w:pPr>
              <w:pStyle w:val="TAL"/>
              <w:keepNext w:val="0"/>
              <w:rPr>
                <w:szCs w:val="18"/>
              </w:rPr>
            </w:pPr>
          </w:p>
        </w:tc>
        <w:tc>
          <w:tcPr>
            <w:tcW w:w="1748" w:type="dxa"/>
          </w:tcPr>
          <w:p w14:paraId="0ACD20F4" w14:textId="77777777" w:rsidR="002749A0" w:rsidRPr="003D4ABF" w:rsidRDefault="002749A0" w:rsidP="002749A0">
            <w:pPr>
              <w:pStyle w:val="TAL"/>
              <w:keepNext w:val="0"/>
            </w:pPr>
          </w:p>
        </w:tc>
        <w:tc>
          <w:tcPr>
            <w:tcW w:w="1627" w:type="dxa"/>
          </w:tcPr>
          <w:p w14:paraId="7A75D760" w14:textId="77777777" w:rsidR="002749A0" w:rsidRPr="003D4ABF" w:rsidRDefault="002749A0" w:rsidP="002749A0">
            <w:pPr>
              <w:pStyle w:val="TAL"/>
              <w:keepNext w:val="0"/>
            </w:pPr>
          </w:p>
        </w:tc>
      </w:tr>
      <w:tr w:rsidR="002749A0" w:rsidRPr="003D4ABF" w14:paraId="4B9850F0" w14:textId="77777777" w:rsidTr="002749A0">
        <w:trPr>
          <w:cantSplit/>
        </w:trPr>
        <w:tc>
          <w:tcPr>
            <w:tcW w:w="1980" w:type="dxa"/>
          </w:tcPr>
          <w:p w14:paraId="136E7D05" w14:textId="77777777" w:rsidR="002749A0" w:rsidRPr="003D4ABF" w:rsidRDefault="002749A0" w:rsidP="002749A0">
            <w:pPr>
              <w:pStyle w:val="TAL"/>
              <w:keepNext w:val="0"/>
            </w:pPr>
            <w:r w:rsidRPr="003D4ABF">
              <w:t>QoS</w:t>
            </w:r>
            <w:r>
              <w:t xml:space="preserve"> Monitoring</w:t>
            </w:r>
            <w:r w:rsidRPr="003D4ABF">
              <w:t xml:space="preserve"> parameter(s)</w:t>
            </w:r>
          </w:p>
        </w:tc>
        <w:tc>
          <w:tcPr>
            <w:tcW w:w="2912" w:type="dxa"/>
          </w:tcPr>
          <w:p w14:paraId="10BEDDB8" w14:textId="77777777" w:rsidR="002749A0" w:rsidRPr="003D4ABF" w:rsidRDefault="002749A0" w:rsidP="002749A0">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54C9877" w14:textId="77777777" w:rsidR="002749A0" w:rsidRPr="003D4ABF" w:rsidRDefault="002749A0" w:rsidP="002749A0">
            <w:pPr>
              <w:pStyle w:val="TAL"/>
              <w:keepNext w:val="0"/>
              <w:rPr>
                <w:szCs w:val="18"/>
              </w:rPr>
            </w:pPr>
          </w:p>
        </w:tc>
        <w:tc>
          <w:tcPr>
            <w:tcW w:w="1748" w:type="dxa"/>
          </w:tcPr>
          <w:p w14:paraId="6681BEAE" w14:textId="77777777" w:rsidR="002749A0" w:rsidRPr="003D4ABF" w:rsidRDefault="002749A0" w:rsidP="002749A0">
            <w:pPr>
              <w:pStyle w:val="TAL"/>
              <w:keepNext w:val="0"/>
            </w:pPr>
            <w:r w:rsidRPr="003D4ABF">
              <w:t>Yes</w:t>
            </w:r>
          </w:p>
        </w:tc>
        <w:tc>
          <w:tcPr>
            <w:tcW w:w="1627" w:type="dxa"/>
          </w:tcPr>
          <w:p w14:paraId="1A7D14EC" w14:textId="77777777" w:rsidR="002749A0" w:rsidRPr="003D4ABF" w:rsidRDefault="002749A0" w:rsidP="002749A0">
            <w:pPr>
              <w:pStyle w:val="TAL"/>
              <w:keepNext w:val="0"/>
            </w:pPr>
            <w:r w:rsidRPr="003D4ABF">
              <w:t>Added</w:t>
            </w:r>
          </w:p>
        </w:tc>
      </w:tr>
      <w:tr w:rsidR="002749A0" w:rsidRPr="003D4ABF" w14:paraId="385E71CA" w14:textId="77777777" w:rsidTr="002749A0">
        <w:trPr>
          <w:cantSplit/>
        </w:trPr>
        <w:tc>
          <w:tcPr>
            <w:tcW w:w="1980" w:type="dxa"/>
          </w:tcPr>
          <w:p w14:paraId="2D65F1A9" w14:textId="77777777" w:rsidR="002749A0" w:rsidRPr="003D4ABF" w:rsidRDefault="002749A0" w:rsidP="002749A0">
            <w:pPr>
              <w:pStyle w:val="TAL"/>
              <w:keepNext w:val="0"/>
            </w:pPr>
            <w:r w:rsidRPr="003D4ABF">
              <w:t>Reporting frequency</w:t>
            </w:r>
          </w:p>
        </w:tc>
        <w:tc>
          <w:tcPr>
            <w:tcW w:w="2912" w:type="dxa"/>
          </w:tcPr>
          <w:p w14:paraId="3AF4BE81" w14:textId="77777777" w:rsidR="002749A0" w:rsidRPr="003D4ABF" w:rsidRDefault="002749A0" w:rsidP="002749A0">
            <w:pPr>
              <w:pStyle w:val="TAL"/>
              <w:keepNext w:val="0"/>
              <w:rPr>
                <w:lang w:eastAsia="ja-JP"/>
              </w:rPr>
            </w:pPr>
            <w:r w:rsidRPr="003D4ABF">
              <w:rPr>
                <w:lang w:eastAsia="ja-JP"/>
              </w:rPr>
              <w:t>Defines the frequency for the reporting, such as event triggered, periodic.</w:t>
            </w:r>
          </w:p>
        </w:tc>
        <w:tc>
          <w:tcPr>
            <w:tcW w:w="1364" w:type="dxa"/>
          </w:tcPr>
          <w:p w14:paraId="5A3D3A19" w14:textId="77777777" w:rsidR="002749A0" w:rsidRPr="003D4ABF" w:rsidRDefault="002749A0" w:rsidP="002749A0">
            <w:pPr>
              <w:pStyle w:val="TAL"/>
              <w:keepNext w:val="0"/>
              <w:rPr>
                <w:szCs w:val="18"/>
              </w:rPr>
            </w:pPr>
          </w:p>
        </w:tc>
        <w:tc>
          <w:tcPr>
            <w:tcW w:w="1748" w:type="dxa"/>
          </w:tcPr>
          <w:p w14:paraId="79EAA5BF" w14:textId="77777777" w:rsidR="002749A0" w:rsidRPr="003D4ABF" w:rsidRDefault="002749A0" w:rsidP="002749A0">
            <w:pPr>
              <w:pStyle w:val="TAL"/>
              <w:keepNext w:val="0"/>
            </w:pPr>
            <w:r w:rsidRPr="003D4ABF">
              <w:t>Yes</w:t>
            </w:r>
          </w:p>
        </w:tc>
        <w:tc>
          <w:tcPr>
            <w:tcW w:w="1627" w:type="dxa"/>
          </w:tcPr>
          <w:p w14:paraId="39E59A55" w14:textId="77777777" w:rsidR="002749A0" w:rsidRPr="003D4ABF" w:rsidRDefault="002749A0" w:rsidP="002749A0">
            <w:pPr>
              <w:pStyle w:val="TAL"/>
              <w:keepNext w:val="0"/>
            </w:pPr>
            <w:r w:rsidRPr="003D4ABF">
              <w:t>Added</w:t>
            </w:r>
          </w:p>
        </w:tc>
      </w:tr>
      <w:tr w:rsidR="002749A0" w:rsidRPr="003D4ABF" w14:paraId="04EE32F4" w14:textId="77777777" w:rsidTr="002749A0">
        <w:trPr>
          <w:cantSplit/>
        </w:trPr>
        <w:tc>
          <w:tcPr>
            <w:tcW w:w="1980" w:type="dxa"/>
          </w:tcPr>
          <w:p w14:paraId="1A403418" w14:textId="77777777" w:rsidR="002749A0" w:rsidRPr="003D4ABF" w:rsidRDefault="002749A0" w:rsidP="002749A0">
            <w:pPr>
              <w:pStyle w:val="TAL"/>
              <w:keepNext w:val="0"/>
            </w:pPr>
            <w:r w:rsidRPr="003D4ABF">
              <w:t>Target of reporting</w:t>
            </w:r>
          </w:p>
        </w:tc>
        <w:tc>
          <w:tcPr>
            <w:tcW w:w="2912" w:type="dxa"/>
          </w:tcPr>
          <w:p w14:paraId="2C1B2ACD" w14:textId="77777777" w:rsidR="002749A0" w:rsidRPr="003D4ABF" w:rsidRDefault="002749A0" w:rsidP="002749A0">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2945C926" w14:textId="77777777" w:rsidR="002749A0" w:rsidRPr="003D4ABF" w:rsidRDefault="002749A0" w:rsidP="002749A0">
            <w:pPr>
              <w:pStyle w:val="TAL"/>
              <w:keepNext w:val="0"/>
              <w:rPr>
                <w:szCs w:val="18"/>
              </w:rPr>
            </w:pPr>
          </w:p>
        </w:tc>
        <w:tc>
          <w:tcPr>
            <w:tcW w:w="1748" w:type="dxa"/>
          </w:tcPr>
          <w:p w14:paraId="75428600" w14:textId="77777777" w:rsidR="002749A0" w:rsidRPr="003D4ABF" w:rsidRDefault="002749A0" w:rsidP="002749A0">
            <w:pPr>
              <w:pStyle w:val="TAL"/>
              <w:keepNext w:val="0"/>
            </w:pPr>
            <w:r w:rsidRPr="003D4ABF">
              <w:t>Yes</w:t>
            </w:r>
          </w:p>
        </w:tc>
        <w:tc>
          <w:tcPr>
            <w:tcW w:w="1627" w:type="dxa"/>
          </w:tcPr>
          <w:p w14:paraId="141BADFB" w14:textId="77777777" w:rsidR="002749A0" w:rsidRPr="003D4ABF" w:rsidRDefault="002749A0" w:rsidP="002749A0">
            <w:pPr>
              <w:pStyle w:val="TAL"/>
              <w:keepNext w:val="0"/>
            </w:pPr>
            <w:r w:rsidRPr="003D4ABF">
              <w:t>Added</w:t>
            </w:r>
          </w:p>
        </w:tc>
      </w:tr>
      <w:tr w:rsidR="002749A0" w:rsidRPr="003D4ABF" w14:paraId="17C87CE8" w14:textId="77777777" w:rsidTr="002749A0">
        <w:trPr>
          <w:cantSplit/>
        </w:trPr>
        <w:tc>
          <w:tcPr>
            <w:tcW w:w="1980" w:type="dxa"/>
          </w:tcPr>
          <w:p w14:paraId="41257A08" w14:textId="77777777" w:rsidR="002749A0" w:rsidRPr="003D4ABF" w:rsidRDefault="002749A0" w:rsidP="002749A0">
            <w:pPr>
              <w:pStyle w:val="TAL"/>
              <w:keepNext w:val="0"/>
            </w:pPr>
            <w:r w:rsidRPr="003D4ABF">
              <w:t>Indication of direct event notification</w:t>
            </w:r>
          </w:p>
        </w:tc>
        <w:tc>
          <w:tcPr>
            <w:tcW w:w="2912" w:type="dxa"/>
          </w:tcPr>
          <w:p w14:paraId="55C75202" w14:textId="77777777" w:rsidR="002749A0" w:rsidRPr="003D4ABF" w:rsidRDefault="002749A0" w:rsidP="002749A0">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5AA1ED0B" w14:textId="77777777" w:rsidR="002749A0" w:rsidRPr="003D4ABF" w:rsidRDefault="002749A0" w:rsidP="002749A0">
            <w:pPr>
              <w:pStyle w:val="TAL"/>
              <w:keepNext w:val="0"/>
              <w:rPr>
                <w:szCs w:val="18"/>
              </w:rPr>
            </w:pPr>
          </w:p>
        </w:tc>
        <w:tc>
          <w:tcPr>
            <w:tcW w:w="1748" w:type="dxa"/>
          </w:tcPr>
          <w:p w14:paraId="110FA26E" w14:textId="77777777" w:rsidR="002749A0" w:rsidRPr="003D4ABF" w:rsidRDefault="002749A0" w:rsidP="002749A0">
            <w:pPr>
              <w:pStyle w:val="TAL"/>
              <w:keepNext w:val="0"/>
            </w:pPr>
            <w:r w:rsidRPr="003D4ABF">
              <w:t>Yes</w:t>
            </w:r>
          </w:p>
        </w:tc>
        <w:tc>
          <w:tcPr>
            <w:tcW w:w="1627" w:type="dxa"/>
          </w:tcPr>
          <w:p w14:paraId="1FD70ADD" w14:textId="77777777" w:rsidR="002749A0" w:rsidRPr="003D4ABF" w:rsidRDefault="002749A0" w:rsidP="002749A0">
            <w:pPr>
              <w:pStyle w:val="TAL"/>
              <w:keepNext w:val="0"/>
            </w:pPr>
            <w:r w:rsidRPr="003D4ABF">
              <w:t>Added</w:t>
            </w:r>
          </w:p>
        </w:tc>
      </w:tr>
      <w:tr w:rsidR="002749A0" w:rsidRPr="003D4ABF" w14:paraId="74BCA27A" w14:textId="77777777" w:rsidTr="002749A0">
        <w:trPr>
          <w:cantSplit/>
        </w:trPr>
        <w:tc>
          <w:tcPr>
            <w:tcW w:w="1980" w:type="dxa"/>
          </w:tcPr>
          <w:p w14:paraId="016C81BD" w14:textId="77777777" w:rsidR="002749A0" w:rsidRPr="003D4ABF" w:rsidRDefault="002749A0" w:rsidP="002749A0">
            <w:pPr>
              <w:pStyle w:val="TAL"/>
              <w:keepNext w:val="0"/>
              <w:rPr>
                <w:b/>
              </w:rPr>
            </w:pPr>
            <w:proofErr w:type="spellStart"/>
            <w:r>
              <w:rPr>
                <w:b/>
              </w:rPr>
              <w:t>DataCollection_ApplicationIdentifier</w:t>
            </w:r>
            <w:proofErr w:type="spellEnd"/>
          </w:p>
        </w:tc>
        <w:tc>
          <w:tcPr>
            <w:tcW w:w="2912" w:type="dxa"/>
          </w:tcPr>
          <w:p w14:paraId="3AB9DEA4" w14:textId="6FCA76BD" w:rsidR="002749A0" w:rsidRPr="0086681B" w:rsidRDefault="002749A0" w:rsidP="002749A0">
            <w:pPr>
              <w:pStyle w:val="TAL"/>
              <w:keepNext w:val="0"/>
            </w:pPr>
            <w:r>
              <w:t>Identifier used in SMF to decide whether this PCC Rule corresponds to an event exposure subscription (see clause 4.15.4.</w:t>
            </w:r>
            <w:del w:id="580" w:author="Huawei" w:date="2024-05-08T18:19:00Z">
              <w:r w:rsidDel="00204570">
                <w:delText>4</w:delText>
              </w:r>
            </w:del>
            <w:ins w:id="581" w:author="Huawei" w:date="2024-05-08T18:19:00Z">
              <w:r w:rsidR="00204570">
                <w:t>5.1</w:t>
              </w:r>
            </w:ins>
            <w:r>
              <w:t xml:space="preserve"> of TS 23.502 [3]).</w:t>
            </w:r>
          </w:p>
        </w:tc>
        <w:tc>
          <w:tcPr>
            <w:tcW w:w="1364" w:type="dxa"/>
          </w:tcPr>
          <w:p w14:paraId="079F0F27" w14:textId="77777777" w:rsidR="002749A0" w:rsidRPr="003D4ABF" w:rsidRDefault="002749A0" w:rsidP="002749A0">
            <w:pPr>
              <w:pStyle w:val="TAL"/>
              <w:keepNext w:val="0"/>
              <w:rPr>
                <w:szCs w:val="18"/>
              </w:rPr>
            </w:pPr>
          </w:p>
        </w:tc>
        <w:tc>
          <w:tcPr>
            <w:tcW w:w="1748" w:type="dxa"/>
          </w:tcPr>
          <w:p w14:paraId="7C14F460" w14:textId="77777777" w:rsidR="002749A0" w:rsidRPr="003D4ABF" w:rsidRDefault="002749A0" w:rsidP="002749A0">
            <w:pPr>
              <w:pStyle w:val="TAL"/>
              <w:keepNext w:val="0"/>
            </w:pPr>
            <w:r w:rsidRPr="003D4ABF">
              <w:t>No</w:t>
            </w:r>
          </w:p>
        </w:tc>
        <w:tc>
          <w:tcPr>
            <w:tcW w:w="1627" w:type="dxa"/>
          </w:tcPr>
          <w:p w14:paraId="4AF00355" w14:textId="77777777" w:rsidR="002749A0" w:rsidRPr="003D4ABF" w:rsidRDefault="002749A0" w:rsidP="002749A0">
            <w:pPr>
              <w:pStyle w:val="TAL"/>
              <w:keepNext w:val="0"/>
            </w:pPr>
            <w:r w:rsidRPr="003D4ABF">
              <w:t>Added</w:t>
            </w:r>
          </w:p>
        </w:tc>
      </w:tr>
      <w:tr w:rsidR="002749A0" w:rsidRPr="003D4ABF" w14:paraId="71D09F77" w14:textId="77777777" w:rsidTr="002749A0">
        <w:trPr>
          <w:cantSplit/>
        </w:trPr>
        <w:tc>
          <w:tcPr>
            <w:tcW w:w="1980" w:type="dxa"/>
          </w:tcPr>
          <w:p w14:paraId="03B210EB" w14:textId="77777777" w:rsidR="002749A0" w:rsidRPr="003D4ABF" w:rsidRDefault="002749A0" w:rsidP="002749A0">
            <w:pPr>
              <w:pStyle w:val="TAL"/>
              <w:keepNext w:val="0"/>
              <w:rPr>
                <w:b/>
              </w:rPr>
            </w:pPr>
            <w:r w:rsidRPr="003D4ABF">
              <w:rPr>
                <w:b/>
              </w:rPr>
              <w:lastRenderedPageBreak/>
              <w:t>Alternative QoS Parameter Sets</w:t>
            </w:r>
          </w:p>
          <w:p w14:paraId="613FBEBE" w14:textId="77777777" w:rsidR="002749A0" w:rsidRPr="003D4ABF" w:rsidRDefault="002749A0" w:rsidP="002749A0">
            <w:pPr>
              <w:pStyle w:val="TAL"/>
              <w:keepNext w:val="0"/>
              <w:rPr>
                <w:b/>
              </w:rPr>
            </w:pPr>
            <w:r w:rsidRPr="003D4ABF">
              <w:rPr>
                <w:b/>
              </w:rPr>
              <w:t>(NOTE 24)</w:t>
            </w:r>
          </w:p>
          <w:p w14:paraId="658561C7" w14:textId="77777777" w:rsidR="002749A0" w:rsidRPr="003D4ABF" w:rsidRDefault="002749A0" w:rsidP="002749A0">
            <w:pPr>
              <w:pStyle w:val="TAL"/>
              <w:keepNext w:val="0"/>
              <w:rPr>
                <w:b/>
              </w:rPr>
            </w:pPr>
            <w:r w:rsidRPr="003D4ABF">
              <w:rPr>
                <w:b/>
              </w:rPr>
              <w:t>(NOTE 26)</w:t>
            </w:r>
          </w:p>
        </w:tc>
        <w:tc>
          <w:tcPr>
            <w:tcW w:w="2912" w:type="dxa"/>
          </w:tcPr>
          <w:p w14:paraId="4904F891" w14:textId="77777777" w:rsidR="002749A0" w:rsidRPr="003D4ABF" w:rsidRDefault="002749A0" w:rsidP="002749A0">
            <w:pPr>
              <w:pStyle w:val="TAL"/>
              <w:keepNext w:val="0"/>
              <w:rPr>
                <w:i/>
                <w:lang w:eastAsia="ja-JP"/>
              </w:rPr>
            </w:pPr>
            <w:r w:rsidRPr="003D4ABF">
              <w:rPr>
                <w:i/>
                <w:lang w:eastAsia="ja-JP"/>
              </w:rPr>
              <w:t>This part defines Alternative QoS Parameter Sets for the service data flow.</w:t>
            </w:r>
          </w:p>
        </w:tc>
        <w:tc>
          <w:tcPr>
            <w:tcW w:w="1364" w:type="dxa"/>
          </w:tcPr>
          <w:p w14:paraId="5EC0B461" w14:textId="77777777" w:rsidR="002749A0" w:rsidRPr="003D4ABF" w:rsidRDefault="002749A0" w:rsidP="002749A0">
            <w:pPr>
              <w:pStyle w:val="TAL"/>
              <w:keepNext w:val="0"/>
              <w:rPr>
                <w:szCs w:val="18"/>
              </w:rPr>
            </w:pPr>
          </w:p>
        </w:tc>
        <w:tc>
          <w:tcPr>
            <w:tcW w:w="1748" w:type="dxa"/>
          </w:tcPr>
          <w:p w14:paraId="21D4E80C" w14:textId="77777777" w:rsidR="002749A0" w:rsidRPr="003D4ABF" w:rsidRDefault="002749A0" w:rsidP="002749A0">
            <w:pPr>
              <w:pStyle w:val="TAL"/>
              <w:keepNext w:val="0"/>
            </w:pPr>
          </w:p>
        </w:tc>
        <w:tc>
          <w:tcPr>
            <w:tcW w:w="1627" w:type="dxa"/>
          </w:tcPr>
          <w:p w14:paraId="7FD6E308" w14:textId="77777777" w:rsidR="002749A0" w:rsidRPr="003D4ABF" w:rsidRDefault="002749A0" w:rsidP="002749A0">
            <w:pPr>
              <w:pStyle w:val="TAL"/>
              <w:keepNext w:val="0"/>
            </w:pPr>
          </w:p>
        </w:tc>
      </w:tr>
      <w:tr w:rsidR="002749A0" w:rsidRPr="003D4ABF" w14:paraId="10C73987" w14:textId="77777777" w:rsidTr="002749A0">
        <w:trPr>
          <w:cantSplit/>
        </w:trPr>
        <w:tc>
          <w:tcPr>
            <w:tcW w:w="1980" w:type="dxa"/>
          </w:tcPr>
          <w:p w14:paraId="6B829848" w14:textId="77777777" w:rsidR="002749A0" w:rsidRPr="003D4ABF" w:rsidRDefault="002749A0" w:rsidP="002749A0">
            <w:pPr>
              <w:pStyle w:val="TAL"/>
              <w:keepNext w:val="0"/>
            </w:pPr>
            <w:r w:rsidRPr="003D4ABF">
              <w:t>Packet Delay Budget</w:t>
            </w:r>
          </w:p>
        </w:tc>
        <w:tc>
          <w:tcPr>
            <w:tcW w:w="2912" w:type="dxa"/>
          </w:tcPr>
          <w:p w14:paraId="0C18EC55" w14:textId="77777777" w:rsidR="002749A0" w:rsidRPr="003D4ABF" w:rsidRDefault="002749A0" w:rsidP="002749A0">
            <w:pPr>
              <w:pStyle w:val="TAL"/>
              <w:keepNext w:val="0"/>
              <w:rPr>
                <w:lang w:eastAsia="ja-JP"/>
              </w:rPr>
            </w:pPr>
            <w:r w:rsidRPr="003D4ABF">
              <w:rPr>
                <w:lang w:eastAsia="ja-JP"/>
              </w:rPr>
              <w:t>The Packet Delay Budget in this Alternative QoS Parameter Set.</w:t>
            </w:r>
          </w:p>
        </w:tc>
        <w:tc>
          <w:tcPr>
            <w:tcW w:w="1364" w:type="dxa"/>
          </w:tcPr>
          <w:p w14:paraId="332F3B31" w14:textId="77777777" w:rsidR="002749A0" w:rsidRPr="003D4ABF" w:rsidRDefault="002749A0" w:rsidP="002749A0">
            <w:pPr>
              <w:pStyle w:val="TAL"/>
              <w:keepNext w:val="0"/>
              <w:rPr>
                <w:szCs w:val="18"/>
              </w:rPr>
            </w:pPr>
          </w:p>
        </w:tc>
        <w:tc>
          <w:tcPr>
            <w:tcW w:w="1748" w:type="dxa"/>
          </w:tcPr>
          <w:p w14:paraId="35FE9720" w14:textId="77777777" w:rsidR="002749A0" w:rsidRPr="003D4ABF" w:rsidRDefault="002749A0" w:rsidP="002749A0">
            <w:pPr>
              <w:pStyle w:val="TAL"/>
              <w:keepNext w:val="0"/>
            </w:pPr>
            <w:r w:rsidRPr="003D4ABF">
              <w:t>Yes</w:t>
            </w:r>
          </w:p>
        </w:tc>
        <w:tc>
          <w:tcPr>
            <w:tcW w:w="1627" w:type="dxa"/>
          </w:tcPr>
          <w:p w14:paraId="02F875AE" w14:textId="77777777" w:rsidR="002749A0" w:rsidRPr="003D4ABF" w:rsidRDefault="002749A0" w:rsidP="002749A0">
            <w:pPr>
              <w:pStyle w:val="TAL"/>
              <w:keepNext w:val="0"/>
            </w:pPr>
            <w:r w:rsidRPr="003D4ABF">
              <w:t>Added</w:t>
            </w:r>
          </w:p>
        </w:tc>
      </w:tr>
      <w:tr w:rsidR="002749A0" w:rsidRPr="003D4ABF" w14:paraId="4C887186" w14:textId="77777777" w:rsidTr="002749A0">
        <w:trPr>
          <w:cantSplit/>
        </w:trPr>
        <w:tc>
          <w:tcPr>
            <w:tcW w:w="1980" w:type="dxa"/>
          </w:tcPr>
          <w:p w14:paraId="45F6B50E" w14:textId="77777777" w:rsidR="002749A0" w:rsidRPr="003D4ABF" w:rsidRDefault="002749A0" w:rsidP="002749A0">
            <w:pPr>
              <w:pStyle w:val="TAL"/>
              <w:keepNext w:val="0"/>
            </w:pPr>
            <w:r w:rsidRPr="003D4ABF">
              <w:t>Packet Error Rate</w:t>
            </w:r>
          </w:p>
        </w:tc>
        <w:tc>
          <w:tcPr>
            <w:tcW w:w="2912" w:type="dxa"/>
          </w:tcPr>
          <w:p w14:paraId="248CAFBB" w14:textId="77777777" w:rsidR="002749A0" w:rsidRPr="003D4ABF" w:rsidRDefault="002749A0" w:rsidP="002749A0">
            <w:pPr>
              <w:pStyle w:val="TAL"/>
              <w:keepNext w:val="0"/>
              <w:rPr>
                <w:lang w:eastAsia="ja-JP"/>
              </w:rPr>
            </w:pPr>
            <w:r w:rsidRPr="003D4ABF">
              <w:rPr>
                <w:lang w:eastAsia="ja-JP"/>
              </w:rPr>
              <w:t>The Packet Error Rate in this Alternative QoS Parameter Set.</w:t>
            </w:r>
          </w:p>
        </w:tc>
        <w:tc>
          <w:tcPr>
            <w:tcW w:w="1364" w:type="dxa"/>
          </w:tcPr>
          <w:p w14:paraId="443E6403" w14:textId="77777777" w:rsidR="002749A0" w:rsidRPr="003D4ABF" w:rsidRDefault="002749A0" w:rsidP="002749A0">
            <w:pPr>
              <w:pStyle w:val="TAL"/>
              <w:keepNext w:val="0"/>
              <w:rPr>
                <w:szCs w:val="18"/>
              </w:rPr>
            </w:pPr>
          </w:p>
        </w:tc>
        <w:tc>
          <w:tcPr>
            <w:tcW w:w="1748" w:type="dxa"/>
          </w:tcPr>
          <w:p w14:paraId="288FA115" w14:textId="77777777" w:rsidR="002749A0" w:rsidRPr="003D4ABF" w:rsidRDefault="002749A0" w:rsidP="002749A0">
            <w:pPr>
              <w:pStyle w:val="TAL"/>
              <w:keepNext w:val="0"/>
            </w:pPr>
            <w:r w:rsidRPr="003D4ABF">
              <w:t>Yes</w:t>
            </w:r>
          </w:p>
        </w:tc>
        <w:tc>
          <w:tcPr>
            <w:tcW w:w="1627" w:type="dxa"/>
          </w:tcPr>
          <w:p w14:paraId="29235BE0" w14:textId="77777777" w:rsidR="002749A0" w:rsidRPr="003D4ABF" w:rsidRDefault="002749A0" w:rsidP="002749A0">
            <w:pPr>
              <w:pStyle w:val="TAL"/>
              <w:keepNext w:val="0"/>
            </w:pPr>
            <w:r w:rsidRPr="003D4ABF">
              <w:t>Added</w:t>
            </w:r>
          </w:p>
        </w:tc>
      </w:tr>
      <w:tr w:rsidR="002749A0" w:rsidRPr="003D4ABF" w14:paraId="159F95B4" w14:textId="77777777" w:rsidTr="002749A0">
        <w:trPr>
          <w:cantSplit/>
        </w:trPr>
        <w:tc>
          <w:tcPr>
            <w:tcW w:w="1980" w:type="dxa"/>
          </w:tcPr>
          <w:p w14:paraId="2977F0A8" w14:textId="77777777" w:rsidR="002749A0" w:rsidRPr="003D4ABF" w:rsidRDefault="002749A0" w:rsidP="002749A0">
            <w:pPr>
              <w:pStyle w:val="TAL"/>
              <w:keepNext w:val="0"/>
            </w:pPr>
            <w:r w:rsidRPr="003D4ABF">
              <w:t>UL-guaranteed bitrate</w:t>
            </w:r>
          </w:p>
        </w:tc>
        <w:tc>
          <w:tcPr>
            <w:tcW w:w="2912" w:type="dxa"/>
          </w:tcPr>
          <w:p w14:paraId="795821BD" w14:textId="77777777" w:rsidR="002749A0" w:rsidRPr="003D4ABF" w:rsidRDefault="002749A0" w:rsidP="002749A0">
            <w:pPr>
              <w:pStyle w:val="TAL"/>
              <w:keepNext w:val="0"/>
              <w:rPr>
                <w:lang w:eastAsia="ja-JP"/>
              </w:rPr>
            </w:pPr>
            <w:r w:rsidRPr="003D4ABF">
              <w:rPr>
                <w:lang w:eastAsia="ja-JP"/>
              </w:rPr>
              <w:t>The uplink guaranteed bitrate in this Alternative QoS Parameter Set.</w:t>
            </w:r>
          </w:p>
        </w:tc>
        <w:tc>
          <w:tcPr>
            <w:tcW w:w="1364" w:type="dxa"/>
          </w:tcPr>
          <w:p w14:paraId="45133F27" w14:textId="77777777" w:rsidR="002749A0" w:rsidRPr="003D4ABF" w:rsidRDefault="002749A0" w:rsidP="002749A0">
            <w:pPr>
              <w:pStyle w:val="TAL"/>
              <w:keepNext w:val="0"/>
              <w:rPr>
                <w:szCs w:val="18"/>
              </w:rPr>
            </w:pPr>
          </w:p>
        </w:tc>
        <w:tc>
          <w:tcPr>
            <w:tcW w:w="1748" w:type="dxa"/>
          </w:tcPr>
          <w:p w14:paraId="0E6A9FCD" w14:textId="77777777" w:rsidR="002749A0" w:rsidRPr="003D4ABF" w:rsidRDefault="002749A0" w:rsidP="002749A0">
            <w:pPr>
              <w:pStyle w:val="TAL"/>
              <w:keepNext w:val="0"/>
            </w:pPr>
            <w:r w:rsidRPr="003D4ABF">
              <w:t>Yes</w:t>
            </w:r>
          </w:p>
        </w:tc>
        <w:tc>
          <w:tcPr>
            <w:tcW w:w="1627" w:type="dxa"/>
          </w:tcPr>
          <w:p w14:paraId="2B812CC7" w14:textId="77777777" w:rsidR="002749A0" w:rsidRPr="003D4ABF" w:rsidRDefault="002749A0" w:rsidP="002749A0">
            <w:pPr>
              <w:pStyle w:val="TAL"/>
              <w:keepNext w:val="0"/>
            </w:pPr>
            <w:r w:rsidRPr="003D4ABF">
              <w:t>Added</w:t>
            </w:r>
          </w:p>
        </w:tc>
      </w:tr>
      <w:tr w:rsidR="002749A0" w:rsidRPr="003D4ABF" w14:paraId="2CC24D84" w14:textId="77777777" w:rsidTr="002749A0">
        <w:trPr>
          <w:cantSplit/>
        </w:trPr>
        <w:tc>
          <w:tcPr>
            <w:tcW w:w="1980" w:type="dxa"/>
          </w:tcPr>
          <w:p w14:paraId="263ED1D7" w14:textId="77777777" w:rsidR="002749A0" w:rsidRPr="003D4ABF" w:rsidRDefault="002749A0" w:rsidP="002749A0">
            <w:pPr>
              <w:pStyle w:val="TAL"/>
              <w:keepNext w:val="0"/>
            </w:pPr>
            <w:r w:rsidRPr="003D4ABF">
              <w:t>DL-guaranteed bitrate</w:t>
            </w:r>
          </w:p>
        </w:tc>
        <w:tc>
          <w:tcPr>
            <w:tcW w:w="2912" w:type="dxa"/>
          </w:tcPr>
          <w:p w14:paraId="5304E877" w14:textId="77777777" w:rsidR="002749A0" w:rsidRPr="003D4ABF" w:rsidRDefault="002749A0" w:rsidP="002749A0">
            <w:pPr>
              <w:pStyle w:val="TAL"/>
              <w:keepNext w:val="0"/>
              <w:rPr>
                <w:lang w:eastAsia="ja-JP"/>
              </w:rPr>
            </w:pPr>
            <w:r w:rsidRPr="003D4ABF">
              <w:rPr>
                <w:lang w:eastAsia="ja-JP"/>
              </w:rPr>
              <w:t>The downlink guaranteed bitrate in this Alternative QoS Parameter Set.</w:t>
            </w:r>
          </w:p>
        </w:tc>
        <w:tc>
          <w:tcPr>
            <w:tcW w:w="1364" w:type="dxa"/>
          </w:tcPr>
          <w:p w14:paraId="7E570261" w14:textId="77777777" w:rsidR="002749A0" w:rsidRPr="003D4ABF" w:rsidRDefault="002749A0" w:rsidP="002749A0">
            <w:pPr>
              <w:pStyle w:val="TAL"/>
              <w:keepNext w:val="0"/>
              <w:rPr>
                <w:szCs w:val="18"/>
              </w:rPr>
            </w:pPr>
          </w:p>
        </w:tc>
        <w:tc>
          <w:tcPr>
            <w:tcW w:w="1748" w:type="dxa"/>
          </w:tcPr>
          <w:p w14:paraId="6B034BAE" w14:textId="77777777" w:rsidR="002749A0" w:rsidRPr="003D4ABF" w:rsidRDefault="002749A0" w:rsidP="002749A0">
            <w:pPr>
              <w:pStyle w:val="TAL"/>
              <w:keepNext w:val="0"/>
            </w:pPr>
            <w:r w:rsidRPr="003D4ABF">
              <w:t>Yes</w:t>
            </w:r>
          </w:p>
        </w:tc>
        <w:tc>
          <w:tcPr>
            <w:tcW w:w="1627" w:type="dxa"/>
          </w:tcPr>
          <w:p w14:paraId="787B4992" w14:textId="77777777" w:rsidR="002749A0" w:rsidRPr="003D4ABF" w:rsidRDefault="002749A0" w:rsidP="002749A0">
            <w:pPr>
              <w:pStyle w:val="TAL"/>
              <w:keepNext w:val="0"/>
            </w:pPr>
            <w:r w:rsidRPr="003D4ABF">
              <w:t>Added</w:t>
            </w:r>
          </w:p>
        </w:tc>
      </w:tr>
      <w:tr w:rsidR="002749A0" w:rsidRPr="003D4ABF" w14:paraId="23C3B3FB" w14:textId="77777777" w:rsidTr="002749A0">
        <w:trPr>
          <w:cantSplit/>
        </w:trPr>
        <w:tc>
          <w:tcPr>
            <w:tcW w:w="1980" w:type="dxa"/>
          </w:tcPr>
          <w:p w14:paraId="352494F3" w14:textId="77777777" w:rsidR="002749A0" w:rsidRPr="003D4ABF" w:rsidRDefault="002749A0" w:rsidP="002749A0">
            <w:pPr>
              <w:pStyle w:val="TAL"/>
              <w:keepNext w:val="0"/>
            </w:pPr>
            <w:r>
              <w:t>Maximum Data Burst Volume (MDBV)</w:t>
            </w:r>
          </w:p>
        </w:tc>
        <w:tc>
          <w:tcPr>
            <w:tcW w:w="2912" w:type="dxa"/>
          </w:tcPr>
          <w:p w14:paraId="5772F981" w14:textId="77777777" w:rsidR="002749A0" w:rsidRPr="003D4ABF" w:rsidRDefault="002749A0" w:rsidP="002749A0">
            <w:pPr>
              <w:pStyle w:val="TAL"/>
              <w:keepNext w:val="0"/>
              <w:rPr>
                <w:lang w:eastAsia="ja-JP"/>
              </w:rPr>
            </w:pPr>
            <w:r>
              <w:rPr>
                <w:lang w:eastAsia="ja-JP"/>
              </w:rPr>
              <w:t>The Maximum Data Burst Volume (MDBV) in this Alternative QoS Parameter Set.</w:t>
            </w:r>
          </w:p>
        </w:tc>
        <w:tc>
          <w:tcPr>
            <w:tcW w:w="1364" w:type="dxa"/>
          </w:tcPr>
          <w:p w14:paraId="70DAB1C9" w14:textId="77777777" w:rsidR="002749A0" w:rsidRPr="003D4ABF" w:rsidRDefault="002749A0" w:rsidP="002749A0">
            <w:pPr>
              <w:pStyle w:val="TAL"/>
              <w:keepNext w:val="0"/>
              <w:rPr>
                <w:szCs w:val="18"/>
              </w:rPr>
            </w:pPr>
          </w:p>
        </w:tc>
        <w:tc>
          <w:tcPr>
            <w:tcW w:w="1748" w:type="dxa"/>
          </w:tcPr>
          <w:p w14:paraId="10E369C1" w14:textId="77777777" w:rsidR="002749A0" w:rsidRPr="003D4ABF" w:rsidRDefault="002749A0" w:rsidP="002749A0">
            <w:pPr>
              <w:pStyle w:val="TAL"/>
              <w:keepNext w:val="0"/>
            </w:pPr>
            <w:r w:rsidRPr="003D4ABF">
              <w:t>Yes</w:t>
            </w:r>
          </w:p>
        </w:tc>
        <w:tc>
          <w:tcPr>
            <w:tcW w:w="1627" w:type="dxa"/>
          </w:tcPr>
          <w:p w14:paraId="7F5CBCCB" w14:textId="77777777" w:rsidR="002749A0" w:rsidRPr="003D4ABF" w:rsidRDefault="002749A0" w:rsidP="002749A0">
            <w:pPr>
              <w:pStyle w:val="TAL"/>
              <w:keepNext w:val="0"/>
            </w:pPr>
            <w:r w:rsidRPr="003D4ABF">
              <w:t>Added</w:t>
            </w:r>
          </w:p>
        </w:tc>
      </w:tr>
      <w:tr w:rsidR="002749A0" w:rsidRPr="003D4ABF" w14:paraId="7A252CAD" w14:textId="77777777" w:rsidTr="002749A0">
        <w:trPr>
          <w:cantSplit/>
        </w:trPr>
        <w:tc>
          <w:tcPr>
            <w:tcW w:w="1980" w:type="dxa"/>
          </w:tcPr>
          <w:p w14:paraId="25DC5DF5" w14:textId="77777777" w:rsidR="002749A0" w:rsidRPr="003D4ABF" w:rsidRDefault="002749A0" w:rsidP="002749A0">
            <w:pPr>
              <w:pStyle w:val="TAL"/>
              <w:keepNext w:val="0"/>
              <w:rPr>
                <w:b/>
              </w:rPr>
            </w:pPr>
            <w:r w:rsidRPr="003D4ABF">
              <w:rPr>
                <w:b/>
              </w:rPr>
              <w:t>TSC Assistance Container</w:t>
            </w:r>
          </w:p>
        </w:tc>
        <w:tc>
          <w:tcPr>
            <w:tcW w:w="2912" w:type="dxa"/>
          </w:tcPr>
          <w:p w14:paraId="120D3535" w14:textId="77777777" w:rsidR="002749A0" w:rsidRPr="003D4ABF" w:rsidRDefault="002749A0" w:rsidP="002749A0">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FBEE462" w14:textId="77777777" w:rsidR="002749A0" w:rsidRPr="003D4ABF" w:rsidRDefault="002749A0" w:rsidP="002749A0">
            <w:pPr>
              <w:pStyle w:val="TAL"/>
              <w:keepNext w:val="0"/>
              <w:rPr>
                <w:szCs w:val="18"/>
              </w:rPr>
            </w:pPr>
          </w:p>
        </w:tc>
        <w:tc>
          <w:tcPr>
            <w:tcW w:w="1748" w:type="dxa"/>
          </w:tcPr>
          <w:p w14:paraId="794C4AEE" w14:textId="77777777" w:rsidR="002749A0" w:rsidRPr="003D4ABF" w:rsidRDefault="002749A0" w:rsidP="002749A0">
            <w:pPr>
              <w:pStyle w:val="TAL"/>
              <w:keepNext w:val="0"/>
            </w:pPr>
            <w:r w:rsidRPr="003D4ABF">
              <w:t>No</w:t>
            </w:r>
          </w:p>
        </w:tc>
        <w:tc>
          <w:tcPr>
            <w:tcW w:w="1627" w:type="dxa"/>
          </w:tcPr>
          <w:p w14:paraId="7EE389AA" w14:textId="77777777" w:rsidR="002749A0" w:rsidRPr="003D4ABF" w:rsidRDefault="002749A0" w:rsidP="002749A0">
            <w:pPr>
              <w:pStyle w:val="TAL"/>
              <w:keepNext w:val="0"/>
            </w:pPr>
            <w:r w:rsidRPr="003D4ABF">
              <w:t>Added</w:t>
            </w:r>
          </w:p>
        </w:tc>
      </w:tr>
      <w:tr w:rsidR="002749A0" w:rsidRPr="003D4ABF" w14:paraId="1CF85310" w14:textId="77777777" w:rsidTr="002749A0">
        <w:trPr>
          <w:cantSplit/>
        </w:trPr>
        <w:tc>
          <w:tcPr>
            <w:tcW w:w="1980" w:type="dxa"/>
          </w:tcPr>
          <w:p w14:paraId="7F2FD4AA" w14:textId="77777777" w:rsidR="002749A0" w:rsidRPr="003D4ABF" w:rsidRDefault="002749A0" w:rsidP="002749A0">
            <w:pPr>
              <w:pStyle w:val="TAL"/>
              <w:keepNext w:val="0"/>
              <w:rPr>
                <w:b/>
              </w:rPr>
            </w:pPr>
            <w:r>
              <w:rPr>
                <w:b/>
              </w:rPr>
              <w:t>Traffic Parameter Information</w:t>
            </w:r>
          </w:p>
        </w:tc>
        <w:tc>
          <w:tcPr>
            <w:tcW w:w="2912" w:type="dxa"/>
          </w:tcPr>
          <w:p w14:paraId="68FE8CA5" w14:textId="77777777" w:rsidR="002749A0" w:rsidRPr="003D4ABF" w:rsidRDefault="002749A0" w:rsidP="002749A0">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8667EC5" w14:textId="77777777" w:rsidR="002749A0" w:rsidRPr="003D4ABF" w:rsidRDefault="002749A0" w:rsidP="002749A0">
            <w:pPr>
              <w:pStyle w:val="TAL"/>
              <w:keepNext w:val="0"/>
              <w:rPr>
                <w:szCs w:val="18"/>
              </w:rPr>
            </w:pPr>
          </w:p>
        </w:tc>
        <w:tc>
          <w:tcPr>
            <w:tcW w:w="1748" w:type="dxa"/>
          </w:tcPr>
          <w:p w14:paraId="5F1A0376" w14:textId="77777777" w:rsidR="002749A0" w:rsidRPr="003D4ABF" w:rsidRDefault="002749A0" w:rsidP="002749A0">
            <w:pPr>
              <w:pStyle w:val="TAL"/>
              <w:keepNext w:val="0"/>
            </w:pPr>
          </w:p>
        </w:tc>
        <w:tc>
          <w:tcPr>
            <w:tcW w:w="1627" w:type="dxa"/>
          </w:tcPr>
          <w:p w14:paraId="0403B30B" w14:textId="77777777" w:rsidR="002749A0" w:rsidRPr="003D4ABF" w:rsidRDefault="002749A0" w:rsidP="002749A0">
            <w:pPr>
              <w:pStyle w:val="TAL"/>
              <w:keepNext w:val="0"/>
            </w:pPr>
          </w:p>
        </w:tc>
      </w:tr>
      <w:tr w:rsidR="002749A0" w:rsidRPr="003D4ABF" w14:paraId="506A08D2" w14:textId="77777777" w:rsidTr="002749A0">
        <w:trPr>
          <w:cantSplit/>
        </w:trPr>
        <w:tc>
          <w:tcPr>
            <w:tcW w:w="1980" w:type="dxa"/>
          </w:tcPr>
          <w:p w14:paraId="7D974AC6" w14:textId="77777777" w:rsidR="002749A0" w:rsidRPr="003D4ABF" w:rsidRDefault="002749A0" w:rsidP="002749A0">
            <w:pPr>
              <w:pStyle w:val="TAL"/>
              <w:keepNext w:val="0"/>
            </w:pPr>
            <w:r>
              <w:t>Periodicity</w:t>
            </w:r>
          </w:p>
        </w:tc>
        <w:tc>
          <w:tcPr>
            <w:tcW w:w="2912" w:type="dxa"/>
          </w:tcPr>
          <w:p w14:paraId="301C9673" w14:textId="77777777" w:rsidR="002749A0" w:rsidRPr="003D4ABF" w:rsidRDefault="002749A0" w:rsidP="002749A0">
            <w:pPr>
              <w:pStyle w:val="TAL"/>
              <w:keepNext w:val="0"/>
              <w:rPr>
                <w:lang w:eastAsia="ja-JP"/>
              </w:rPr>
            </w:pPr>
            <w:r>
              <w:rPr>
                <w:lang w:eastAsia="ja-JP"/>
              </w:rPr>
              <w:t>Indicates the time period between start of two data bursts in UL and/or DL direction.</w:t>
            </w:r>
          </w:p>
        </w:tc>
        <w:tc>
          <w:tcPr>
            <w:tcW w:w="1364" w:type="dxa"/>
          </w:tcPr>
          <w:p w14:paraId="53C491D1" w14:textId="77777777" w:rsidR="002749A0" w:rsidRPr="003D4ABF" w:rsidRDefault="002749A0" w:rsidP="002749A0">
            <w:pPr>
              <w:pStyle w:val="TAL"/>
              <w:keepNext w:val="0"/>
              <w:rPr>
                <w:szCs w:val="18"/>
              </w:rPr>
            </w:pPr>
          </w:p>
        </w:tc>
        <w:tc>
          <w:tcPr>
            <w:tcW w:w="1748" w:type="dxa"/>
          </w:tcPr>
          <w:p w14:paraId="371AE92D" w14:textId="77777777" w:rsidR="002749A0" w:rsidRPr="003D4ABF" w:rsidRDefault="002749A0" w:rsidP="002749A0">
            <w:pPr>
              <w:pStyle w:val="TAL"/>
              <w:keepNext w:val="0"/>
            </w:pPr>
            <w:r w:rsidRPr="003D4ABF">
              <w:t>Yes</w:t>
            </w:r>
          </w:p>
        </w:tc>
        <w:tc>
          <w:tcPr>
            <w:tcW w:w="1627" w:type="dxa"/>
          </w:tcPr>
          <w:p w14:paraId="1E702C8E" w14:textId="77777777" w:rsidR="002749A0" w:rsidRPr="003D4ABF" w:rsidRDefault="002749A0" w:rsidP="002749A0">
            <w:pPr>
              <w:pStyle w:val="TAL"/>
              <w:keepNext w:val="0"/>
            </w:pPr>
            <w:r w:rsidRPr="003D4ABF">
              <w:t>Added</w:t>
            </w:r>
          </w:p>
        </w:tc>
      </w:tr>
      <w:tr w:rsidR="002749A0" w:rsidRPr="003D4ABF" w14:paraId="1AB5774F" w14:textId="77777777" w:rsidTr="002749A0">
        <w:trPr>
          <w:cantSplit/>
        </w:trPr>
        <w:tc>
          <w:tcPr>
            <w:tcW w:w="1980" w:type="dxa"/>
          </w:tcPr>
          <w:p w14:paraId="0EE133D6" w14:textId="77777777" w:rsidR="002749A0" w:rsidRPr="003D4ABF" w:rsidRDefault="002749A0" w:rsidP="002749A0">
            <w:pPr>
              <w:pStyle w:val="TAL"/>
              <w:keepNext w:val="0"/>
              <w:rPr>
                <w:b/>
              </w:rPr>
            </w:pPr>
            <w:r>
              <w:rPr>
                <w:b/>
              </w:rPr>
              <w:t>Traffic Parameter Measurement</w:t>
            </w:r>
          </w:p>
        </w:tc>
        <w:tc>
          <w:tcPr>
            <w:tcW w:w="2912" w:type="dxa"/>
          </w:tcPr>
          <w:p w14:paraId="708E6085" w14:textId="77777777" w:rsidR="002749A0" w:rsidRPr="003D4ABF" w:rsidRDefault="002749A0" w:rsidP="002749A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119CEF8" w14:textId="77777777" w:rsidR="002749A0" w:rsidRPr="003D4ABF" w:rsidRDefault="002749A0" w:rsidP="002749A0">
            <w:pPr>
              <w:pStyle w:val="TAL"/>
              <w:keepNext w:val="0"/>
              <w:rPr>
                <w:szCs w:val="18"/>
              </w:rPr>
            </w:pPr>
          </w:p>
        </w:tc>
        <w:tc>
          <w:tcPr>
            <w:tcW w:w="1748" w:type="dxa"/>
          </w:tcPr>
          <w:p w14:paraId="7625D549" w14:textId="77777777" w:rsidR="002749A0" w:rsidRPr="003D4ABF" w:rsidRDefault="002749A0" w:rsidP="002749A0">
            <w:pPr>
              <w:pStyle w:val="TAL"/>
              <w:keepNext w:val="0"/>
            </w:pPr>
          </w:p>
        </w:tc>
        <w:tc>
          <w:tcPr>
            <w:tcW w:w="1627" w:type="dxa"/>
          </w:tcPr>
          <w:p w14:paraId="24743F84" w14:textId="77777777" w:rsidR="002749A0" w:rsidRPr="003D4ABF" w:rsidRDefault="002749A0" w:rsidP="002749A0">
            <w:pPr>
              <w:pStyle w:val="TAL"/>
              <w:keepNext w:val="0"/>
            </w:pPr>
          </w:p>
        </w:tc>
      </w:tr>
      <w:tr w:rsidR="002749A0" w:rsidRPr="003D4ABF" w14:paraId="7A51D444" w14:textId="77777777" w:rsidTr="002749A0">
        <w:trPr>
          <w:cantSplit/>
        </w:trPr>
        <w:tc>
          <w:tcPr>
            <w:tcW w:w="1980" w:type="dxa"/>
          </w:tcPr>
          <w:p w14:paraId="3EAEC8B2" w14:textId="77777777" w:rsidR="002749A0" w:rsidRPr="003D4ABF" w:rsidRDefault="002749A0" w:rsidP="002749A0">
            <w:pPr>
              <w:pStyle w:val="TAL"/>
              <w:keepNext w:val="0"/>
            </w:pPr>
            <w:r>
              <w:t>Traffic Parameter to be measured</w:t>
            </w:r>
          </w:p>
        </w:tc>
        <w:tc>
          <w:tcPr>
            <w:tcW w:w="2912" w:type="dxa"/>
          </w:tcPr>
          <w:p w14:paraId="52563AF1" w14:textId="77777777" w:rsidR="002749A0" w:rsidRPr="003D4ABF" w:rsidRDefault="002749A0" w:rsidP="002749A0">
            <w:pPr>
              <w:pStyle w:val="TAL"/>
              <w:keepNext w:val="0"/>
              <w:rPr>
                <w:lang w:eastAsia="ja-JP"/>
              </w:rPr>
            </w:pPr>
            <w:r>
              <w:rPr>
                <w:lang w:eastAsia="ja-JP"/>
              </w:rPr>
              <w:t>Indicates to measure the N6 jitter range associated with DL Periodicity and optionally, the UL/DL periodicity.</w:t>
            </w:r>
          </w:p>
        </w:tc>
        <w:tc>
          <w:tcPr>
            <w:tcW w:w="1364" w:type="dxa"/>
          </w:tcPr>
          <w:p w14:paraId="51200711" w14:textId="77777777" w:rsidR="002749A0" w:rsidRPr="003D4ABF" w:rsidRDefault="002749A0" w:rsidP="002749A0">
            <w:pPr>
              <w:pStyle w:val="TAL"/>
              <w:keepNext w:val="0"/>
              <w:rPr>
                <w:szCs w:val="18"/>
              </w:rPr>
            </w:pPr>
          </w:p>
        </w:tc>
        <w:tc>
          <w:tcPr>
            <w:tcW w:w="1748" w:type="dxa"/>
          </w:tcPr>
          <w:p w14:paraId="54BBF702" w14:textId="77777777" w:rsidR="002749A0" w:rsidRPr="003D4ABF" w:rsidRDefault="002749A0" w:rsidP="002749A0">
            <w:pPr>
              <w:pStyle w:val="TAL"/>
              <w:keepNext w:val="0"/>
            </w:pPr>
            <w:r w:rsidRPr="003D4ABF">
              <w:t>Yes</w:t>
            </w:r>
          </w:p>
        </w:tc>
        <w:tc>
          <w:tcPr>
            <w:tcW w:w="1627" w:type="dxa"/>
          </w:tcPr>
          <w:p w14:paraId="49FFEDC7" w14:textId="77777777" w:rsidR="002749A0" w:rsidRPr="003D4ABF" w:rsidRDefault="002749A0" w:rsidP="002749A0">
            <w:pPr>
              <w:pStyle w:val="TAL"/>
              <w:keepNext w:val="0"/>
            </w:pPr>
            <w:r w:rsidRPr="003D4ABF">
              <w:t>Added</w:t>
            </w:r>
          </w:p>
        </w:tc>
      </w:tr>
      <w:tr w:rsidR="002749A0" w:rsidRPr="003D4ABF" w14:paraId="30BC53FB" w14:textId="77777777" w:rsidTr="002749A0">
        <w:trPr>
          <w:cantSplit/>
        </w:trPr>
        <w:tc>
          <w:tcPr>
            <w:tcW w:w="1980" w:type="dxa"/>
          </w:tcPr>
          <w:p w14:paraId="304920E7" w14:textId="77777777" w:rsidR="002749A0" w:rsidRPr="003D4ABF" w:rsidRDefault="002749A0" w:rsidP="002749A0">
            <w:pPr>
              <w:pStyle w:val="TAL"/>
              <w:keepNext w:val="0"/>
            </w:pPr>
            <w:r>
              <w:t>Reporting condition</w:t>
            </w:r>
          </w:p>
        </w:tc>
        <w:tc>
          <w:tcPr>
            <w:tcW w:w="2912" w:type="dxa"/>
          </w:tcPr>
          <w:p w14:paraId="007FFC7D" w14:textId="77777777" w:rsidR="002749A0" w:rsidRPr="003D4ABF" w:rsidRDefault="002749A0" w:rsidP="002749A0">
            <w:pPr>
              <w:pStyle w:val="TAL"/>
              <w:keepNext w:val="0"/>
              <w:rPr>
                <w:lang w:eastAsia="ja-JP"/>
              </w:rPr>
            </w:pPr>
            <w:r>
              <w:rPr>
                <w:lang w:eastAsia="ja-JP"/>
              </w:rPr>
              <w:t>Defines the condition for the reporting, such as event triggered or periodic, frequency.</w:t>
            </w:r>
          </w:p>
        </w:tc>
        <w:tc>
          <w:tcPr>
            <w:tcW w:w="1364" w:type="dxa"/>
          </w:tcPr>
          <w:p w14:paraId="4905EE39" w14:textId="77777777" w:rsidR="002749A0" w:rsidRPr="003D4ABF" w:rsidRDefault="002749A0" w:rsidP="002749A0">
            <w:pPr>
              <w:pStyle w:val="TAL"/>
              <w:keepNext w:val="0"/>
              <w:rPr>
                <w:szCs w:val="18"/>
              </w:rPr>
            </w:pPr>
          </w:p>
        </w:tc>
        <w:tc>
          <w:tcPr>
            <w:tcW w:w="1748" w:type="dxa"/>
          </w:tcPr>
          <w:p w14:paraId="0390DDFF" w14:textId="77777777" w:rsidR="002749A0" w:rsidRPr="003D4ABF" w:rsidRDefault="002749A0" w:rsidP="002749A0">
            <w:pPr>
              <w:pStyle w:val="TAL"/>
              <w:keepNext w:val="0"/>
            </w:pPr>
            <w:r w:rsidRPr="003D4ABF">
              <w:t>Yes</w:t>
            </w:r>
          </w:p>
        </w:tc>
        <w:tc>
          <w:tcPr>
            <w:tcW w:w="1627" w:type="dxa"/>
          </w:tcPr>
          <w:p w14:paraId="67A1440B" w14:textId="77777777" w:rsidR="002749A0" w:rsidRPr="003D4ABF" w:rsidRDefault="002749A0" w:rsidP="002749A0">
            <w:pPr>
              <w:pStyle w:val="TAL"/>
              <w:keepNext w:val="0"/>
            </w:pPr>
            <w:r w:rsidRPr="003D4ABF">
              <w:t>Added</w:t>
            </w:r>
          </w:p>
        </w:tc>
      </w:tr>
      <w:tr w:rsidR="002749A0" w:rsidRPr="003D4ABF" w14:paraId="1045FA69" w14:textId="77777777" w:rsidTr="002749A0">
        <w:trPr>
          <w:cantSplit/>
        </w:trPr>
        <w:tc>
          <w:tcPr>
            <w:tcW w:w="1980" w:type="dxa"/>
          </w:tcPr>
          <w:p w14:paraId="43EE92EF" w14:textId="77777777" w:rsidR="002749A0" w:rsidRPr="003D4ABF" w:rsidRDefault="002749A0" w:rsidP="002749A0">
            <w:pPr>
              <w:pStyle w:val="TAL"/>
              <w:keepNext w:val="0"/>
              <w:rPr>
                <w:b/>
              </w:rPr>
            </w:pPr>
            <w:r w:rsidRPr="003D4ABF">
              <w:rPr>
                <w:b/>
              </w:rPr>
              <w:t>Downlink Data Notification Control</w:t>
            </w:r>
          </w:p>
        </w:tc>
        <w:tc>
          <w:tcPr>
            <w:tcW w:w="2912" w:type="dxa"/>
          </w:tcPr>
          <w:p w14:paraId="3287B0FE" w14:textId="77777777" w:rsidR="002749A0" w:rsidRPr="003D4ABF" w:rsidRDefault="002749A0" w:rsidP="002749A0">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A9DD5C5" w14:textId="77777777" w:rsidR="002749A0" w:rsidRPr="003D4ABF" w:rsidRDefault="002749A0" w:rsidP="002749A0">
            <w:pPr>
              <w:pStyle w:val="TAL"/>
              <w:keepNext w:val="0"/>
              <w:rPr>
                <w:szCs w:val="18"/>
              </w:rPr>
            </w:pPr>
          </w:p>
        </w:tc>
        <w:tc>
          <w:tcPr>
            <w:tcW w:w="1748" w:type="dxa"/>
          </w:tcPr>
          <w:p w14:paraId="341EA3B5" w14:textId="77777777" w:rsidR="002749A0" w:rsidRPr="003D4ABF" w:rsidRDefault="002749A0" w:rsidP="002749A0">
            <w:pPr>
              <w:pStyle w:val="TAL"/>
              <w:keepNext w:val="0"/>
            </w:pPr>
          </w:p>
        </w:tc>
        <w:tc>
          <w:tcPr>
            <w:tcW w:w="1627" w:type="dxa"/>
          </w:tcPr>
          <w:p w14:paraId="167B38FD" w14:textId="77777777" w:rsidR="002749A0" w:rsidRPr="003D4ABF" w:rsidRDefault="002749A0" w:rsidP="002749A0">
            <w:pPr>
              <w:pStyle w:val="TAL"/>
              <w:keepNext w:val="0"/>
            </w:pPr>
          </w:p>
        </w:tc>
      </w:tr>
      <w:tr w:rsidR="002749A0" w:rsidRPr="003D4ABF" w14:paraId="30E5B957" w14:textId="77777777" w:rsidTr="002749A0">
        <w:trPr>
          <w:cantSplit/>
        </w:trPr>
        <w:tc>
          <w:tcPr>
            <w:tcW w:w="1980" w:type="dxa"/>
          </w:tcPr>
          <w:p w14:paraId="67A43FF8" w14:textId="77777777" w:rsidR="002749A0" w:rsidRPr="003D4ABF" w:rsidRDefault="002749A0" w:rsidP="002749A0">
            <w:pPr>
              <w:pStyle w:val="TAL"/>
              <w:keepNext w:val="0"/>
            </w:pPr>
            <w:r w:rsidRPr="003D4ABF">
              <w:t>Notification control for DDD status</w:t>
            </w:r>
          </w:p>
        </w:tc>
        <w:tc>
          <w:tcPr>
            <w:tcW w:w="2912" w:type="dxa"/>
          </w:tcPr>
          <w:p w14:paraId="23370548" w14:textId="77777777" w:rsidR="002749A0" w:rsidRPr="003D4ABF" w:rsidRDefault="002749A0" w:rsidP="002749A0">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10D25C1F" w14:textId="77777777" w:rsidR="002749A0" w:rsidRPr="003D4ABF" w:rsidRDefault="002749A0" w:rsidP="002749A0">
            <w:pPr>
              <w:pStyle w:val="TAL"/>
              <w:keepNext w:val="0"/>
              <w:rPr>
                <w:szCs w:val="18"/>
              </w:rPr>
            </w:pPr>
          </w:p>
        </w:tc>
        <w:tc>
          <w:tcPr>
            <w:tcW w:w="1748" w:type="dxa"/>
          </w:tcPr>
          <w:p w14:paraId="7124D73E" w14:textId="77777777" w:rsidR="002749A0" w:rsidRPr="003D4ABF" w:rsidRDefault="002749A0" w:rsidP="002749A0">
            <w:pPr>
              <w:pStyle w:val="TAL"/>
              <w:keepNext w:val="0"/>
            </w:pPr>
            <w:r w:rsidRPr="003D4ABF">
              <w:t>Yes</w:t>
            </w:r>
          </w:p>
        </w:tc>
        <w:tc>
          <w:tcPr>
            <w:tcW w:w="1627" w:type="dxa"/>
          </w:tcPr>
          <w:p w14:paraId="2D625864" w14:textId="77777777" w:rsidR="002749A0" w:rsidRPr="003D4ABF" w:rsidRDefault="002749A0" w:rsidP="002749A0">
            <w:pPr>
              <w:pStyle w:val="TAL"/>
              <w:keepNext w:val="0"/>
            </w:pPr>
            <w:r w:rsidRPr="003D4ABF">
              <w:t>Added</w:t>
            </w:r>
          </w:p>
        </w:tc>
      </w:tr>
      <w:tr w:rsidR="002749A0" w:rsidRPr="003D4ABF" w14:paraId="64E1BFB5" w14:textId="77777777" w:rsidTr="002749A0">
        <w:trPr>
          <w:cantSplit/>
        </w:trPr>
        <w:tc>
          <w:tcPr>
            <w:tcW w:w="1980" w:type="dxa"/>
          </w:tcPr>
          <w:p w14:paraId="7803FD3E" w14:textId="77777777" w:rsidR="002749A0" w:rsidRPr="003D4ABF" w:rsidRDefault="002749A0" w:rsidP="002749A0">
            <w:pPr>
              <w:pStyle w:val="TAL"/>
              <w:keepNext w:val="0"/>
            </w:pPr>
            <w:r w:rsidRPr="003D4ABF">
              <w:t>Notification Control for DDN Failure</w:t>
            </w:r>
          </w:p>
        </w:tc>
        <w:tc>
          <w:tcPr>
            <w:tcW w:w="2912" w:type="dxa"/>
          </w:tcPr>
          <w:p w14:paraId="4C172E08" w14:textId="77777777" w:rsidR="002749A0" w:rsidRPr="003D4ABF" w:rsidRDefault="002749A0" w:rsidP="002749A0">
            <w:pPr>
              <w:pStyle w:val="TAL"/>
              <w:keepNext w:val="0"/>
              <w:rPr>
                <w:lang w:eastAsia="ja-JP"/>
              </w:rPr>
            </w:pPr>
            <w:r w:rsidRPr="003D4ABF">
              <w:rPr>
                <w:lang w:eastAsia="ja-JP"/>
              </w:rPr>
              <w:t>Indicates that notifications of DDN Failure are required.</w:t>
            </w:r>
          </w:p>
        </w:tc>
        <w:tc>
          <w:tcPr>
            <w:tcW w:w="1364" w:type="dxa"/>
          </w:tcPr>
          <w:p w14:paraId="304DC226" w14:textId="77777777" w:rsidR="002749A0" w:rsidRPr="003D4ABF" w:rsidRDefault="002749A0" w:rsidP="002749A0">
            <w:pPr>
              <w:pStyle w:val="TAL"/>
              <w:keepNext w:val="0"/>
              <w:rPr>
                <w:szCs w:val="18"/>
              </w:rPr>
            </w:pPr>
          </w:p>
        </w:tc>
        <w:tc>
          <w:tcPr>
            <w:tcW w:w="1748" w:type="dxa"/>
          </w:tcPr>
          <w:p w14:paraId="321DEC18" w14:textId="77777777" w:rsidR="002749A0" w:rsidRPr="003D4ABF" w:rsidRDefault="002749A0" w:rsidP="002749A0">
            <w:pPr>
              <w:pStyle w:val="TAL"/>
              <w:keepNext w:val="0"/>
            </w:pPr>
            <w:r w:rsidRPr="003D4ABF">
              <w:t>Yes</w:t>
            </w:r>
          </w:p>
        </w:tc>
        <w:tc>
          <w:tcPr>
            <w:tcW w:w="1627" w:type="dxa"/>
          </w:tcPr>
          <w:p w14:paraId="40F728B7" w14:textId="77777777" w:rsidR="002749A0" w:rsidRPr="003D4ABF" w:rsidRDefault="002749A0" w:rsidP="002749A0">
            <w:pPr>
              <w:pStyle w:val="TAL"/>
              <w:keepNext w:val="0"/>
            </w:pPr>
            <w:r w:rsidRPr="003D4ABF">
              <w:t>Added</w:t>
            </w:r>
          </w:p>
        </w:tc>
      </w:tr>
      <w:tr w:rsidR="002749A0" w:rsidRPr="003D4ABF" w14:paraId="454E7036" w14:textId="77777777" w:rsidTr="002749A0">
        <w:trPr>
          <w:cantSplit/>
        </w:trPr>
        <w:tc>
          <w:tcPr>
            <w:tcW w:w="1980" w:type="dxa"/>
          </w:tcPr>
          <w:p w14:paraId="43846AAE" w14:textId="77777777" w:rsidR="002749A0" w:rsidRPr="003D4ABF" w:rsidRDefault="002749A0" w:rsidP="002749A0">
            <w:pPr>
              <w:pStyle w:val="TAL"/>
              <w:rPr>
                <w:b/>
              </w:rPr>
            </w:pPr>
            <w:r>
              <w:rPr>
                <w:b/>
              </w:rPr>
              <w:t>PDU Set Control Information</w:t>
            </w:r>
          </w:p>
        </w:tc>
        <w:tc>
          <w:tcPr>
            <w:tcW w:w="2912" w:type="dxa"/>
          </w:tcPr>
          <w:p w14:paraId="49FD6C94" w14:textId="77777777" w:rsidR="002749A0" w:rsidRPr="0086681B" w:rsidRDefault="002749A0" w:rsidP="002749A0">
            <w:pPr>
              <w:pStyle w:val="TAL"/>
            </w:pPr>
            <w:r w:rsidRPr="0086681B">
              <w:t>Information needed to support the delivery of PDU Sets of a service data flow.</w:t>
            </w:r>
          </w:p>
        </w:tc>
        <w:tc>
          <w:tcPr>
            <w:tcW w:w="1364" w:type="dxa"/>
          </w:tcPr>
          <w:p w14:paraId="1A3B3BAA" w14:textId="77777777" w:rsidR="002749A0" w:rsidRPr="003D4ABF" w:rsidRDefault="002749A0" w:rsidP="002749A0">
            <w:pPr>
              <w:pStyle w:val="TAL"/>
              <w:rPr>
                <w:szCs w:val="18"/>
              </w:rPr>
            </w:pPr>
          </w:p>
        </w:tc>
        <w:tc>
          <w:tcPr>
            <w:tcW w:w="1748" w:type="dxa"/>
          </w:tcPr>
          <w:p w14:paraId="6D6CB0B0" w14:textId="77777777" w:rsidR="002749A0" w:rsidRPr="003D4ABF" w:rsidRDefault="002749A0" w:rsidP="002749A0">
            <w:pPr>
              <w:pStyle w:val="TAL"/>
            </w:pPr>
          </w:p>
        </w:tc>
        <w:tc>
          <w:tcPr>
            <w:tcW w:w="1627" w:type="dxa"/>
          </w:tcPr>
          <w:p w14:paraId="7DC33829" w14:textId="77777777" w:rsidR="002749A0" w:rsidRPr="003D4ABF" w:rsidRDefault="002749A0" w:rsidP="002749A0">
            <w:pPr>
              <w:pStyle w:val="TAL"/>
            </w:pPr>
          </w:p>
        </w:tc>
      </w:tr>
      <w:tr w:rsidR="002749A0" w:rsidRPr="003D4ABF" w14:paraId="2B72CDCA" w14:textId="77777777" w:rsidTr="002749A0">
        <w:trPr>
          <w:cantSplit/>
        </w:trPr>
        <w:tc>
          <w:tcPr>
            <w:tcW w:w="1980" w:type="dxa"/>
          </w:tcPr>
          <w:p w14:paraId="6D339012" w14:textId="77777777" w:rsidR="002749A0" w:rsidRPr="003D4ABF" w:rsidRDefault="002749A0" w:rsidP="002749A0">
            <w:pPr>
              <w:pStyle w:val="TAL"/>
            </w:pPr>
            <w:r>
              <w:t>PDU Set QoS Parameters (UL/DL)</w:t>
            </w:r>
          </w:p>
        </w:tc>
        <w:tc>
          <w:tcPr>
            <w:tcW w:w="2912" w:type="dxa"/>
          </w:tcPr>
          <w:p w14:paraId="6E2AF52D" w14:textId="77777777" w:rsidR="002749A0" w:rsidRPr="003D4ABF" w:rsidRDefault="002749A0" w:rsidP="002749A0">
            <w:pPr>
              <w:pStyle w:val="TAL"/>
              <w:rPr>
                <w:lang w:eastAsia="ja-JP"/>
              </w:rPr>
            </w:pPr>
            <w:r>
              <w:rPr>
                <w:lang w:eastAsia="ja-JP"/>
              </w:rPr>
              <w:t>See clause 5.7.7 of TS 23.501 [2].</w:t>
            </w:r>
          </w:p>
        </w:tc>
        <w:tc>
          <w:tcPr>
            <w:tcW w:w="1364" w:type="dxa"/>
          </w:tcPr>
          <w:p w14:paraId="010CBC42" w14:textId="77777777" w:rsidR="002749A0" w:rsidRPr="003D4ABF" w:rsidRDefault="002749A0" w:rsidP="002749A0">
            <w:pPr>
              <w:pStyle w:val="TAL"/>
              <w:rPr>
                <w:szCs w:val="18"/>
              </w:rPr>
            </w:pPr>
          </w:p>
        </w:tc>
        <w:tc>
          <w:tcPr>
            <w:tcW w:w="1748" w:type="dxa"/>
          </w:tcPr>
          <w:p w14:paraId="609EDBA8" w14:textId="77777777" w:rsidR="002749A0" w:rsidRPr="003D4ABF" w:rsidRDefault="002749A0" w:rsidP="002749A0">
            <w:pPr>
              <w:pStyle w:val="TAL"/>
            </w:pPr>
            <w:r w:rsidRPr="003D4ABF">
              <w:t>Yes</w:t>
            </w:r>
          </w:p>
        </w:tc>
        <w:tc>
          <w:tcPr>
            <w:tcW w:w="1627" w:type="dxa"/>
          </w:tcPr>
          <w:p w14:paraId="495DB843" w14:textId="77777777" w:rsidR="002749A0" w:rsidRPr="003D4ABF" w:rsidRDefault="002749A0" w:rsidP="002749A0">
            <w:pPr>
              <w:pStyle w:val="TAL"/>
            </w:pPr>
            <w:r w:rsidRPr="003D4ABF">
              <w:t>Added</w:t>
            </w:r>
          </w:p>
        </w:tc>
      </w:tr>
      <w:tr w:rsidR="002749A0" w:rsidRPr="003D4ABF" w14:paraId="0ADF2D0A" w14:textId="77777777" w:rsidTr="002749A0">
        <w:trPr>
          <w:cantSplit/>
        </w:trPr>
        <w:tc>
          <w:tcPr>
            <w:tcW w:w="1980" w:type="dxa"/>
          </w:tcPr>
          <w:p w14:paraId="6E4D83FD" w14:textId="77777777" w:rsidR="002749A0" w:rsidRPr="003D4ABF" w:rsidRDefault="002749A0" w:rsidP="002749A0">
            <w:pPr>
              <w:pStyle w:val="TAL"/>
              <w:keepNext w:val="0"/>
              <w:rPr>
                <w:b/>
              </w:rPr>
            </w:pPr>
            <w:r>
              <w:rPr>
                <w:b/>
              </w:rPr>
              <w:t>Data Burst Handling Information</w:t>
            </w:r>
          </w:p>
        </w:tc>
        <w:tc>
          <w:tcPr>
            <w:tcW w:w="2912" w:type="dxa"/>
          </w:tcPr>
          <w:p w14:paraId="2ECD774C" w14:textId="77777777" w:rsidR="002749A0" w:rsidRPr="003D4ABF" w:rsidRDefault="002749A0" w:rsidP="002749A0">
            <w:pPr>
              <w:pStyle w:val="TAL"/>
              <w:keepNext w:val="0"/>
              <w:rPr>
                <w:i/>
                <w:lang w:eastAsia="ja-JP"/>
              </w:rPr>
            </w:pPr>
            <w:r>
              <w:rPr>
                <w:i/>
                <w:lang w:eastAsia="ja-JP"/>
              </w:rPr>
              <w:t>This part describes Data Burst Handling Information</w:t>
            </w:r>
          </w:p>
        </w:tc>
        <w:tc>
          <w:tcPr>
            <w:tcW w:w="1364" w:type="dxa"/>
          </w:tcPr>
          <w:p w14:paraId="1B667827" w14:textId="77777777" w:rsidR="002749A0" w:rsidRPr="003D4ABF" w:rsidRDefault="002749A0" w:rsidP="002749A0">
            <w:pPr>
              <w:pStyle w:val="TAL"/>
              <w:keepNext w:val="0"/>
              <w:rPr>
                <w:szCs w:val="18"/>
              </w:rPr>
            </w:pPr>
          </w:p>
        </w:tc>
        <w:tc>
          <w:tcPr>
            <w:tcW w:w="1748" w:type="dxa"/>
          </w:tcPr>
          <w:p w14:paraId="451C25F7" w14:textId="77777777" w:rsidR="002749A0" w:rsidRPr="003D4ABF" w:rsidRDefault="002749A0" w:rsidP="002749A0">
            <w:pPr>
              <w:pStyle w:val="TAL"/>
              <w:keepNext w:val="0"/>
            </w:pPr>
          </w:p>
        </w:tc>
        <w:tc>
          <w:tcPr>
            <w:tcW w:w="1627" w:type="dxa"/>
          </w:tcPr>
          <w:p w14:paraId="63E95E9A" w14:textId="77777777" w:rsidR="002749A0" w:rsidRPr="003D4ABF" w:rsidRDefault="002749A0" w:rsidP="002749A0">
            <w:pPr>
              <w:pStyle w:val="TAL"/>
              <w:keepNext w:val="0"/>
            </w:pPr>
          </w:p>
        </w:tc>
      </w:tr>
      <w:tr w:rsidR="002749A0" w:rsidRPr="003D4ABF" w14:paraId="63B3A4D1" w14:textId="77777777" w:rsidTr="002749A0">
        <w:trPr>
          <w:cantSplit/>
        </w:trPr>
        <w:tc>
          <w:tcPr>
            <w:tcW w:w="1980" w:type="dxa"/>
          </w:tcPr>
          <w:p w14:paraId="2ECF8C1C" w14:textId="77777777" w:rsidR="002749A0" w:rsidRPr="003D4ABF" w:rsidRDefault="002749A0" w:rsidP="002749A0">
            <w:pPr>
              <w:pStyle w:val="TAL"/>
              <w:keepNext w:val="0"/>
            </w:pPr>
            <w:r>
              <w:lastRenderedPageBreak/>
              <w:t>End of Data Burst Marking Indication</w:t>
            </w:r>
          </w:p>
        </w:tc>
        <w:tc>
          <w:tcPr>
            <w:tcW w:w="2912" w:type="dxa"/>
          </w:tcPr>
          <w:p w14:paraId="6B3EDFD7" w14:textId="77777777" w:rsidR="002749A0" w:rsidRPr="003D4ABF" w:rsidRDefault="002749A0" w:rsidP="002749A0">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61E3ADB" w14:textId="77777777" w:rsidR="002749A0" w:rsidRPr="003D4ABF" w:rsidRDefault="002749A0" w:rsidP="002749A0">
            <w:pPr>
              <w:pStyle w:val="TAL"/>
              <w:keepNext w:val="0"/>
              <w:rPr>
                <w:szCs w:val="18"/>
              </w:rPr>
            </w:pPr>
          </w:p>
        </w:tc>
        <w:tc>
          <w:tcPr>
            <w:tcW w:w="1748" w:type="dxa"/>
          </w:tcPr>
          <w:p w14:paraId="30C4D839" w14:textId="77777777" w:rsidR="002749A0" w:rsidRPr="003D4ABF" w:rsidRDefault="002749A0" w:rsidP="002749A0">
            <w:pPr>
              <w:pStyle w:val="TAL"/>
              <w:keepNext w:val="0"/>
            </w:pPr>
            <w:r w:rsidRPr="003D4ABF">
              <w:t>Yes</w:t>
            </w:r>
          </w:p>
        </w:tc>
        <w:tc>
          <w:tcPr>
            <w:tcW w:w="1627" w:type="dxa"/>
          </w:tcPr>
          <w:p w14:paraId="0AA7D56E" w14:textId="77777777" w:rsidR="002749A0" w:rsidRPr="003D4ABF" w:rsidRDefault="002749A0" w:rsidP="002749A0">
            <w:pPr>
              <w:pStyle w:val="TAL"/>
              <w:keepNext w:val="0"/>
            </w:pPr>
            <w:r w:rsidRPr="003D4ABF">
              <w:t>Added</w:t>
            </w:r>
          </w:p>
        </w:tc>
      </w:tr>
      <w:tr w:rsidR="002749A0" w:rsidRPr="003D4ABF" w14:paraId="613F9D65" w14:textId="77777777" w:rsidTr="002749A0">
        <w:trPr>
          <w:cantSplit/>
        </w:trPr>
        <w:tc>
          <w:tcPr>
            <w:tcW w:w="1980" w:type="dxa"/>
          </w:tcPr>
          <w:p w14:paraId="7DC6C72E" w14:textId="77777777" w:rsidR="002749A0" w:rsidRPr="003D4ABF" w:rsidRDefault="002749A0" w:rsidP="002749A0">
            <w:pPr>
              <w:pStyle w:val="TAL"/>
              <w:keepNext w:val="0"/>
              <w:rPr>
                <w:b/>
              </w:rPr>
            </w:pPr>
            <w:r>
              <w:rPr>
                <w:b/>
              </w:rPr>
              <w:t>Protocol Description Information</w:t>
            </w:r>
          </w:p>
        </w:tc>
        <w:tc>
          <w:tcPr>
            <w:tcW w:w="2912" w:type="dxa"/>
          </w:tcPr>
          <w:p w14:paraId="4DD42712" w14:textId="77777777" w:rsidR="002749A0" w:rsidRPr="00FE15C8" w:rsidRDefault="002749A0" w:rsidP="002749A0">
            <w:pPr>
              <w:pStyle w:val="TAL"/>
              <w:keepNext w:val="0"/>
            </w:pPr>
            <w:r>
              <w:t>Information needed to support identifying PDU Set Information for packets and/or last packet of a Data Burst.</w:t>
            </w:r>
          </w:p>
        </w:tc>
        <w:tc>
          <w:tcPr>
            <w:tcW w:w="1364" w:type="dxa"/>
          </w:tcPr>
          <w:p w14:paraId="5EEBC503" w14:textId="77777777" w:rsidR="002749A0" w:rsidRPr="003D4ABF" w:rsidRDefault="002749A0" w:rsidP="002749A0">
            <w:pPr>
              <w:pStyle w:val="TAL"/>
              <w:keepNext w:val="0"/>
              <w:rPr>
                <w:szCs w:val="18"/>
              </w:rPr>
            </w:pPr>
          </w:p>
        </w:tc>
        <w:tc>
          <w:tcPr>
            <w:tcW w:w="1748" w:type="dxa"/>
          </w:tcPr>
          <w:p w14:paraId="15F1FE60" w14:textId="77777777" w:rsidR="002749A0" w:rsidRPr="003D4ABF" w:rsidRDefault="002749A0" w:rsidP="002749A0">
            <w:pPr>
              <w:pStyle w:val="TAL"/>
              <w:keepNext w:val="0"/>
            </w:pPr>
          </w:p>
        </w:tc>
        <w:tc>
          <w:tcPr>
            <w:tcW w:w="1627" w:type="dxa"/>
          </w:tcPr>
          <w:p w14:paraId="7FB86D22" w14:textId="77777777" w:rsidR="002749A0" w:rsidRPr="003D4ABF" w:rsidRDefault="002749A0" w:rsidP="002749A0">
            <w:pPr>
              <w:pStyle w:val="TAL"/>
              <w:keepNext w:val="0"/>
            </w:pPr>
          </w:p>
        </w:tc>
      </w:tr>
      <w:tr w:rsidR="002749A0" w:rsidRPr="003D4ABF" w14:paraId="17A83BEC" w14:textId="77777777" w:rsidTr="002749A0">
        <w:trPr>
          <w:cantSplit/>
        </w:trPr>
        <w:tc>
          <w:tcPr>
            <w:tcW w:w="1980" w:type="dxa"/>
          </w:tcPr>
          <w:p w14:paraId="60862932" w14:textId="77777777" w:rsidR="002749A0" w:rsidRPr="003D4ABF" w:rsidRDefault="002749A0" w:rsidP="002749A0">
            <w:pPr>
              <w:pStyle w:val="TAL"/>
            </w:pPr>
            <w:r>
              <w:lastRenderedPageBreak/>
              <w:t>Protocol Description (UL/DL)</w:t>
            </w:r>
          </w:p>
        </w:tc>
        <w:tc>
          <w:tcPr>
            <w:tcW w:w="2912" w:type="dxa"/>
          </w:tcPr>
          <w:p w14:paraId="15E74686" w14:textId="77777777" w:rsidR="002749A0" w:rsidRDefault="002749A0" w:rsidP="002749A0">
            <w:pPr>
              <w:pStyle w:val="TAL"/>
              <w:rPr>
                <w:lang w:eastAsia="ja-JP"/>
              </w:rPr>
            </w:pPr>
            <w:r>
              <w:rPr>
                <w:lang w:eastAsia="ja-JP"/>
              </w:rPr>
              <w:t>Indicates the protocol, e.g. which is used to detect PDU Set Information of packets and/or last packet of the Data Burst.</w:t>
            </w:r>
          </w:p>
          <w:p w14:paraId="6489309C" w14:textId="77777777" w:rsidR="002749A0" w:rsidRPr="003D4ABF" w:rsidRDefault="002749A0" w:rsidP="002749A0">
            <w:pPr>
              <w:pStyle w:val="TAL"/>
              <w:rPr>
                <w:lang w:eastAsia="ja-JP"/>
              </w:rPr>
            </w:pPr>
            <w:r>
              <w:rPr>
                <w:lang w:eastAsia="ja-JP"/>
              </w:rPr>
              <w:t>(See TS 23.501 [2] clause 5.37.5, clause 5.37.8 and TS 26.522 [40]).</w:t>
            </w:r>
          </w:p>
        </w:tc>
        <w:tc>
          <w:tcPr>
            <w:tcW w:w="1364" w:type="dxa"/>
          </w:tcPr>
          <w:p w14:paraId="7E1AB7C5" w14:textId="77777777" w:rsidR="002749A0" w:rsidRPr="003D4ABF" w:rsidRDefault="002749A0" w:rsidP="002749A0">
            <w:pPr>
              <w:pStyle w:val="TAL"/>
              <w:rPr>
                <w:szCs w:val="18"/>
              </w:rPr>
            </w:pPr>
          </w:p>
        </w:tc>
        <w:tc>
          <w:tcPr>
            <w:tcW w:w="1748" w:type="dxa"/>
          </w:tcPr>
          <w:p w14:paraId="6208FE5F" w14:textId="77777777" w:rsidR="002749A0" w:rsidRPr="003D4ABF" w:rsidRDefault="002749A0" w:rsidP="002749A0">
            <w:pPr>
              <w:pStyle w:val="TAL"/>
            </w:pPr>
            <w:r>
              <w:t>No</w:t>
            </w:r>
          </w:p>
        </w:tc>
        <w:tc>
          <w:tcPr>
            <w:tcW w:w="1627" w:type="dxa"/>
          </w:tcPr>
          <w:p w14:paraId="0E135B74" w14:textId="77777777" w:rsidR="002749A0" w:rsidRPr="003D4ABF" w:rsidRDefault="002749A0" w:rsidP="002749A0">
            <w:pPr>
              <w:pStyle w:val="TAL"/>
            </w:pPr>
            <w:r w:rsidRPr="003D4ABF">
              <w:t>Added</w:t>
            </w:r>
          </w:p>
        </w:tc>
      </w:tr>
      <w:tr w:rsidR="002749A0" w:rsidRPr="003D4ABF" w14:paraId="1BB7BBAD" w14:textId="77777777" w:rsidTr="002749A0">
        <w:trPr>
          <w:cantSplit/>
        </w:trPr>
        <w:tc>
          <w:tcPr>
            <w:tcW w:w="9631" w:type="dxa"/>
            <w:gridSpan w:val="5"/>
          </w:tcPr>
          <w:p w14:paraId="2C0F8ADA" w14:textId="77777777" w:rsidR="002749A0" w:rsidRPr="003D4ABF" w:rsidRDefault="002749A0" w:rsidP="002749A0">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B4E96EC" w14:textId="77777777" w:rsidR="002749A0" w:rsidRPr="003D4ABF" w:rsidRDefault="002749A0" w:rsidP="002749A0">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100D1BF" w14:textId="77777777" w:rsidR="002749A0" w:rsidRPr="003D4ABF" w:rsidRDefault="002749A0" w:rsidP="002749A0">
            <w:pPr>
              <w:pStyle w:val="TAN"/>
            </w:pPr>
            <w:r w:rsidRPr="003D4ABF">
              <w:t>NOTE 3:</w:t>
            </w:r>
            <w:r w:rsidRPr="003D4ABF">
              <w:tab/>
              <w:t>Either service data flow filter(s) or application identifier shall be defined per each rule.</w:t>
            </w:r>
          </w:p>
          <w:p w14:paraId="577B6985" w14:textId="77777777" w:rsidR="002749A0" w:rsidRPr="003D4ABF" w:rsidRDefault="002749A0" w:rsidP="002749A0">
            <w:pPr>
              <w:pStyle w:val="TAN"/>
            </w:pPr>
            <w:r w:rsidRPr="003D4ABF">
              <w:t>NOTE 4:</w:t>
            </w:r>
            <w:r w:rsidRPr="003D4ABF">
              <w:tab/>
              <w:t>YES, if the service data flow template consists of a set of service data flow filters. NO if the service data flow template consists of an application identifier</w:t>
            </w:r>
          </w:p>
          <w:p w14:paraId="348C0B0E" w14:textId="77777777" w:rsidR="002749A0" w:rsidRPr="003D4ABF" w:rsidRDefault="002749A0" w:rsidP="002749A0">
            <w:pPr>
              <w:pStyle w:val="TAN"/>
            </w:pPr>
            <w:r w:rsidRPr="003D4ABF">
              <w:t>NOTE 5:</w:t>
            </w:r>
            <w:r w:rsidRPr="003D4ABF">
              <w:tab/>
              <w:t>Optional and applicable only if application identifier exists within the rule.</w:t>
            </w:r>
          </w:p>
          <w:p w14:paraId="7B90D599" w14:textId="77777777" w:rsidR="002749A0" w:rsidRPr="003D4ABF" w:rsidRDefault="002749A0" w:rsidP="002749A0">
            <w:pPr>
              <w:pStyle w:val="TAN"/>
            </w:pPr>
            <w:r w:rsidRPr="003D4ABF">
              <w:t>NOTE 6:</w:t>
            </w:r>
            <w:r w:rsidRPr="003D4ABF">
              <w:tab/>
              <w:t>Applicable to sponsored data connectivity.</w:t>
            </w:r>
          </w:p>
          <w:p w14:paraId="7E5F53A7" w14:textId="77777777" w:rsidR="002749A0" w:rsidRPr="003D4ABF" w:rsidRDefault="002749A0" w:rsidP="002749A0">
            <w:pPr>
              <w:pStyle w:val="TAN"/>
            </w:pPr>
            <w:r w:rsidRPr="003D4ABF">
              <w:t>NOTE 7:</w:t>
            </w:r>
            <w:r w:rsidRPr="003D4ABF">
              <w:tab/>
              <w:t>Mandatory if there is no default charging method for the PDU Session.</w:t>
            </w:r>
          </w:p>
          <w:p w14:paraId="2A191E49" w14:textId="77777777" w:rsidR="002749A0" w:rsidRPr="003D4ABF" w:rsidRDefault="002749A0" w:rsidP="002749A0">
            <w:pPr>
              <w:pStyle w:val="TAN"/>
            </w:pPr>
            <w:r w:rsidRPr="003D4ABF">
              <w:t>NOTE 8:</w:t>
            </w:r>
            <w:r w:rsidRPr="003D4ABF">
              <w:tab/>
              <w:t>Optional and applicable only if application identifier exists within the rule.</w:t>
            </w:r>
          </w:p>
          <w:p w14:paraId="20ABB0A9" w14:textId="77777777" w:rsidR="002749A0" w:rsidRPr="003D4ABF" w:rsidRDefault="002749A0" w:rsidP="002749A0">
            <w:pPr>
              <w:pStyle w:val="TAN"/>
            </w:pPr>
            <w:r w:rsidRPr="003D4ABF">
              <w:t>NOTE 9:</w:t>
            </w:r>
            <w:r w:rsidRPr="003D4ABF">
              <w:tab/>
              <w:t>If Redirect is enabled.</w:t>
            </w:r>
          </w:p>
          <w:p w14:paraId="75A50A93" w14:textId="77777777" w:rsidR="002749A0" w:rsidRPr="003D4ABF" w:rsidRDefault="002749A0" w:rsidP="002749A0">
            <w:pPr>
              <w:pStyle w:val="TAN"/>
            </w:pPr>
            <w:r w:rsidRPr="003D4ABF">
              <w:t>NOTE 10:</w:t>
            </w:r>
            <w:r w:rsidRPr="003D4ABF">
              <w:tab/>
              <w:t>Mandatory when Bind to QoS Flow associated with the default QoS rule is not present.</w:t>
            </w:r>
          </w:p>
          <w:p w14:paraId="579398AB" w14:textId="77777777" w:rsidR="002749A0" w:rsidRPr="003D4ABF" w:rsidRDefault="002749A0" w:rsidP="002749A0">
            <w:pPr>
              <w:pStyle w:val="TAN"/>
            </w:pPr>
            <w:r w:rsidRPr="003D4ABF">
              <w:t>NOTE 11:</w:t>
            </w:r>
            <w:r w:rsidRPr="003D4ABF">
              <w:tab/>
              <w:t>The presence of this attribute causes the 5QI/ARP/QNC/Priority Level/Averaging Window/Maximum Data Burst Volume of the rule to be ignored for the QoS Flow binding.</w:t>
            </w:r>
          </w:p>
          <w:p w14:paraId="5454CE48" w14:textId="77777777" w:rsidR="002749A0" w:rsidRPr="003D4ABF" w:rsidRDefault="002749A0" w:rsidP="002749A0">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47A8B27" w14:textId="77777777" w:rsidR="002749A0" w:rsidRPr="003D4ABF" w:rsidRDefault="002749A0" w:rsidP="002749A0">
            <w:pPr>
              <w:pStyle w:val="TAN"/>
            </w:pPr>
            <w:r w:rsidRPr="003D4ABF">
              <w:t>NOTE 13:</w:t>
            </w:r>
            <w:r w:rsidRPr="003D4ABF">
              <w:tab/>
              <w:t>Optional and applicable only for voice service data flow in this release.</w:t>
            </w:r>
          </w:p>
          <w:p w14:paraId="7C393FB1" w14:textId="77777777" w:rsidR="002749A0" w:rsidRPr="003D4ABF" w:rsidRDefault="002749A0" w:rsidP="002749A0">
            <w:pPr>
              <w:pStyle w:val="TAN"/>
            </w:pPr>
            <w:r w:rsidRPr="003D4ABF">
              <w:t>NOTE 14:</w:t>
            </w:r>
            <w:r w:rsidRPr="003D4ABF">
              <w:tab/>
              <w:t>Optional and applicable only when a value different from the standardized value for this 5QI in Table 5.7.4-1 TS 23.501 [2] is required.</w:t>
            </w:r>
          </w:p>
          <w:p w14:paraId="3B4D520D" w14:textId="77777777" w:rsidR="002749A0" w:rsidRPr="003D4ABF" w:rsidRDefault="002749A0" w:rsidP="002749A0">
            <w:pPr>
              <w:pStyle w:val="TAN"/>
            </w:pPr>
            <w:r w:rsidRPr="003D4ABF">
              <w:t>NOTE 15:</w:t>
            </w:r>
            <w:r w:rsidRPr="003D4ABF">
              <w:tab/>
              <w:t>Optional and applicable only for GBR service data flow.</w:t>
            </w:r>
          </w:p>
          <w:p w14:paraId="2051942B" w14:textId="77777777" w:rsidR="002749A0" w:rsidRPr="003D4ABF" w:rsidRDefault="002749A0" w:rsidP="002749A0">
            <w:pPr>
              <w:pStyle w:val="TAN"/>
            </w:pPr>
            <w:r w:rsidRPr="003D4ABF">
              <w:t>NOTE 16:</w:t>
            </w:r>
            <w:r w:rsidRPr="003D4ABF">
              <w:tab/>
              <w:t>Usage of the charging information in described in TS 32.255 [21].</w:t>
            </w:r>
          </w:p>
          <w:p w14:paraId="74ADE81F" w14:textId="77777777" w:rsidR="002749A0" w:rsidRPr="003D4ABF" w:rsidRDefault="002749A0" w:rsidP="002749A0">
            <w:pPr>
              <w:pStyle w:val="TAN"/>
            </w:pPr>
            <w:r w:rsidRPr="003D4ABF">
              <w:t>NOTE 17:</w:t>
            </w:r>
            <w:r w:rsidRPr="003D4ABF">
              <w:tab/>
              <w:t>Only one PCC rule can contain this attribute and this PCC rule shall not contain the attribute Bind to QoS Flow associated with the default QoS rule.</w:t>
            </w:r>
          </w:p>
          <w:p w14:paraId="4EAED76F" w14:textId="77777777" w:rsidR="002749A0" w:rsidRPr="003D4ABF" w:rsidRDefault="002749A0" w:rsidP="002749A0">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248BA600" w14:textId="77777777" w:rsidR="002749A0" w:rsidRPr="003D4ABF" w:rsidRDefault="002749A0" w:rsidP="002749A0">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C6C1E53" w14:textId="77777777" w:rsidR="002749A0" w:rsidRPr="003D4ABF" w:rsidRDefault="002749A0" w:rsidP="002749A0">
            <w:pPr>
              <w:pStyle w:val="TAN"/>
            </w:pPr>
            <w:r w:rsidRPr="003D4ABF">
              <w:t>NOTE 20:</w:t>
            </w:r>
            <w:r w:rsidRPr="003D4ABF">
              <w:tab/>
              <w:t>Only applicable to a PCC Rules provided to a MA PDU Session.</w:t>
            </w:r>
          </w:p>
          <w:p w14:paraId="7AD42533" w14:textId="77777777" w:rsidR="002749A0" w:rsidRPr="003D4ABF" w:rsidRDefault="002749A0" w:rsidP="002749A0">
            <w:pPr>
              <w:pStyle w:val="TAN"/>
            </w:pPr>
            <w:r w:rsidRPr="003D4ABF">
              <w:t>NOTE 21:</w:t>
            </w:r>
            <w:r w:rsidRPr="003D4ABF">
              <w:tab/>
              <w:t>Mandatory when MA PDU Session Control information is provided.</w:t>
            </w:r>
          </w:p>
          <w:p w14:paraId="37A40792" w14:textId="77777777" w:rsidR="002749A0" w:rsidRPr="003D4ABF" w:rsidRDefault="002749A0" w:rsidP="002749A0">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AC33133" w14:textId="77777777" w:rsidR="002749A0" w:rsidRPr="003D4ABF" w:rsidRDefault="002749A0" w:rsidP="002749A0">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1D433E1B" w14:textId="77777777" w:rsidR="002749A0" w:rsidRPr="003D4ABF" w:rsidRDefault="002749A0" w:rsidP="002749A0">
            <w:pPr>
              <w:pStyle w:val="TAN"/>
            </w:pPr>
            <w:r w:rsidRPr="003D4ABF">
              <w:t>NOTE 24:</w:t>
            </w:r>
            <w:r w:rsidRPr="003D4ABF">
              <w:tab/>
              <w:t>Optional and applicable only for GBR service data flow with QoS Notification Control enabled.</w:t>
            </w:r>
          </w:p>
          <w:p w14:paraId="37B25DB6" w14:textId="77777777" w:rsidR="002749A0" w:rsidRPr="003D4ABF" w:rsidRDefault="002749A0" w:rsidP="002749A0">
            <w:pPr>
              <w:pStyle w:val="TAN"/>
            </w:pPr>
            <w:r w:rsidRPr="003D4ABF">
              <w:t>NOTE 25:</w:t>
            </w:r>
            <w:r w:rsidRPr="003D4ABF">
              <w:tab/>
              <w:t>Optional and applicable only for GBR service data flow for which Alternative QoS Parameter Set(s) are provided.</w:t>
            </w:r>
          </w:p>
          <w:p w14:paraId="50C1E908" w14:textId="77777777" w:rsidR="002749A0" w:rsidRPr="003D4ABF" w:rsidRDefault="002749A0" w:rsidP="002749A0">
            <w:pPr>
              <w:pStyle w:val="TAN"/>
            </w:pPr>
            <w:r w:rsidRPr="003D4ABF">
              <w:t>NOTE 26:</w:t>
            </w:r>
            <w:r w:rsidRPr="003D4ABF">
              <w:tab/>
              <w:t>One or more Alternative QoS Parameter Sets can be provided in a prioritized order starting with the Alternative QoS Parameter Set that has the highest priority.</w:t>
            </w:r>
          </w:p>
          <w:p w14:paraId="3A15B08C" w14:textId="77777777" w:rsidR="002749A0" w:rsidRDefault="002749A0" w:rsidP="002749A0">
            <w:pPr>
              <w:pStyle w:val="TAN"/>
            </w:pPr>
            <w:r w:rsidRPr="003D4ABF">
              <w:t>NOTE 27:</w:t>
            </w:r>
            <w:r w:rsidRPr="003D4ABF">
              <w:tab/>
              <w:t>Mandatory in MA PDU Session Control information only when there is application identifier in the service data flow template.</w:t>
            </w:r>
          </w:p>
          <w:p w14:paraId="6D22C020" w14:textId="77777777" w:rsidR="002749A0" w:rsidRDefault="002749A0" w:rsidP="002749A0">
            <w:pPr>
              <w:pStyle w:val="TAN"/>
            </w:pPr>
            <w:r>
              <w:t>NOTE 28:</w:t>
            </w:r>
            <w:r>
              <w:tab/>
              <w:t>If this parameter is used, it has to be present in every PCC rule of the PDU Session.</w:t>
            </w:r>
          </w:p>
          <w:p w14:paraId="69318096" w14:textId="77777777" w:rsidR="002749A0" w:rsidRDefault="002749A0" w:rsidP="002749A0">
            <w:pPr>
              <w:pStyle w:val="TAN"/>
            </w:pPr>
            <w:r>
              <w:t>NOTE 29:</w:t>
            </w:r>
            <w:r>
              <w:tab/>
              <w:t>The use of traffic correlation is defined in TS 23.501 [2], clauses 5.6.7.1 and 5.29.</w:t>
            </w:r>
          </w:p>
          <w:p w14:paraId="2B1EE92A" w14:textId="77777777" w:rsidR="002749A0" w:rsidRDefault="002749A0" w:rsidP="002749A0">
            <w:pPr>
              <w:pStyle w:val="TAN"/>
            </w:pPr>
            <w:r>
              <w:t>NOTE 30:</w:t>
            </w:r>
            <w:r>
              <w:tab/>
              <w:t>If Steering Mode is set to "Redundant", either a Maximum RTT or a Maximum Packet Loss Rate may be provided, but not both.</w:t>
            </w:r>
          </w:p>
          <w:p w14:paraId="5BE3AE99" w14:textId="77777777" w:rsidR="002749A0" w:rsidRDefault="002749A0" w:rsidP="002749A0">
            <w:pPr>
              <w:pStyle w:val="TAN"/>
            </w:pPr>
            <w:r>
              <w:t>NOTE 31:</w:t>
            </w:r>
            <w:r>
              <w:tab/>
              <w:t>The Steering functionality "ATSSS-LL" shall not be provided together with Steering Mode "Redundant".</w:t>
            </w:r>
          </w:p>
          <w:p w14:paraId="48AE0237" w14:textId="77777777" w:rsidR="002749A0" w:rsidRDefault="002749A0" w:rsidP="002749A0">
            <w:pPr>
              <w:pStyle w:val="TAN"/>
            </w:pPr>
            <w:r>
              <w:t>NOTE 32:</w:t>
            </w:r>
            <w:r>
              <w:tab/>
              <w:t>This parameter is only provided when the PCF is configured to provide an explicit indicator to the SMF to enable ECN marking for L4S for the traffic identified by the SDF template.</w:t>
            </w:r>
          </w:p>
          <w:p w14:paraId="5697E1A1" w14:textId="77777777" w:rsidR="002749A0" w:rsidRPr="003D4ABF" w:rsidRDefault="002749A0" w:rsidP="002749A0">
            <w:pPr>
              <w:pStyle w:val="TAN"/>
            </w:pPr>
            <w:r>
              <w:t>NOTE 33:</w:t>
            </w:r>
            <w:r>
              <w:tab/>
              <w:t>The Transport Mode may be included when the Steering Functionality is the MPQUIC functionality.</w:t>
            </w:r>
          </w:p>
        </w:tc>
      </w:tr>
    </w:tbl>
    <w:p w14:paraId="72A79BAF" w14:textId="77777777" w:rsidR="002749A0" w:rsidRPr="003D4ABF" w:rsidRDefault="002749A0" w:rsidP="002749A0">
      <w:pPr>
        <w:pStyle w:val="FP"/>
      </w:pPr>
    </w:p>
    <w:p w14:paraId="230C7F7D" w14:textId="77777777" w:rsidR="002749A0" w:rsidRPr="003D4ABF" w:rsidRDefault="002749A0" w:rsidP="002749A0">
      <w:r w:rsidRPr="003D4ABF">
        <w:t>The Rule identifier shall be unique for a PCC rule within a PDU Session. A dynamically provided PCC rule that has the same Rule identifier value as a predefined PCC rule shall replace the predefined rule within the same PDU Session.</w:t>
      </w:r>
    </w:p>
    <w:p w14:paraId="31839C14" w14:textId="77777777" w:rsidR="002749A0" w:rsidRPr="003D4ABF" w:rsidRDefault="002749A0" w:rsidP="002749A0">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107718D" w14:textId="77777777" w:rsidR="002749A0" w:rsidRPr="003D4ABF" w:rsidRDefault="002749A0" w:rsidP="002749A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59BF03C" w14:textId="77777777" w:rsidR="002749A0" w:rsidRPr="003D4ABF" w:rsidRDefault="002749A0" w:rsidP="002749A0">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A5C089C" w14:textId="77777777" w:rsidR="002749A0" w:rsidRPr="003D4ABF" w:rsidRDefault="002749A0" w:rsidP="002749A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7C32834" w14:textId="77777777" w:rsidR="002749A0" w:rsidRPr="003D4ABF" w:rsidRDefault="002749A0" w:rsidP="002749A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4EA4370" w14:textId="77777777" w:rsidR="002749A0" w:rsidRPr="003D4ABF" w:rsidRDefault="002749A0" w:rsidP="002749A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A29CC91" w14:textId="77777777" w:rsidR="002749A0" w:rsidRPr="003D4ABF" w:rsidRDefault="002749A0" w:rsidP="002749A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099CF50" w14:textId="77777777" w:rsidR="002749A0" w:rsidRPr="003D4ABF" w:rsidRDefault="002749A0" w:rsidP="002749A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7B2F4A0" w14:textId="77777777" w:rsidR="002749A0" w:rsidRPr="003D4ABF" w:rsidRDefault="002749A0" w:rsidP="002749A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75F5951" w14:textId="77777777" w:rsidR="002749A0" w:rsidRPr="003D4ABF" w:rsidRDefault="002749A0" w:rsidP="002749A0">
      <w:pPr>
        <w:pStyle w:val="NO"/>
      </w:pPr>
      <w:r w:rsidRPr="003D4ABF">
        <w:t>NOTE 4:</w:t>
      </w:r>
      <w:r w:rsidRPr="003D4ABF">
        <w:tab/>
        <w:t>Assigning the same Charging key for several service data flows implies that the charging does not require the credit management to be handled separately.</w:t>
      </w:r>
    </w:p>
    <w:p w14:paraId="2FF2654C" w14:textId="77777777" w:rsidR="002749A0" w:rsidRPr="003D4ABF" w:rsidRDefault="002749A0" w:rsidP="002749A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124EB88" w14:textId="77777777" w:rsidR="002749A0" w:rsidRPr="003D4ABF" w:rsidRDefault="002749A0" w:rsidP="002749A0">
      <w:pPr>
        <w:pStyle w:val="NO"/>
      </w:pPr>
      <w:r w:rsidRPr="003D4ABF">
        <w:t>NOTE 5:</w:t>
      </w:r>
      <w:r w:rsidRPr="003D4ABF">
        <w:tab/>
        <w:t>The PCC rule service identifier need not have any relationship to service identifiers used on the AF level, i.e. is an operator policy option.</w:t>
      </w:r>
    </w:p>
    <w:p w14:paraId="006C687F" w14:textId="77777777" w:rsidR="002749A0" w:rsidRPr="003D4ABF" w:rsidRDefault="002749A0" w:rsidP="002749A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9F18A6E" w14:textId="77777777" w:rsidR="002749A0" w:rsidRPr="003D4ABF" w:rsidRDefault="002749A0" w:rsidP="002749A0">
      <w:r w:rsidRPr="003D4ABF">
        <w:t xml:space="preserve">The </w:t>
      </w:r>
      <w:r w:rsidRPr="003D4ABF">
        <w:rPr>
          <w:i/>
        </w:rPr>
        <w:t>Application Service Provider Identifier</w:t>
      </w:r>
      <w:r w:rsidRPr="003D4ABF">
        <w:t xml:space="preserve"> indicates the (3rd) party organization delivering a service to the end user.</w:t>
      </w:r>
    </w:p>
    <w:p w14:paraId="22588F71" w14:textId="77777777" w:rsidR="002749A0" w:rsidRPr="003D4ABF" w:rsidRDefault="002749A0" w:rsidP="002749A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A839561" w14:textId="77777777" w:rsidR="002749A0" w:rsidRPr="003D4ABF" w:rsidRDefault="002749A0" w:rsidP="002749A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5066DF9" w14:textId="77777777" w:rsidR="002749A0" w:rsidRPr="003D4ABF" w:rsidRDefault="002749A0" w:rsidP="002749A0">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B5CB17" w14:textId="77777777" w:rsidR="002749A0" w:rsidRPr="003D4ABF" w:rsidRDefault="002749A0" w:rsidP="002749A0">
      <w:r w:rsidRPr="003D4ABF">
        <w:t xml:space="preserve">The </w:t>
      </w:r>
      <w:r w:rsidRPr="003D4ABF">
        <w:rPr>
          <w:i/>
        </w:rPr>
        <w:t>Measurement method</w:t>
      </w:r>
      <w:r w:rsidRPr="003D4ABF">
        <w:t xml:space="preserve"> indicates what measurements apply to charging for a PCC rule.</w:t>
      </w:r>
    </w:p>
    <w:p w14:paraId="533CFED5" w14:textId="77777777" w:rsidR="002749A0" w:rsidRPr="003D4ABF" w:rsidRDefault="002749A0" w:rsidP="002749A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609042C" w14:textId="77777777" w:rsidR="002749A0" w:rsidRPr="003D4ABF" w:rsidRDefault="002749A0" w:rsidP="002749A0">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2F2012D" w14:textId="77777777" w:rsidR="002749A0" w:rsidRPr="003D4ABF" w:rsidRDefault="002749A0" w:rsidP="002749A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923D21F" w14:textId="77777777" w:rsidR="002749A0" w:rsidRPr="003D4ABF" w:rsidRDefault="002749A0" w:rsidP="002749A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E40C0A4" w14:textId="77777777" w:rsidR="002749A0" w:rsidRPr="003D4ABF" w:rsidRDefault="002749A0" w:rsidP="002749A0">
      <w:pPr>
        <w:pStyle w:val="NO"/>
      </w:pPr>
      <w:r w:rsidRPr="003D4ABF">
        <w:t>NOTE 8:</w:t>
      </w:r>
      <w:r w:rsidRPr="003D4ABF">
        <w:tab/>
        <w:t>A packet, matching a PCC Rule with an open gate, may be discarded due to credit management reasons.</w:t>
      </w:r>
    </w:p>
    <w:p w14:paraId="652B01BB" w14:textId="77777777" w:rsidR="002749A0" w:rsidRPr="003D4ABF" w:rsidRDefault="002749A0" w:rsidP="002749A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DEE5EF1" w14:textId="77777777" w:rsidR="002749A0" w:rsidRPr="003D4ABF" w:rsidRDefault="002749A0" w:rsidP="002749A0">
      <w:r w:rsidRPr="003D4ABF">
        <w:t>The bitrates indicate the authorized bitrates at the IP packet level of the SDF, i.e. the bitrates of the IP packets before any access specific compression or encapsulation.</w:t>
      </w:r>
    </w:p>
    <w:p w14:paraId="7CBD0EA0" w14:textId="77777777" w:rsidR="002749A0" w:rsidRPr="003D4ABF" w:rsidRDefault="002749A0" w:rsidP="002749A0">
      <w:r w:rsidRPr="003D4ABF">
        <w:t xml:space="preserve">The </w:t>
      </w:r>
      <w:r w:rsidRPr="003D4ABF">
        <w:rPr>
          <w:i/>
        </w:rPr>
        <w:t>UL maximum-bitrate</w:t>
      </w:r>
      <w:r w:rsidRPr="003D4ABF">
        <w:t xml:space="preserve"> indicates the authorized maximum bitrate for the uplink component of the service data flow.</w:t>
      </w:r>
    </w:p>
    <w:p w14:paraId="7BE71079" w14:textId="77777777" w:rsidR="002749A0" w:rsidRPr="003D4ABF" w:rsidRDefault="002749A0" w:rsidP="002749A0">
      <w:r w:rsidRPr="003D4ABF">
        <w:t xml:space="preserve">The </w:t>
      </w:r>
      <w:r w:rsidRPr="003D4ABF">
        <w:rPr>
          <w:i/>
        </w:rPr>
        <w:t>DL maximum-bitrate</w:t>
      </w:r>
      <w:r w:rsidRPr="003D4ABF">
        <w:t xml:space="preserve"> indicates the authorized maximum bitrate for the downlink component of the service data flow.</w:t>
      </w:r>
    </w:p>
    <w:p w14:paraId="6A6FF800" w14:textId="77777777" w:rsidR="002749A0" w:rsidRPr="003D4ABF" w:rsidRDefault="002749A0" w:rsidP="002749A0">
      <w:r w:rsidRPr="003D4ABF">
        <w:t xml:space="preserve">The </w:t>
      </w:r>
      <w:r w:rsidRPr="003D4ABF">
        <w:rPr>
          <w:i/>
        </w:rPr>
        <w:t>UL guaranteed-bitrate</w:t>
      </w:r>
      <w:r w:rsidRPr="003D4ABF">
        <w:t xml:space="preserve"> indicates the authorized guaranteed bitrate for the uplink component of the service data flow.</w:t>
      </w:r>
    </w:p>
    <w:p w14:paraId="648A168D" w14:textId="77777777" w:rsidR="002749A0" w:rsidRPr="003D4ABF" w:rsidRDefault="002749A0" w:rsidP="002749A0">
      <w:r w:rsidRPr="003D4ABF">
        <w:t xml:space="preserve">The </w:t>
      </w:r>
      <w:r w:rsidRPr="003D4ABF">
        <w:rPr>
          <w:i/>
        </w:rPr>
        <w:t>DL guaranteed-bitrate</w:t>
      </w:r>
      <w:r w:rsidRPr="003D4ABF">
        <w:t xml:space="preserve"> indicates the authorized guaranteed bitrate for the downlink component of the service data flow.</w:t>
      </w:r>
    </w:p>
    <w:p w14:paraId="20901769" w14:textId="77777777" w:rsidR="002749A0" w:rsidRPr="003D4ABF" w:rsidRDefault="002749A0" w:rsidP="002749A0">
      <w:r w:rsidRPr="003D4ABF">
        <w:t>The 'Maximum bitrate' is used for enforcement of the maximum bit rate that the SDF may consume, while the 'Guaranteed bitrate' is used by the SMF to determine resource allocation demands.</w:t>
      </w:r>
    </w:p>
    <w:p w14:paraId="52DED81B" w14:textId="77777777" w:rsidR="002749A0" w:rsidRPr="003D4ABF" w:rsidRDefault="002749A0" w:rsidP="002749A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A157028" w14:textId="77777777" w:rsidR="002749A0" w:rsidRPr="003D4ABF" w:rsidRDefault="002749A0" w:rsidP="002749A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37C7B09" w14:textId="77777777" w:rsidR="002749A0" w:rsidRPr="003D4ABF" w:rsidRDefault="002749A0" w:rsidP="002749A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988CD34" w14:textId="77777777" w:rsidR="002749A0" w:rsidRPr="003D4ABF" w:rsidRDefault="002749A0" w:rsidP="002749A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03521EE" w14:textId="77777777" w:rsidR="002749A0" w:rsidRPr="003D4ABF" w:rsidRDefault="002749A0" w:rsidP="002749A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163595D" w14:textId="77777777" w:rsidR="002749A0" w:rsidRPr="003D4ABF" w:rsidRDefault="002749A0" w:rsidP="002749A0">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B681D93" w14:textId="77777777" w:rsidR="002749A0" w:rsidRPr="003D4ABF" w:rsidRDefault="002749A0" w:rsidP="002749A0">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443739B" w14:textId="77777777" w:rsidR="002749A0" w:rsidRPr="003D4ABF" w:rsidRDefault="002749A0" w:rsidP="002749A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AB6EE07" w14:textId="77777777" w:rsidR="002749A0" w:rsidRPr="003D4ABF" w:rsidRDefault="002749A0" w:rsidP="002749A0">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6D671F6" w14:textId="77777777" w:rsidR="002749A0" w:rsidRPr="003D4ABF" w:rsidRDefault="002749A0" w:rsidP="002749A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BDEC807" w14:textId="77777777" w:rsidR="002749A0" w:rsidRPr="003D4ABF" w:rsidRDefault="002749A0" w:rsidP="002749A0">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CAC9055" w14:textId="77777777" w:rsidR="002749A0" w:rsidRDefault="002749A0" w:rsidP="002749A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329D3E9" w14:textId="77777777" w:rsidR="002749A0" w:rsidRDefault="002749A0" w:rsidP="002749A0">
      <w:pPr>
        <w:pStyle w:val="NO"/>
        <w:rPr>
          <w:lang w:eastAsia="zh-CN"/>
        </w:rPr>
      </w:pPr>
      <w:r>
        <w:rPr>
          <w:lang w:eastAsia="zh-CN"/>
        </w:rPr>
        <w:t>NOTE 10:</w:t>
      </w:r>
      <w:r>
        <w:rPr>
          <w:lang w:eastAsia="zh-CN"/>
        </w:rPr>
        <w:tab/>
        <w:t>PCF can know that interworking with EPS with N26 is supported based on DNN and S-NSSAI of the PDU Session.</w:t>
      </w:r>
    </w:p>
    <w:p w14:paraId="06B372FB" w14:textId="77777777" w:rsidR="002749A0" w:rsidRPr="003D4ABF" w:rsidRDefault="002749A0" w:rsidP="002749A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D4EB8CA" w14:textId="77777777" w:rsidR="002749A0" w:rsidRPr="003D4ABF" w:rsidRDefault="002749A0" w:rsidP="002749A0">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013DA4D" w14:textId="77777777" w:rsidR="002749A0" w:rsidRPr="003D4ABF" w:rsidRDefault="002749A0" w:rsidP="002749A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4AA894C" w14:textId="77777777" w:rsidR="002749A0" w:rsidRPr="003D4ABF" w:rsidRDefault="002749A0" w:rsidP="002749A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D6213D5" w14:textId="77777777" w:rsidR="002749A0" w:rsidRDefault="002749A0" w:rsidP="002749A0">
      <w:r>
        <w:t xml:space="preserve">The </w:t>
      </w:r>
      <w:r w:rsidRPr="0086681B">
        <w:rPr>
          <w:i/>
          <w:iCs/>
        </w:rPr>
        <w:t>ECN marking for L4S</w:t>
      </w:r>
      <w:r>
        <w:t xml:space="preserve"> indicates that the service data flow supports ECN marking for L4S to be performed.</w:t>
      </w:r>
    </w:p>
    <w:p w14:paraId="269FA973" w14:textId="77777777" w:rsidR="002749A0" w:rsidRPr="003D4ABF" w:rsidRDefault="002749A0" w:rsidP="002749A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563456CD" w14:textId="77777777" w:rsidR="002749A0" w:rsidRPr="003D4ABF" w:rsidRDefault="002749A0" w:rsidP="002749A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0F2CEE4" w14:textId="77777777" w:rsidR="002749A0" w:rsidRPr="003D4ABF" w:rsidRDefault="002749A0" w:rsidP="002749A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DF7C130" w14:textId="77777777" w:rsidR="002749A0" w:rsidRPr="003D4ABF" w:rsidRDefault="002749A0" w:rsidP="002749A0">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54BB4FC3" w14:textId="77777777" w:rsidR="002749A0" w:rsidRPr="003D4ABF" w:rsidRDefault="002749A0" w:rsidP="002749A0">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0EFD976" w14:textId="77777777" w:rsidR="002749A0" w:rsidRPr="003D4ABF" w:rsidRDefault="002749A0" w:rsidP="002749A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C7653BD" w14:textId="77777777" w:rsidR="002749A0" w:rsidRPr="003D4ABF" w:rsidRDefault="002749A0" w:rsidP="002749A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2776BA0" w14:textId="77777777" w:rsidR="002749A0" w:rsidRPr="003D4ABF" w:rsidRDefault="002749A0" w:rsidP="002749A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A68BD9B" w14:textId="77777777" w:rsidR="002749A0" w:rsidRDefault="002749A0" w:rsidP="002749A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F3EAD0A" w14:textId="77777777" w:rsidR="002749A0" w:rsidRDefault="002749A0" w:rsidP="002749A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2812848" w14:textId="77777777" w:rsidR="002749A0" w:rsidRDefault="002749A0" w:rsidP="002749A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FF32F38" w14:textId="77777777" w:rsidR="002749A0" w:rsidRDefault="002749A0" w:rsidP="002749A0">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F6741BE" w14:textId="77777777" w:rsidR="002749A0" w:rsidRDefault="002749A0" w:rsidP="002749A0">
      <w:pPr>
        <w:pStyle w:val="B1"/>
      </w:pPr>
      <w:r>
        <w:t>-</w:t>
      </w:r>
      <w:r>
        <w:tab/>
        <w:t>NEF Information, Notification Endpoint of the NEF responsible of the set of UEs associated with the Traffic correlation ID.</w:t>
      </w:r>
    </w:p>
    <w:p w14:paraId="37522463" w14:textId="77777777" w:rsidR="002749A0" w:rsidRPr="003D4ABF" w:rsidRDefault="002749A0" w:rsidP="002749A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54AC84C" w14:textId="77777777" w:rsidR="002749A0" w:rsidRPr="003D4ABF" w:rsidRDefault="002749A0" w:rsidP="002749A0">
      <w:r w:rsidRPr="003D4ABF">
        <w:t xml:space="preserve">The </w:t>
      </w:r>
      <w:r w:rsidRPr="003D4ABF">
        <w:rPr>
          <w:i/>
        </w:rPr>
        <w:t>Redirect</w:t>
      </w:r>
      <w:r w:rsidRPr="003D4ABF">
        <w:t xml:space="preserve"> indicates whether the uplink part of the service data flow should be redirected to a controlled address.</w:t>
      </w:r>
    </w:p>
    <w:p w14:paraId="00F2FFC1" w14:textId="77777777" w:rsidR="002749A0" w:rsidRPr="003D4ABF" w:rsidRDefault="002749A0" w:rsidP="002749A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54A310F" w14:textId="77777777" w:rsidR="002749A0" w:rsidRPr="003D4ABF" w:rsidRDefault="002749A0" w:rsidP="002749A0">
      <w:r w:rsidRPr="003D4ABF">
        <w:t xml:space="preserve">The </w:t>
      </w:r>
      <w:r w:rsidRPr="003D4ABF">
        <w:rPr>
          <w:i/>
        </w:rPr>
        <w:t>UL Maximum Packet Loss Rate</w:t>
      </w:r>
      <w:r w:rsidRPr="003D4ABF">
        <w:t xml:space="preserve"> indicates the maximum rate for lost packets that can be tolerated in the uplink direction.</w:t>
      </w:r>
    </w:p>
    <w:p w14:paraId="0A48CACB" w14:textId="77777777" w:rsidR="002749A0" w:rsidRPr="003D4ABF" w:rsidRDefault="002749A0" w:rsidP="002749A0">
      <w:r w:rsidRPr="003D4ABF">
        <w:t xml:space="preserve">The </w:t>
      </w:r>
      <w:r w:rsidRPr="003D4ABF">
        <w:rPr>
          <w:i/>
        </w:rPr>
        <w:t>DL Maximum Packet Loss Rate</w:t>
      </w:r>
      <w:r w:rsidRPr="003D4ABF">
        <w:t xml:space="preserve"> indicates the maximum rate for lost packets that can be tolerated in the downlink direction.</w:t>
      </w:r>
    </w:p>
    <w:p w14:paraId="25989184" w14:textId="77777777" w:rsidR="002749A0" w:rsidRPr="003D4ABF" w:rsidRDefault="002749A0" w:rsidP="002749A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69133F43" w14:textId="77777777" w:rsidR="002749A0" w:rsidRPr="003D4ABF" w:rsidRDefault="002749A0" w:rsidP="002749A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226ED63E" w14:textId="77777777" w:rsidR="002749A0" w:rsidRPr="003D4ABF" w:rsidRDefault="002749A0" w:rsidP="002749A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11DC764" w14:textId="77777777" w:rsidR="002749A0" w:rsidRDefault="002749A0" w:rsidP="002749A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E770A04" w14:textId="77777777" w:rsidR="002749A0" w:rsidRDefault="002749A0" w:rsidP="002749A0">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7C80840" w14:textId="77777777" w:rsidR="002749A0" w:rsidRDefault="002749A0" w:rsidP="002749A0">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4FF1866C" w14:textId="77777777" w:rsidR="002749A0" w:rsidRPr="003D4ABF" w:rsidRDefault="002749A0" w:rsidP="002749A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7FBEAAC8" w14:textId="77777777" w:rsidR="002749A0" w:rsidRPr="003D4ABF" w:rsidRDefault="002749A0" w:rsidP="002749A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0AABAC8" w14:textId="77777777" w:rsidR="002749A0" w:rsidRPr="003D4ABF" w:rsidRDefault="002749A0" w:rsidP="002749A0">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40CC7BE0" w14:textId="77777777" w:rsidR="002749A0" w:rsidRPr="003D4ABF" w:rsidRDefault="002749A0" w:rsidP="002749A0">
      <w:r w:rsidRPr="003D4ABF">
        <w:t xml:space="preserve">The </w:t>
      </w:r>
      <w:r w:rsidRPr="003D4ABF">
        <w:rPr>
          <w:i/>
        </w:rPr>
        <w:t>Reporting frequency</w:t>
      </w:r>
      <w:r w:rsidRPr="003D4ABF">
        <w:t xml:space="preserve"> indicates the frequency for the reporting, such as event triggered, periodic. The following applies:</w:t>
      </w:r>
    </w:p>
    <w:p w14:paraId="7FB90575" w14:textId="77777777" w:rsidR="002749A0" w:rsidRDefault="002749A0" w:rsidP="002749A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8134579" w14:textId="77777777" w:rsidR="002749A0" w:rsidRPr="003D4ABF" w:rsidRDefault="002749A0" w:rsidP="002749A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165D296C" w14:textId="77777777" w:rsidR="002749A0" w:rsidRDefault="002749A0" w:rsidP="002749A0">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F0ACE75" w14:textId="77777777" w:rsidR="002749A0" w:rsidRPr="003D4ABF" w:rsidRDefault="002749A0" w:rsidP="002749A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C9F1727" w14:textId="77777777" w:rsidR="002749A0" w:rsidRDefault="002749A0" w:rsidP="002749A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E47F2EE" w14:textId="77777777" w:rsidR="002749A0" w:rsidRDefault="002749A0" w:rsidP="002749A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93F8467" w14:textId="6A9C42BB" w:rsidR="002749A0" w:rsidRDefault="002749A0" w:rsidP="002749A0">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w:t>
      </w:r>
      <w:del w:id="582" w:author="Huawei" w:date="2024-05-08T18:26:00Z">
        <w:r w:rsidDel="00204570">
          <w:delText>4</w:delText>
        </w:r>
      </w:del>
      <w:ins w:id="583" w:author="Huawei" w:date="2024-05-08T18:26:00Z">
        <w:r w:rsidR="00204570">
          <w:t>5.1</w:t>
        </w:r>
      </w:ins>
      <w:r>
        <w:t xml:space="preserve"> of TS 23.502 [3]).</w:t>
      </w:r>
    </w:p>
    <w:p w14:paraId="74C74BA4" w14:textId="77777777" w:rsidR="002749A0" w:rsidRPr="003D4ABF" w:rsidRDefault="002749A0" w:rsidP="002749A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1CADC5D2" w14:textId="77777777" w:rsidR="002749A0" w:rsidRPr="003D4ABF" w:rsidRDefault="002749A0" w:rsidP="002749A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18ACADA" w14:textId="69C5ACBE" w:rsidR="002749A0" w:rsidRDefault="002749A0" w:rsidP="002749A0">
      <w:r>
        <w:t xml:space="preserve">The </w:t>
      </w:r>
      <w:r w:rsidRPr="0086681B">
        <w:rPr>
          <w:i/>
          <w:iCs/>
        </w:rPr>
        <w:t>Traffic Parameter Information</w:t>
      </w:r>
      <w:r>
        <w:t xml:space="preserve"> applies to the </w:t>
      </w:r>
      <w:ins w:id="584" w:author="Huawei" w:date="2024-05-08T18:26:00Z">
        <w:r w:rsidR="00204570">
          <w:t xml:space="preserve">UE </w:t>
        </w:r>
      </w:ins>
      <w:r>
        <w:t>power saving as specified in clause 5.37.8 of TS 23.501 [2]. The following parameters are included:</w:t>
      </w:r>
    </w:p>
    <w:p w14:paraId="5494E490" w14:textId="77777777" w:rsidR="002749A0" w:rsidRDefault="002749A0" w:rsidP="002749A0">
      <w:pPr>
        <w:pStyle w:val="B1"/>
      </w:pPr>
      <w:r>
        <w:t>-</w:t>
      </w:r>
      <w:r>
        <w:tab/>
      </w:r>
      <w:r w:rsidRPr="0086681B">
        <w:rPr>
          <w:i/>
          <w:iCs/>
        </w:rPr>
        <w:t>Periodicity</w:t>
      </w:r>
      <w:r>
        <w:t>:</w:t>
      </w:r>
    </w:p>
    <w:p w14:paraId="6F113A35" w14:textId="267BA0C4" w:rsidR="002749A0" w:rsidRDefault="002749A0" w:rsidP="002749A0">
      <w:pPr>
        <w:pStyle w:val="B2"/>
      </w:pPr>
      <w:r>
        <w:t>-</w:t>
      </w:r>
      <w:r>
        <w:tab/>
        <w:t>indicates the time period between start of two data bursts in UL and/or DL direction.</w:t>
      </w:r>
    </w:p>
    <w:p w14:paraId="02F2F18D" w14:textId="0E4E5865" w:rsidR="002749A0" w:rsidRDefault="002749A0" w:rsidP="002749A0">
      <w:pPr>
        <w:pStyle w:val="B2"/>
      </w:pPr>
      <w:r>
        <w:t>-</w:t>
      </w:r>
      <w:r>
        <w:tab/>
        <w:t>this parameter is only included when PCF receives the periodicity information from AF.</w:t>
      </w:r>
    </w:p>
    <w:p w14:paraId="3D297016" w14:textId="2F216F0E" w:rsidR="002749A0" w:rsidRDefault="002749A0" w:rsidP="002749A0">
      <w:r>
        <w:t xml:space="preserve">The </w:t>
      </w:r>
      <w:r w:rsidRPr="0086681B">
        <w:rPr>
          <w:i/>
          <w:iCs/>
        </w:rPr>
        <w:t>Traffic Parameter Measurement</w:t>
      </w:r>
      <w:r>
        <w:t xml:space="preserve"> applies to the </w:t>
      </w:r>
      <w:ins w:id="585" w:author="Huawei" w:date="2024-05-08T18:28:00Z">
        <w:r w:rsidR="00204570">
          <w:t xml:space="preserve">UE </w:t>
        </w:r>
      </w:ins>
      <w:r>
        <w:t>power saving as specified in clause 5.37.8 of TS 23.501 [2]. The following parameters are included:</w:t>
      </w:r>
    </w:p>
    <w:p w14:paraId="79BDC8DE" w14:textId="77777777" w:rsidR="002749A0" w:rsidRDefault="002749A0" w:rsidP="002749A0">
      <w:pPr>
        <w:pStyle w:val="B1"/>
      </w:pPr>
      <w:r>
        <w:lastRenderedPageBreak/>
        <w:t>-</w:t>
      </w:r>
      <w:r>
        <w:tab/>
      </w:r>
      <w:r w:rsidRPr="0086681B">
        <w:rPr>
          <w:i/>
          <w:iCs/>
        </w:rPr>
        <w:t>Traffic Parameter to be measured</w:t>
      </w:r>
      <w:r>
        <w:t>:</w:t>
      </w:r>
    </w:p>
    <w:p w14:paraId="00CFEB6E" w14:textId="77777777" w:rsidR="002749A0" w:rsidRDefault="002749A0" w:rsidP="002749A0">
      <w:pPr>
        <w:pStyle w:val="B2"/>
      </w:pPr>
      <w:r>
        <w:t>-</w:t>
      </w:r>
      <w:r>
        <w:tab/>
        <w:t>UL and/or DL periodicity. This parameter is only included when PCF does not receive the periodicity information from AF.</w:t>
      </w:r>
    </w:p>
    <w:p w14:paraId="43879B53" w14:textId="77777777" w:rsidR="002749A0" w:rsidRDefault="002749A0" w:rsidP="002749A0">
      <w:pPr>
        <w:pStyle w:val="B2"/>
      </w:pPr>
      <w:r>
        <w:t>-</w:t>
      </w:r>
      <w:r>
        <w:tab/>
        <w:t>N6 jitter range associated with DL Periodicity.</w:t>
      </w:r>
    </w:p>
    <w:p w14:paraId="445E9A1E" w14:textId="77777777" w:rsidR="002749A0" w:rsidRDefault="002749A0" w:rsidP="002749A0">
      <w:pPr>
        <w:pStyle w:val="B1"/>
      </w:pPr>
      <w:r>
        <w:t>-</w:t>
      </w:r>
      <w:r>
        <w:tab/>
      </w:r>
      <w:r w:rsidRPr="0086681B">
        <w:rPr>
          <w:i/>
          <w:iCs/>
        </w:rPr>
        <w:t>reporting condition</w:t>
      </w:r>
      <w:r>
        <w:t xml:space="preserve"> can be optionally included to define the condition for the reporting, such as event triggered or periodic, frequency.</w:t>
      </w:r>
    </w:p>
    <w:p w14:paraId="7C4B4377" w14:textId="77777777" w:rsidR="002749A0" w:rsidRPr="003D4ABF" w:rsidRDefault="002749A0" w:rsidP="002749A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E6832E0" w14:textId="77777777" w:rsidR="002749A0" w:rsidRPr="003D4ABF" w:rsidRDefault="002749A0" w:rsidP="002749A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E74A4F3" w14:textId="77777777" w:rsidR="002749A0" w:rsidRPr="003D4ABF" w:rsidRDefault="002749A0" w:rsidP="002749A0">
      <w:pPr>
        <w:pStyle w:val="B2"/>
      </w:pPr>
      <w:r w:rsidRPr="003D4ABF">
        <w:t>-</w:t>
      </w:r>
      <w:r w:rsidRPr="003D4ABF">
        <w:tab/>
        <w:t>indication that notifications of Downlink Data Delivery status are required; and</w:t>
      </w:r>
    </w:p>
    <w:p w14:paraId="4BE8D592" w14:textId="77777777" w:rsidR="002749A0" w:rsidRPr="003D4ABF" w:rsidRDefault="002749A0" w:rsidP="002749A0">
      <w:pPr>
        <w:pStyle w:val="B2"/>
      </w:pPr>
      <w:r w:rsidRPr="003D4ABF">
        <w:t>-</w:t>
      </w:r>
      <w:r w:rsidRPr="003D4ABF">
        <w:tab/>
        <w:t>the requested type of such notifications (notifications about downlink packets being buffered, and/or discarded).</w:t>
      </w:r>
    </w:p>
    <w:p w14:paraId="3E560CF8" w14:textId="77777777" w:rsidR="002749A0" w:rsidRPr="003D4ABF" w:rsidRDefault="002749A0" w:rsidP="002749A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63C5226" w14:textId="77777777" w:rsidR="002749A0" w:rsidRPr="003D4ABF" w:rsidRDefault="002749A0" w:rsidP="002749A0">
      <w:pPr>
        <w:pStyle w:val="B2"/>
      </w:pPr>
      <w:r w:rsidRPr="003D4ABF">
        <w:t>-</w:t>
      </w:r>
      <w:r w:rsidRPr="003D4ABF">
        <w:tab/>
        <w:t>indication that notifications of DDN Failure are required.</w:t>
      </w:r>
    </w:p>
    <w:p w14:paraId="53283D4B" w14:textId="77777777" w:rsidR="002749A0" w:rsidRPr="003D4ABF" w:rsidRDefault="002749A0" w:rsidP="002749A0">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9C436A5" w14:textId="293D445B" w:rsidR="002749A0" w:rsidRPr="003D4ABF" w:rsidRDefault="002749A0" w:rsidP="002749A0">
      <w:r>
        <w:t xml:space="preserve">The </w:t>
      </w:r>
      <w:r w:rsidRPr="0086681B">
        <w:rPr>
          <w:i/>
          <w:iCs/>
        </w:rPr>
        <w:t>PDU Set Control Information</w:t>
      </w:r>
      <w:r>
        <w:t xml:space="preserve"> is needed to support the delivery of PDU Sets for a service data flow. The parameter values for UL and DL may be different (see clause 5.</w:t>
      </w:r>
      <w:del w:id="586" w:author="Huawei" w:date="2024-05-08T18:31:00Z">
        <w:r w:rsidDel="008F60B1">
          <w:delText>37.5</w:delText>
        </w:r>
      </w:del>
      <w:ins w:id="587" w:author="Huawei" w:date="2024-05-08T18:31:00Z">
        <w:r w:rsidR="008F60B1">
          <w:t>7.7</w:t>
        </w:r>
      </w:ins>
      <w:r>
        <w:t xml:space="preserve"> of TS 23.501 [2]).</w:t>
      </w:r>
    </w:p>
    <w:p w14:paraId="07712DF6" w14:textId="77777777" w:rsidR="002749A0" w:rsidRDefault="002749A0" w:rsidP="002749A0">
      <w:bookmarkStart w:id="588" w:name="_CR6_3_2"/>
      <w:bookmarkEnd w:id="588"/>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1BFCFDED" w14:textId="77777777" w:rsidR="002749A0" w:rsidRDefault="002749A0" w:rsidP="002749A0">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16206840" w14:textId="6D72E5B1" w:rsidR="00D1271E" w:rsidRPr="0042466D" w:rsidRDefault="00D1271E" w:rsidP="00D127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89" w:name="_Toc19197386"/>
      <w:bookmarkStart w:id="590" w:name="_Toc27896539"/>
      <w:bookmarkStart w:id="591" w:name="_Toc36192707"/>
      <w:bookmarkStart w:id="592" w:name="_Toc37076438"/>
      <w:bookmarkStart w:id="593" w:name="_Toc45194888"/>
      <w:bookmarkStart w:id="594" w:name="_Toc47594300"/>
      <w:bookmarkStart w:id="595" w:name="_Toc51836931"/>
      <w:bookmarkStart w:id="596" w:name="_Toc16242551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46793">
        <w:rPr>
          <w:rFonts w:ascii="Arial" w:hAnsi="Arial" w:cs="Arial"/>
          <w:color w:val="FF0000"/>
          <w:sz w:val="28"/>
          <w:szCs w:val="28"/>
          <w:lang w:val="en-US"/>
        </w:rPr>
        <w:t>3</w:t>
      </w:r>
      <w:r w:rsidR="00AC12B8">
        <w:rPr>
          <w:rFonts w:ascii="Arial" w:hAnsi="Arial" w:cs="Arial"/>
          <w:color w:val="FF0000"/>
          <w:sz w:val="28"/>
          <w:szCs w:val="28"/>
          <w:lang w:val="en-US"/>
        </w:rPr>
        <w:t>6</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337AF0E" w14:textId="77777777" w:rsidR="00D1271E" w:rsidRPr="003D4ABF" w:rsidRDefault="00D1271E" w:rsidP="00D1271E">
      <w:pPr>
        <w:pStyle w:val="Heading2"/>
      </w:pPr>
      <w:r w:rsidRPr="003D4ABF">
        <w:t>6.4</w:t>
      </w:r>
      <w:r w:rsidRPr="003D4ABF">
        <w:tab/>
        <w:t>PDU Session related policy information</w:t>
      </w:r>
      <w:bookmarkEnd w:id="589"/>
      <w:bookmarkEnd w:id="590"/>
      <w:bookmarkEnd w:id="591"/>
      <w:bookmarkEnd w:id="592"/>
      <w:bookmarkEnd w:id="593"/>
      <w:bookmarkEnd w:id="594"/>
      <w:bookmarkEnd w:id="595"/>
      <w:bookmarkEnd w:id="596"/>
    </w:p>
    <w:p w14:paraId="3A439C67" w14:textId="77777777" w:rsidR="00D1271E" w:rsidRPr="003D4ABF" w:rsidRDefault="00D1271E" w:rsidP="00D1271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4ED4000C" w14:textId="77777777" w:rsidR="00D1271E" w:rsidRPr="003D4ABF" w:rsidRDefault="00D1271E" w:rsidP="00D1271E">
      <w:pPr>
        <w:rPr>
          <w:rFonts w:eastAsia="DengXian"/>
        </w:rPr>
      </w:pPr>
      <w:r w:rsidRPr="003D4ABF">
        <w:rPr>
          <w:rFonts w:eastAsia="DengXian"/>
        </w:rPr>
        <w:t>Table 6.4-1 includes the PDU Session related policy information.</w:t>
      </w:r>
    </w:p>
    <w:p w14:paraId="3612A407" w14:textId="77777777" w:rsidR="00D1271E" w:rsidRPr="003D4ABF" w:rsidRDefault="00D1271E" w:rsidP="00D1271E">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042B67F4" w14:textId="77777777" w:rsidR="00D1271E" w:rsidRPr="003D4ABF" w:rsidRDefault="00D1271E" w:rsidP="00D1271E">
      <w:pPr>
        <w:pStyle w:val="TH"/>
      </w:pPr>
      <w:bookmarkStart w:id="597" w:name="_CRTable6_41"/>
      <w:r w:rsidRPr="003D4ABF">
        <w:lastRenderedPageBreak/>
        <w:t xml:space="preserve">Table </w:t>
      </w:r>
      <w:bookmarkEnd w:id="597"/>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D1271E" w:rsidRPr="003D4ABF" w14:paraId="2B07C99A" w14:textId="77777777" w:rsidTr="00D84D33">
        <w:trPr>
          <w:tblHeader/>
        </w:trPr>
        <w:tc>
          <w:tcPr>
            <w:tcW w:w="2047" w:type="dxa"/>
          </w:tcPr>
          <w:p w14:paraId="103FB317" w14:textId="77777777" w:rsidR="00D1271E" w:rsidRPr="003D4ABF" w:rsidRDefault="00D1271E" w:rsidP="00D84D33">
            <w:pPr>
              <w:pStyle w:val="TAH"/>
            </w:pPr>
            <w:r w:rsidRPr="003D4ABF">
              <w:t>Attribute</w:t>
            </w:r>
          </w:p>
        </w:tc>
        <w:tc>
          <w:tcPr>
            <w:tcW w:w="2741" w:type="dxa"/>
          </w:tcPr>
          <w:p w14:paraId="76C63CB7" w14:textId="77777777" w:rsidR="00D1271E" w:rsidRPr="003D4ABF" w:rsidRDefault="00D1271E" w:rsidP="00D84D33">
            <w:pPr>
              <w:pStyle w:val="TAH"/>
            </w:pPr>
            <w:r w:rsidRPr="003D4ABF">
              <w:t>Description</w:t>
            </w:r>
          </w:p>
        </w:tc>
        <w:tc>
          <w:tcPr>
            <w:tcW w:w="1620" w:type="dxa"/>
          </w:tcPr>
          <w:p w14:paraId="2E141DA3" w14:textId="77777777" w:rsidR="00D1271E" w:rsidRPr="003D4ABF" w:rsidRDefault="00D1271E" w:rsidP="00D84D33">
            <w:pPr>
              <w:pStyle w:val="TAH"/>
            </w:pPr>
            <w:r w:rsidRPr="003D4ABF">
              <w:t>PCF permitted to modify for dynamically provided information</w:t>
            </w:r>
          </w:p>
        </w:tc>
        <w:tc>
          <w:tcPr>
            <w:tcW w:w="1260" w:type="dxa"/>
          </w:tcPr>
          <w:p w14:paraId="54C1B215" w14:textId="77777777" w:rsidR="00D1271E" w:rsidRPr="003D4ABF" w:rsidRDefault="00D1271E" w:rsidP="00D84D33">
            <w:pPr>
              <w:pStyle w:val="TAH"/>
            </w:pPr>
            <w:r w:rsidRPr="003D4ABF">
              <w:t>Scope</w:t>
            </w:r>
          </w:p>
        </w:tc>
        <w:tc>
          <w:tcPr>
            <w:tcW w:w="1800" w:type="dxa"/>
          </w:tcPr>
          <w:p w14:paraId="25D9AE7D" w14:textId="77777777" w:rsidR="00D1271E" w:rsidRPr="003D4ABF" w:rsidRDefault="00D1271E" w:rsidP="00D84D33">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D1271E" w:rsidRPr="003D4ABF" w14:paraId="39316990" w14:textId="77777777" w:rsidTr="00D84D33">
        <w:tc>
          <w:tcPr>
            <w:tcW w:w="2047" w:type="dxa"/>
          </w:tcPr>
          <w:p w14:paraId="64CDEAC4" w14:textId="77777777" w:rsidR="00D1271E" w:rsidRPr="003D4ABF" w:rsidRDefault="00D1271E" w:rsidP="00D84D33">
            <w:pPr>
              <w:pStyle w:val="TAL"/>
            </w:pPr>
            <w:r w:rsidRPr="003D4ABF">
              <w:t>Charging information</w:t>
            </w:r>
          </w:p>
        </w:tc>
        <w:tc>
          <w:tcPr>
            <w:tcW w:w="2741" w:type="dxa"/>
          </w:tcPr>
          <w:p w14:paraId="4AB44887" w14:textId="77777777" w:rsidR="00D1271E" w:rsidRPr="003D4ABF" w:rsidRDefault="00D1271E" w:rsidP="00D84D33">
            <w:pPr>
              <w:pStyle w:val="TAL"/>
            </w:pPr>
            <w:r w:rsidRPr="003D4ABF">
              <w:t>Defines the containing CHF address and optionally the associated CHF instance ID and CHF set ID.</w:t>
            </w:r>
          </w:p>
        </w:tc>
        <w:tc>
          <w:tcPr>
            <w:tcW w:w="1620" w:type="dxa"/>
          </w:tcPr>
          <w:p w14:paraId="014F4F65" w14:textId="77777777" w:rsidR="00D1271E" w:rsidRPr="003D4ABF" w:rsidRDefault="00D1271E" w:rsidP="00D84D33">
            <w:pPr>
              <w:pStyle w:val="TAC"/>
            </w:pPr>
            <w:r w:rsidRPr="003D4ABF">
              <w:rPr>
                <w:rFonts w:eastAsia="DengXian"/>
                <w:lang w:eastAsia="zh-CN"/>
              </w:rPr>
              <w:t>No</w:t>
            </w:r>
          </w:p>
        </w:tc>
        <w:tc>
          <w:tcPr>
            <w:tcW w:w="1260" w:type="dxa"/>
          </w:tcPr>
          <w:p w14:paraId="5AA57BD4" w14:textId="77777777" w:rsidR="00D1271E" w:rsidRPr="003D4ABF" w:rsidRDefault="00D1271E" w:rsidP="00D84D33">
            <w:pPr>
              <w:pStyle w:val="TAC"/>
            </w:pPr>
            <w:r w:rsidRPr="003D4ABF">
              <w:t>PDU Session</w:t>
            </w:r>
          </w:p>
        </w:tc>
        <w:tc>
          <w:tcPr>
            <w:tcW w:w="1800" w:type="dxa"/>
          </w:tcPr>
          <w:p w14:paraId="198C5F51" w14:textId="77777777" w:rsidR="00D1271E" w:rsidRPr="003D4ABF" w:rsidRDefault="00D1271E" w:rsidP="00D84D33">
            <w:pPr>
              <w:pStyle w:val="TAC"/>
            </w:pPr>
            <w:r w:rsidRPr="003D4ABF">
              <w:rPr>
                <w:rFonts w:eastAsia="DengXian"/>
              </w:rPr>
              <w:t>None</w:t>
            </w:r>
          </w:p>
        </w:tc>
      </w:tr>
      <w:tr w:rsidR="00D1271E" w:rsidRPr="003D4ABF" w14:paraId="1FA4602A" w14:textId="77777777" w:rsidTr="00D84D33">
        <w:tc>
          <w:tcPr>
            <w:tcW w:w="2047" w:type="dxa"/>
          </w:tcPr>
          <w:p w14:paraId="37AB8990" w14:textId="77777777" w:rsidR="00D1271E" w:rsidRPr="003D4ABF" w:rsidRDefault="00D1271E" w:rsidP="00D84D33">
            <w:pPr>
              <w:pStyle w:val="TAL"/>
            </w:pPr>
            <w:r w:rsidRPr="003D4ABF">
              <w:t>Default charging method</w:t>
            </w:r>
          </w:p>
        </w:tc>
        <w:tc>
          <w:tcPr>
            <w:tcW w:w="2741" w:type="dxa"/>
          </w:tcPr>
          <w:p w14:paraId="4AC92165" w14:textId="77777777" w:rsidR="00D1271E" w:rsidRPr="003D4ABF" w:rsidRDefault="00D1271E" w:rsidP="00D84D33">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2112EF7E" w14:textId="77777777" w:rsidR="00D1271E" w:rsidRPr="003D4ABF" w:rsidRDefault="00D1271E" w:rsidP="00D84D33">
            <w:pPr>
              <w:pStyle w:val="TAC"/>
            </w:pPr>
            <w:r w:rsidRPr="003D4ABF">
              <w:rPr>
                <w:rFonts w:eastAsia="DengXian"/>
                <w:lang w:eastAsia="zh-CN"/>
              </w:rPr>
              <w:t>No</w:t>
            </w:r>
          </w:p>
        </w:tc>
        <w:tc>
          <w:tcPr>
            <w:tcW w:w="1260" w:type="dxa"/>
          </w:tcPr>
          <w:p w14:paraId="6E7A7968" w14:textId="77777777" w:rsidR="00D1271E" w:rsidRPr="003D4ABF" w:rsidRDefault="00D1271E" w:rsidP="00D84D33">
            <w:pPr>
              <w:pStyle w:val="TAC"/>
            </w:pPr>
            <w:r w:rsidRPr="003D4ABF">
              <w:t>PDU Session</w:t>
            </w:r>
          </w:p>
        </w:tc>
        <w:tc>
          <w:tcPr>
            <w:tcW w:w="1800" w:type="dxa"/>
          </w:tcPr>
          <w:p w14:paraId="6B90734E" w14:textId="77777777" w:rsidR="00D1271E" w:rsidRPr="003D4ABF" w:rsidRDefault="00D1271E" w:rsidP="00D84D33">
            <w:pPr>
              <w:pStyle w:val="TAC"/>
            </w:pPr>
            <w:r w:rsidRPr="003D4ABF">
              <w:rPr>
                <w:rFonts w:eastAsia="DengXian"/>
              </w:rPr>
              <w:t>None</w:t>
            </w:r>
          </w:p>
        </w:tc>
      </w:tr>
      <w:tr w:rsidR="00D1271E" w:rsidRPr="003D4ABF" w14:paraId="3F71120B" w14:textId="77777777" w:rsidTr="00D84D33">
        <w:tc>
          <w:tcPr>
            <w:tcW w:w="2047" w:type="dxa"/>
          </w:tcPr>
          <w:p w14:paraId="0009E33C" w14:textId="77777777" w:rsidR="00D1271E" w:rsidRPr="003D4ABF" w:rsidRDefault="00D1271E" w:rsidP="00D84D33">
            <w:pPr>
              <w:pStyle w:val="TAL"/>
            </w:pPr>
            <w:r w:rsidRPr="003D4ABF">
              <w:t>PDU Session with offline charging only</w:t>
            </w:r>
          </w:p>
        </w:tc>
        <w:tc>
          <w:tcPr>
            <w:tcW w:w="2741" w:type="dxa"/>
          </w:tcPr>
          <w:p w14:paraId="165F1C36" w14:textId="77777777" w:rsidR="00D1271E" w:rsidRPr="003D4ABF" w:rsidRDefault="00D1271E" w:rsidP="00D84D33">
            <w:pPr>
              <w:pStyle w:val="TAL"/>
            </w:pPr>
            <w:r w:rsidRPr="003D4ABF">
              <w:t>Indicates that the "online" charging method is never used for PCC rules in the PDU Session.</w:t>
            </w:r>
          </w:p>
        </w:tc>
        <w:tc>
          <w:tcPr>
            <w:tcW w:w="1620" w:type="dxa"/>
          </w:tcPr>
          <w:p w14:paraId="59CA0BEC" w14:textId="77777777" w:rsidR="00D1271E" w:rsidRPr="003D4ABF" w:rsidRDefault="00D1271E" w:rsidP="00D84D33">
            <w:pPr>
              <w:pStyle w:val="TAC"/>
            </w:pPr>
            <w:r w:rsidRPr="003D4ABF">
              <w:rPr>
                <w:rFonts w:eastAsia="DengXian"/>
                <w:lang w:eastAsia="zh-CN"/>
              </w:rPr>
              <w:t>No</w:t>
            </w:r>
          </w:p>
        </w:tc>
        <w:tc>
          <w:tcPr>
            <w:tcW w:w="1260" w:type="dxa"/>
          </w:tcPr>
          <w:p w14:paraId="37384F18" w14:textId="77777777" w:rsidR="00D1271E" w:rsidRPr="003D4ABF" w:rsidRDefault="00D1271E" w:rsidP="00D84D33">
            <w:pPr>
              <w:pStyle w:val="TAC"/>
            </w:pPr>
            <w:r w:rsidRPr="003D4ABF">
              <w:t>PDU Session</w:t>
            </w:r>
          </w:p>
        </w:tc>
        <w:tc>
          <w:tcPr>
            <w:tcW w:w="1800" w:type="dxa"/>
          </w:tcPr>
          <w:p w14:paraId="063F24BD" w14:textId="77777777" w:rsidR="00D1271E" w:rsidRPr="003D4ABF" w:rsidRDefault="00D1271E" w:rsidP="00D84D33">
            <w:pPr>
              <w:pStyle w:val="TAC"/>
            </w:pPr>
            <w:r w:rsidRPr="003D4ABF">
              <w:rPr>
                <w:rFonts w:eastAsia="DengXian"/>
              </w:rPr>
              <w:t>Added</w:t>
            </w:r>
          </w:p>
        </w:tc>
      </w:tr>
      <w:tr w:rsidR="00D1271E" w:rsidRPr="003D4ABF" w14:paraId="51D5452F" w14:textId="77777777" w:rsidTr="00D84D33">
        <w:tc>
          <w:tcPr>
            <w:tcW w:w="2047" w:type="dxa"/>
          </w:tcPr>
          <w:p w14:paraId="6FCE105A" w14:textId="77777777" w:rsidR="00D1271E" w:rsidRPr="003D4ABF" w:rsidRDefault="00D1271E" w:rsidP="00D84D33">
            <w:pPr>
              <w:pStyle w:val="TAL"/>
            </w:pPr>
            <w:r w:rsidRPr="003D4ABF">
              <w:t>Policy control request trigger</w:t>
            </w:r>
          </w:p>
        </w:tc>
        <w:tc>
          <w:tcPr>
            <w:tcW w:w="2741" w:type="dxa"/>
          </w:tcPr>
          <w:p w14:paraId="4F563D29" w14:textId="77777777" w:rsidR="00D1271E" w:rsidRPr="003D4ABF" w:rsidRDefault="00D1271E" w:rsidP="00D84D33">
            <w:pPr>
              <w:pStyle w:val="TAL"/>
            </w:pPr>
            <w:r w:rsidRPr="003D4ABF">
              <w:t>Defines the event(s) that shall cause a re-request of PCC rules for the PDU Session.</w:t>
            </w:r>
          </w:p>
        </w:tc>
        <w:tc>
          <w:tcPr>
            <w:tcW w:w="1620" w:type="dxa"/>
          </w:tcPr>
          <w:p w14:paraId="3A754076" w14:textId="77777777" w:rsidR="00D1271E" w:rsidRPr="003D4ABF" w:rsidRDefault="00D1271E" w:rsidP="00D84D33">
            <w:pPr>
              <w:pStyle w:val="TAC"/>
            </w:pPr>
            <w:r w:rsidRPr="003D4ABF">
              <w:rPr>
                <w:rFonts w:eastAsia="DengXian"/>
              </w:rPr>
              <w:t>Yes</w:t>
            </w:r>
          </w:p>
        </w:tc>
        <w:tc>
          <w:tcPr>
            <w:tcW w:w="1260" w:type="dxa"/>
          </w:tcPr>
          <w:p w14:paraId="3F36BE4B" w14:textId="77777777" w:rsidR="00D1271E" w:rsidRPr="003D4ABF" w:rsidRDefault="00D1271E" w:rsidP="00D84D33">
            <w:pPr>
              <w:pStyle w:val="TAC"/>
            </w:pPr>
            <w:r w:rsidRPr="003D4ABF">
              <w:t>PDU Session</w:t>
            </w:r>
          </w:p>
        </w:tc>
        <w:tc>
          <w:tcPr>
            <w:tcW w:w="1800" w:type="dxa"/>
          </w:tcPr>
          <w:p w14:paraId="322F0B67" w14:textId="77777777" w:rsidR="00D1271E" w:rsidRPr="003D4ABF" w:rsidRDefault="00D1271E" w:rsidP="00D84D33">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D1271E" w:rsidRPr="003D4ABF" w14:paraId="6053F05B" w14:textId="77777777" w:rsidTr="00D84D33">
        <w:tc>
          <w:tcPr>
            <w:tcW w:w="2047" w:type="dxa"/>
          </w:tcPr>
          <w:p w14:paraId="7DCC02F3" w14:textId="77777777" w:rsidR="00D1271E" w:rsidRPr="003D4ABF" w:rsidRDefault="00D1271E" w:rsidP="00D84D33">
            <w:pPr>
              <w:pStyle w:val="TAL"/>
            </w:pPr>
            <w:r w:rsidRPr="003D4ABF">
              <w:t>Authorized QoS per bearer (UE-initiated IP</w:t>
            </w:r>
            <w:r w:rsidRPr="003D4ABF">
              <w:noBreakHyphen/>
              <w:t>CAN bearer activation/modification)</w:t>
            </w:r>
          </w:p>
        </w:tc>
        <w:tc>
          <w:tcPr>
            <w:tcW w:w="2741" w:type="dxa"/>
          </w:tcPr>
          <w:p w14:paraId="169A0D2E" w14:textId="77777777" w:rsidR="00D1271E" w:rsidRPr="003D4ABF" w:rsidRDefault="00D1271E" w:rsidP="00D84D33">
            <w:pPr>
              <w:pStyle w:val="TAL"/>
            </w:pPr>
            <w:r w:rsidRPr="003D4ABF">
              <w:t>Defines the authorised QoS for the IP</w:t>
            </w:r>
            <w:r w:rsidRPr="003D4ABF">
              <w:noBreakHyphen/>
              <w:t>CAN bearer (QCI, GBR, MBR).</w:t>
            </w:r>
          </w:p>
        </w:tc>
        <w:tc>
          <w:tcPr>
            <w:tcW w:w="1620" w:type="dxa"/>
          </w:tcPr>
          <w:p w14:paraId="2EF85C94" w14:textId="77777777" w:rsidR="00D1271E" w:rsidRPr="003D4ABF" w:rsidRDefault="00D1271E" w:rsidP="00D84D33">
            <w:pPr>
              <w:pStyle w:val="TAC"/>
            </w:pPr>
            <w:r w:rsidRPr="003D4ABF">
              <w:t>Yes</w:t>
            </w:r>
          </w:p>
        </w:tc>
        <w:tc>
          <w:tcPr>
            <w:tcW w:w="1260" w:type="dxa"/>
          </w:tcPr>
          <w:p w14:paraId="09045C75" w14:textId="77777777" w:rsidR="00D1271E" w:rsidRPr="003D4ABF" w:rsidRDefault="00D1271E" w:rsidP="00D84D33">
            <w:pPr>
              <w:pStyle w:val="TAC"/>
            </w:pPr>
            <w:r w:rsidRPr="003D4ABF">
              <w:t>IP</w:t>
            </w:r>
            <w:r w:rsidRPr="003D4ABF">
              <w:noBreakHyphen/>
              <w:t>CAN bearer</w:t>
            </w:r>
          </w:p>
        </w:tc>
        <w:tc>
          <w:tcPr>
            <w:tcW w:w="1800" w:type="dxa"/>
          </w:tcPr>
          <w:p w14:paraId="075B9AF2" w14:textId="77777777" w:rsidR="00D1271E" w:rsidRPr="003D4ABF" w:rsidRDefault="00D1271E" w:rsidP="00D84D33">
            <w:pPr>
              <w:pStyle w:val="TAC"/>
            </w:pPr>
            <w:r w:rsidRPr="003D4ABF">
              <w:t>Removed</w:t>
            </w:r>
          </w:p>
        </w:tc>
      </w:tr>
      <w:tr w:rsidR="00D1271E" w:rsidRPr="003D4ABF" w14:paraId="6923E160" w14:textId="77777777" w:rsidTr="00D84D33">
        <w:tc>
          <w:tcPr>
            <w:tcW w:w="2047" w:type="dxa"/>
          </w:tcPr>
          <w:p w14:paraId="0F38C6FA" w14:textId="77777777" w:rsidR="00D1271E" w:rsidRPr="003D4ABF" w:rsidRDefault="00D1271E" w:rsidP="00D84D33">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10361839" w14:textId="77777777" w:rsidR="00D1271E" w:rsidRPr="003D4ABF" w:rsidRDefault="00D1271E" w:rsidP="00D84D33">
            <w:pPr>
              <w:pStyle w:val="TAL"/>
            </w:pPr>
            <w:r w:rsidRPr="003D4ABF">
              <w:t>Defines the authorised MBR per QCI.</w:t>
            </w:r>
          </w:p>
        </w:tc>
        <w:tc>
          <w:tcPr>
            <w:tcW w:w="1620" w:type="dxa"/>
          </w:tcPr>
          <w:p w14:paraId="064C0D6A" w14:textId="77777777" w:rsidR="00D1271E" w:rsidRPr="003D4ABF" w:rsidRDefault="00D1271E" w:rsidP="00D84D33">
            <w:pPr>
              <w:pStyle w:val="TAC"/>
            </w:pPr>
            <w:r w:rsidRPr="003D4ABF">
              <w:t>Yes</w:t>
            </w:r>
          </w:p>
        </w:tc>
        <w:tc>
          <w:tcPr>
            <w:tcW w:w="1260" w:type="dxa"/>
          </w:tcPr>
          <w:p w14:paraId="2EAB52A8" w14:textId="77777777" w:rsidR="00D1271E" w:rsidRPr="003D4ABF" w:rsidRDefault="00D1271E" w:rsidP="00D84D33">
            <w:pPr>
              <w:pStyle w:val="TAC"/>
            </w:pPr>
            <w:r w:rsidRPr="003D4ABF">
              <w:t>IP</w:t>
            </w:r>
            <w:r w:rsidRPr="003D4ABF">
              <w:noBreakHyphen/>
              <w:t>CAN session</w:t>
            </w:r>
          </w:p>
        </w:tc>
        <w:tc>
          <w:tcPr>
            <w:tcW w:w="1800" w:type="dxa"/>
          </w:tcPr>
          <w:p w14:paraId="7D8EC4E1" w14:textId="77777777" w:rsidR="00D1271E" w:rsidRPr="003D4ABF" w:rsidRDefault="00D1271E" w:rsidP="00D84D33">
            <w:pPr>
              <w:pStyle w:val="TAC"/>
            </w:pPr>
            <w:r w:rsidRPr="003D4ABF">
              <w:t>Removed</w:t>
            </w:r>
          </w:p>
        </w:tc>
      </w:tr>
      <w:tr w:rsidR="00D1271E" w:rsidRPr="003D4ABF" w14:paraId="069C92D2" w14:textId="77777777" w:rsidTr="00D84D33">
        <w:tc>
          <w:tcPr>
            <w:tcW w:w="2047" w:type="dxa"/>
          </w:tcPr>
          <w:p w14:paraId="208A009C" w14:textId="77777777" w:rsidR="00D1271E" w:rsidRPr="003D4ABF" w:rsidRDefault="00D1271E" w:rsidP="00D84D33">
            <w:pPr>
              <w:pStyle w:val="TAL"/>
              <w:keepNext w:val="0"/>
            </w:pPr>
            <w:r w:rsidRPr="003D4ABF">
              <w:t>Revalidation time limit</w:t>
            </w:r>
          </w:p>
        </w:tc>
        <w:tc>
          <w:tcPr>
            <w:tcW w:w="2741" w:type="dxa"/>
          </w:tcPr>
          <w:p w14:paraId="69462741" w14:textId="77777777" w:rsidR="00D1271E" w:rsidRPr="003D4ABF" w:rsidRDefault="00D1271E" w:rsidP="00D84D33">
            <w:pPr>
              <w:pStyle w:val="TAL"/>
              <w:keepNext w:val="0"/>
            </w:pPr>
            <w:r w:rsidRPr="003D4ABF">
              <w:t>Defines the time period within which the SMF shall perform a PCC rules request.</w:t>
            </w:r>
          </w:p>
        </w:tc>
        <w:tc>
          <w:tcPr>
            <w:tcW w:w="1620" w:type="dxa"/>
          </w:tcPr>
          <w:p w14:paraId="435CC680" w14:textId="77777777" w:rsidR="00D1271E" w:rsidRPr="003D4ABF" w:rsidRDefault="00D1271E" w:rsidP="00D84D33">
            <w:pPr>
              <w:pStyle w:val="TAC"/>
              <w:keepNext w:val="0"/>
            </w:pPr>
            <w:r w:rsidRPr="003D4ABF">
              <w:t>Yes</w:t>
            </w:r>
          </w:p>
        </w:tc>
        <w:tc>
          <w:tcPr>
            <w:tcW w:w="1260" w:type="dxa"/>
          </w:tcPr>
          <w:p w14:paraId="5937E6D4" w14:textId="77777777" w:rsidR="00D1271E" w:rsidRPr="003D4ABF" w:rsidRDefault="00D1271E" w:rsidP="00D84D33">
            <w:pPr>
              <w:pStyle w:val="TAC"/>
              <w:keepNext w:val="0"/>
            </w:pPr>
            <w:r w:rsidRPr="003D4ABF">
              <w:t>PDU Session</w:t>
            </w:r>
          </w:p>
        </w:tc>
        <w:tc>
          <w:tcPr>
            <w:tcW w:w="1800" w:type="dxa"/>
          </w:tcPr>
          <w:p w14:paraId="509F340C" w14:textId="77777777" w:rsidR="00D1271E" w:rsidRPr="003D4ABF" w:rsidRDefault="00D1271E" w:rsidP="00D84D33">
            <w:pPr>
              <w:pStyle w:val="TAC"/>
              <w:keepNext w:val="0"/>
            </w:pPr>
            <w:r w:rsidRPr="003D4ABF">
              <w:rPr>
                <w:rFonts w:eastAsia="DengXian"/>
                <w:lang w:eastAsia="zh-CN"/>
              </w:rPr>
              <w:t>None</w:t>
            </w:r>
          </w:p>
        </w:tc>
      </w:tr>
      <w:tr w:rsidR="00D1271E" w:rsidRPr="003D4ABF" w14:paraId="2FF7EEBF" w14:textId="77777777" w:rsidTr="00D84D33">
        <w:tc>
          <w:tcPr>
            <w:tcW w:w="2047" w:type="dxa"/>
          </w:tcPr>
          <w:p w14:paraId="3FB92954" w14:textId="77777777" w:rsidR="00D1271E" w:rsidRPr="003D4ABF" w:rsidRDefault="00D1271E" w:rsidP="00D84D33">
            <w:pPr>
              <w:pStyle w:val="TAL"/>
              <w:keepNext w:val="0"/>
            </w:pPr>
            <w:r w:rsidRPr="003D4ABF">
              <w:t>PRA Identifier(s)</w:t>
            </w:r>
          </w:p>
        </w:tc>
        <w:tc>
          <w:tcPr>
            <w:tcW w:w="2741" w:type="dxa"/>
          </w:tcPr>
          <w:p w14:paraId="3D734758" w14:textId="77777777" w:rsidR="00D1271E" w:rsidRPr="003D4ABF" w:rsidRDefault="00D1271E" w:rsidP="00D84D33">
            <w:pPr>
              <w:pStyle w:val="TAL"/>
              <w:keepNext w:val="0"/>
            </w:pPr>
            <w:r w:rsidRPr="003D4ABF">
              <w:t>Defines the Presence Reporting Area(s) to monitor for the UE with respect to entering/leaving</w:t>
            </w:r>
          </w:p>
        </w:tc>
        <w:tc>
          <w:tcPr>
            <w:tcW w:w="1620" w:type="dxa"/>
          </w:tcPr>
          <w:p w14:paraId="0A84CDEB" w14:textId="77777777" w:rsidR="00D1271E" w:rsidRPr="003D4ABF" w:rsidRDefault="00D1271E" w:rsidP="00D84D33">
            <w:pPr>
              <w:pStyle w:val="TAC"/>
              <w:keepNext w:val="0"/>
            </w:pPr>
            <w:r w:rsidRPr="003D4ABF">
              <w:t>Yes</w:t>
            </w:r>
          </w:p>
        </w:tc>
        <w:tc>
          <w:tcPr>
            <w:tcW w:w="1260" w:type="dxa"/>
          </w:tcPr>
          <w:p w14:paraId="23DC66C5" w14:textId="77777777" w:rsidR="00D1271E" w:rsidRPr="003D4ABF" w:rsidRDefault="00D1271E" w:rsidP="00D84D33">
            <w:pPr>
              <w:pStyle w:val="TAC"/>
              <w:keepNext w:val="0"/>
            </w:pPr>
            <w:r w:rsidRPr="003D4ABF">
              <w:t>PDU Session</w:t>
            </w:r>
          </w:p>
        </w:tc>
        <w:tc>
          <w:tcPr>
            <w:tcW w:w="1800" w:type="dxa"/>
          </w:tcPr>
          <w:p w14:paraId="595F6875" w14:textId="77777777" w:rsidR="00D1271E" w:rsidRPr="003D4ABF" w:rsidRDefault="00D1271E" w:rsidP="00D84D33">
            <w:pPr>
              <w:pStyle w:val="TAC"/>
              <w:keepNext w:val="0"/>
              <w:rPr>
                <w:rFonts w:eastAsia="DengXian"/>
              </w:rPr>
            </w:pPr>
            <w:r w:rsidRPr="003D4ABF">
              <w:t>None but o</w:t>
            </w:r>
            <w:r w:rsidRPr="003D4ABF">
              <w:rPr>
                <w:rFonts w:eastAsia="DengXian"/>
              </w:rPr>
              <w:t>nly applicable to PCF</w:t>
            </w:r>
          </w:p>
          <w:p w14:paraId="3C3748FD" w14:textId="77777777" w:rsidR="00D1271E" w:rsidRPr="003D4ABF" w:rsidRDefault="00D1271E" w:rsidP="00D84D33">
            <w:pPr>
              <w:pStyle w:val="TAC"/>
              <w:keepNext w:val="0"/>
            </w:pPr>
          </w:p>
        </w:tc>
      </w:tr>
      <w:tr w:rsidR="00D1271E" w:rsidRPr="003D4ABF" w14:paraId="2579C915" w14:textId="77777777" w:rsidTr="00D84D33">
        <w:tc>
          <w:tcPr>
            <w:tcW w:w="2047" w:type="dxa"/>
          </w:tcPr>
          <w:p w14:paraId="558EF13F" w14:textId="77777777" w:rsidR="00D1271E" w:rsidRPr="003D4ABF" w:rsidRDefault="00D1271E" w:rsidP="00D84D33">
            <w:pPr>
              <w:pStyle w:val="TAL"/>
              <w:keepNext w:val="0"/>
            </w:pPr>
            <w:r w:rsidRPr="003D4ABF">
              <w:t>List(s) of Presence Reporting Area elements (NOTE 14)</w:t>
            </w:r>
          </w:p>
        </w:tc>
        <w:tc>
          <w:tcPr>
            <w:tcW w:w="2741" w:type="dxa"/>
          </w:tcPr>
          <w:p w14:paraId="67C9F240" w14:textId="77777777" w:rsidR="00D1271E" w:rsidRPr="003D4ABF" w:rsidRDefault="00D1271E" w:rsidP="00D84D33">
            <w:pPr>
              <w:pStyle w:val="TAL"/>
              <w:keepNext w:val="0"/>
            </w:pPr>
            <w:r w:rsidRPr="003D4ABF">
              <w:t>Defines the elements of the Presence Reporting Area(s)</w:t>
            </w:r>
          </w:p>
        </w:tc>
        <w:tc>
          <w:tcPr>
            <w:tcW w:w="1620" w:type="dxa"/>
          </w:tcPr>
          <w:p w14:paraId="495F5E76" w14:textId="77777777" w:rsidR="00D1271E" w:rsidRPr="003D4ABF" w:rsidRDefault="00D1271E" w:rsidP="00D84D33">
            <w:pPr>
              <w:pStyle w:val="TAC"/>
              <w:keepNext w:val="0"/>
            </w:pPr>
            <w:r w:rsidRPr="003D4ABF">
              <w:t>Yes</w:t>
            </w:r>
          </w:p>
        </w:tc>
        <w:tc>
          <w:tcPr>
            <w:tcW w:w="1260" w:type="dxa"/>
          </w:tcPr>
          <w:p w14:paraId="6AB7AD35" w14:textId="77777777" w:rsidR="00D1271E" w:rsidRPr="003D4ABF" w:rsidRDefault="00D1271E" w:rsidP="00D84D33">
            <w:pPr>
              <w:pStyle w:val="TAC"/>
              <w:keepNext w:val="0"/>
            </w:pPr>
            <w:r w:rsidRPr="003D4ABF">
              <w:t>PDU Session</w:t>
            </w:r>
          </w:p>
        </w:tc>
        <w:tc>
          <w:tcPr>
            <w:tcW w:w="1800" w:type="dxa"/>
          </w:tcPr>
          <w:p w14:paraId="237CAA04" w14:textId="77777777" w:rsidR="00D1271E" w:rsidRPr="003D4ABF" w:rsidRDefault="00D1271E" w:rsidP="00D84D33">
            <w:pPr>
              <w:pStyle w:val="TAC"/>
              <w:keepNext w:val="0"/>
              <w:rPr>
                <w:rFonts w:eastAsia="DengXian"/>
              </w:rPr>
            </w:pPr>
            <w:r w:rsidRPr="003D4ABF">
              <w:t>None but o</w:t>
            </w:r>
            <w:r w:rsidRPr="003D4ABF">
              <w:rPr>
                <w:rFonts w:eastAsia="DengXian"/>
              </w:rPr>
              <w:t>nly applicable to PCF</w:t>
            </w:r>
          </w:p>
          <w:p w14:paraId="0093142E" w14:textId="77777777" w:rsidR="00D1271E" w:rsidRPr="003D4ABF" w:rsidRDefault="00D1271E" w:rsidP="00D84D33">
            <w:pPr>
              <w:pStyle w:val="TAC"/>
              <w:keepNext w:val="0"/>
            </w:pPr>
          </w:p>
        </w:tc>
      </w:tr>
      <w:tr w:rsidR="00D1271E" w:rsidRPr="003D4ABF" w14:paraId="1AB01C97" w14:textId="77777777" w:rsidTr="00D84D33">
        <w:tc>
          <w:tcPr>
            <w:tcW w:w="2047" w:type="dxa"/>
          </w:tcPr>
          <w:p w14:paraId="4C23F017" w14:textId="77777777" w:rsidR="00D1271E" w:rsidRPr="003D4ABF" w:rsidRDefault="00D1271E" w:rsidP="00D84D33">
            <w:pPr>
              <w:pStyle w:val="TAL"/>
              <w:keepNext w:val="0"/>
            </w:pPr>
            <w:r w:rsidRPr="003D4ABF">
              <w:t>Default NBIFOM access</w:t>
            </w:r>
          </w:p>
        </w:tc>
        <w:tc>
          <w:tcPr>
            <w:tcW w:w="2741" w:type="dxa"/>
          </w:tcPr>
          <w:p w14:paraId="19BE6FF2" w14:textId="77777777" w:rsidR="00D1271E" w:rsidRPr="003D4ABF" w:rsidRDefault="00D1271E" w:rsidP="00D84D33">
            <w:pPr>
              <w:pStyle w:val="TAL"/>
              <w:keepNext w:val="0"/>
            </w:pPr>
            <w:r w:rsidRPr="003D4ABF">
              <w:t>The access to be used for all traffic that does not match any existing Routing Rule</w:t>
            </w:r>
          </w:p>
        </w:tc>
        <w:tc>
          <w:tcPr>
            <w:tcW w:w="1620" w:type="dxa"/>
          </w:tcPr>
          <w:p w14:paraId="39D960F2" w14:textId="77777777" w:rsidR="00D1271E" w:rsidRPr="003D4ABF" w:rsidRDefault="00D1271E" w:rsidP="00D84D33">
            <w:pPr>
              <w:pStyle w:val="TAC"/>
              <w:keepNext w:val="0"/>
            </w:pPr>
            <w:r w:rsidRPr="003D4ABF">
              <w:t>Yes (only at the addition of an access to the IP-CAN session)</w:t>
            </w:r>
          </w:p>
        </w:tc>
        <w:tc>
          <w:tcPr>
            <w:tcW w:w="1260" w:type="dxa"/>
          </w:tcPr>
          <w:p w14:paraId="6368E912" w14:textId="77777777" w:rsidR="00D1271E" w:rsidRPr="003D4ABF" w:rsidRDefault="00D1271E" w:rsidP="00D84D33">
            <w:pPr>
              <w:pStyle w:val="TAC"/>
              <w:keepNext w:val="0"/>
            </w:pPr>
            <w:r w:rsidRPr="003D4ABF">
              <w:t>IP-CAN session</w:t>
            </w:r>
          </w:p>
        </w:tc>
        <w:tc>
          <w:tcPr>
            <w:tcW w:w="1800" w:type="dxa"/>
          </w:tcPr>
          <w:p w14:paraId="4AC24A7B" w14:textId="77777777" w:rsidR="00D1271E" w:rsidRPr="003D4ABF" w:rsidRDefault="00D1271E" w:rsidP="00D84D33">
            <w:pPr>
              <w:pStyle w:val="TAC"/>
              <w:keepNext w:val="0"/>
            </w:pPr>
            <w:r w:rsidRPr="003D4ABF">
              <w:rPr>
                <w:rFonts w:eastAsia="DengXian"/>
                <w:lang w:eastAsia="zh-CN"/>
              </w:rPr>
              <w:t>Removed</w:t>
            </w:r>
          </w:p>
        </w:tc>
      </w:tr>
      <w:tr w:rsidR="00D1271E" w:rsidRPr="003D4ABF" w14:paraId="7A4D0BD9" w14:textId="77777777" w:rsidTr="00D84D33">
        <w:tc>
          <w:tcPr>
            <w:tcW w:w="2047" w:type="dxa"/>
          </w:tcPr>
          <w:p w14:paraId="71458067" w14:textId="77777777" w:rsidR="00D1271E" w:rsidRPr="003D4ABF" w:rsidRDefault="00D1271E" w:rsidP="00D84D33">
            <w:pPr>
              <w:pStyle w:val="TAL"/>
              <w:keepNext w:val="0"/>
            </w:pPr>
            <w:r w:rsidRPr="003D4ABF">
              <w:t>IP Index</w:t>
            </w:r>
          </w:p>
          <w:p w14:paraId="125BEE6D" w14:textId="77777777" w:rsidR="00D1271E" w:rsidRPr="003D4ABF" w:rsidRDefault="00D1271E" w:rsidP="00D84D33">
            <w:pPr>
              <w:pStyle w:val="TAL"/>
              <w:keepNext w:val="0"/>
            </w:pPr>
            <w:r w:rsidRPr="003D4ABF">
              <w:t>(NOTE 11)</w:t>
            </w:r>
          </w:p>
        </w:tc>
        <w:tc>
          <w:tcPr>
            <w:tcW w:w="2741" w:type="dxa"/>
          </w:tcPr>
          <w:p w14:paraId="6BD67A93" w14:textId="77777777" w:rsidR="00D1271E" w:rsidRPr="003D4ABF" w:rsidRDefault="00D1271E" w:rsidP="00D84D33">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1E295556" w14:textId="77777777" w:rsidR="00D1271E" w:rsidRPr="003D4ABF" w:rsidRDefault="00D1271E" w:rsidP="00D84D33">
            <w:pPr>
              <w:pStyle w:val="TAC"/>
              <w:keepNext w:val="0"/>
            </w:pPr>
            <w:r w:rsidRPr="003D4ABF">
              <w:t>No</w:t>
            </w:r>
          </w:p>
        </w:tc>
        <w:tc>
          <w:tcPr>
            <w:tcW w:w="1260" w:type="dxa"/>
          </w:tcPr>
          <w:p w14:paraId="32BB8881" w14:textId="77777777" w:rsidR="00D1271E" w:rsidRPr="003D4ABF" w:rsidRDefault="00D1271E" w:rsidP="00D84D33">
            <w:pPr>
              <w:pStyle w:val="TAC"/>
              <w:keepNext w:val="0"/>
            </w:pPr>
            <w:r w:rsidRPr="003D4ABF">
              <w:t>PDU Session</w:t>
            </w:r>
          </w:p>
        </w:tc>
        <w:tc>
          <w:tcPr>
            <w:tcW w:w="1800" w:type="dxa"/>
          </w:tcPr>
          <w:p w14:paraId="5F70828C" w14:textId="77777777" w:rsidR="00D1271E" w:rsidRPr="003D4ABF" w:rsidRDefault="00D1271E" w:rsidP="00D84D33">
            <w:pPr>
              <w:pStyle w:val="TAC"/>
              <w:keepNext w:val="0"/>
            </w:pPr>
            <w:r w:rsidRPr="003D4ABF">
              <w:rPr>
                <w:rFonts w:eastAsia="DengXian"/>
                <w:lang w:eastAsia="zh-CN"/>
              </w:rPr>
              <w:t>Added</w:t>
            </w:r>
          </w:p>
        </w:tc>
      </w:tr>
      <w:tr w:rsidR="00D1271E" w:rsidRPr="003D4ABF" w14:paraId="3E8771E0" w14:textId="77777777" w:rsidTr="00D84D33">
        <w:tc>
          <w:tcPr>
            <w:tcW w:w="2047" w:type="dxa"/>
          </w:tcPr>
          <w:p w14:paraId="78CC7F9C" w14:textId="77777777" w:rsidR="00D1271E" w:rsidRPr="003D4ABF" w:rsidRDefault="00D1271E" w:rsidP="00D84D33">
            <w:pPr>
              <w:pStyle w:val="TAL"/>
              <w:keepNext w:val="0"/>
            </w:pPr>
            <w:r w:rsidRPr="003D4ABF">
              <w:t>Redundant PDU Session</w:t>
            </w:r>
          </w:p>
        </w:tc>
        <w:tc>
          <w:tcPr>
            <w:tcW w:w="2741" w:type="dxa"/>
          </w:tcPr>
          <w:p w14:paraId="58488692" w14:textId="2080159E" w:rsidR="00D1271E" w:rsidRPr="003D4ABF" w:rsidRDefault="00D1271E" w:rsidP="00D84D33">
            <w:pPr>
              <w:pStyle w:val="TAL"/>
              <w:keepNext w:val="0"/>
            </w:pPr>
            <w:r w:rsidRPr="003D4ABF">
              <w:t xml:space="preserve">Indicates </w:t>
            </w:r>
            <w:del w:id="598" w:author="Huawei" w:date="2024-05-10T15:07:00Z">
              <w:r w:rsidRPr="003D4ABF" w:rsidDel="00494732">
                <w:delText xml:space="preserve">whether </w:delText>
              </w:r>
            </w:del>
            <w:ins w:id="599" w:author="Huawei" w:date="2024-05-10T15:07:00Z">
              <w:r w:rsidR="00494732">
                <w:t>that</w:t>
              </w:r>
              <w:r w:rsidR="00494732" w:rsidRPr="003D4ABF">
                <w:t xml:space="preserve"> </w:t>
              </w:r>
            </w:ins>
            <w:r w:rsidRPr="003D4ABF">
              <w:t>the PDU Session is a redundant PDU Session</w:t>
            </w:r>
          </w:p>
        </w:tc>
        <w:tc>
          <w:tcPr>
            <w:tcW w:w="1620" w:type="dxa"/>
          </w:tcPr>
          <w:p w14:paraId="715F7577" w14:textId="77777777" w:rsidR="00D1271E" w:rsidRPr="003D4ABF" w:rsidRDefault="00D1271E" w:rsidP="00D84D33">
            <w:pPr>
              <w:pStyle w:val="TAC"/>
              <w:keepNext w:val="0"/>
            </w:pPr>
            <w:r w:rsidRPr="003D4ABF">
              <w:t>No</w:t>
            </w:r>
          </w:p>
        </w:tc>
        <w:tc>
          <w:tcPr>
            <w:tcW w:w="1260" w:type="dxa"/>
          </w:tcPr>
          <w:p w14:paraId="762A3BAE" w14:textId="77777777" w:rsidR="00D1271E" w:rsidRPr="003D4ABF" w:rsidRDefault="00D1271E" w:rsidP="00D84D33">
            <w:pPr>
              <w:pStyle w:val="TAC"/>
              <w:keepNext w:val="0"/>
            </w:pPr>
            <w:r w:rsidRPr="003D4ABF">
              <w:t>PDU Session</w:t>
            </w:r>
          </w:p>
        </w:tc>
        <w:tc>
          <w:tcPr>
            <w:tcW w:w="1800" w:type="dxa"/>
          </w:tcPr>
          <w:p w14:paraId="4D408051" w14:textId="77777777" w:rsidR="00D1271E" w:rsidRPr="003D4ABF" w:rsidRDefault="00D1271E" w:rsidP="00D84D33">
            <w:pPr>
              <w:pStyle w:val="TAC"/>
              <w:keepNext w:val="0"/>
            </w:pPr>
            <w:r w:rsidRPr="003D4ABF">
              <w:t>New</w:t>
            </w:r>
          </w:p>
        </w:tc>
      </w:tr>
      <w:tr w:rsidR="00D1271E" w:rsidRPr="003D4ABF" w14:paraId="1023BCB1" w14:textId="77777777" w:rsidTr="00D84D33">
        <w:tc>
          <w:tcPr>
            <w:tcW w:w="2047" w:type="dxa"/>
          </w:tcPr>
          <w:p w14:paraId="6D287F08" w14:textId="77777777" w:rsidR="00D1271E" w:rsidRPr="003D4ABF" w:rsidRDefault="00D1271E" w:rsidP="00D84D33">
            <w:pPr>
              <w:pStyle w:val="TAL"/>
              <w:keepNext w:val="0"/>
            </w:pPr>
            <w:r w:rsidRPr="003D4ABF">
              <w:t>Explicitly signalled QoS Characteristics (NOTE 1)</w:t>
            </w:r>
          </w:p>
        </w:tc>
        <w:tc>
          <w:tcPr>
            <w:tcW w:w="2741" w:type="dxa"/>
          </w:tcPr>
          <w:p w14:paraId="459E3BE2" w14:textId="77777777" w:rsidR="00D1271E" w:rsidRPr="003D4ABF" w:rsidRDefault="00D1271E" w:rsidP="00D84D33">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626C2F2E" w14:textId="77777777" w:rsidR="00D1271E" w:rsidRPr="003D4ABF" w:rsidRDefault="00D1271E" w:rsidP="00D84D33">
            <w:pPr>
              <w:pStyle w:val="TAC"/>
              <w:keepNext w:val="0"/>
            </w:pPr>
            <w:r w:rsidRPr="003D4ABF">
              <w:rPr>
                <w:lang w:eastAsia="zh-CN"/>
              </w:rPr>
              <w:t>No</w:t>
            </w:r>
          </w:p>
        </w:tc>
        <w:tc>
          <w:tcPr>
            <w:tcW w:w="1260" w:type="dxa"/>
          </w:tcPr>
          <w:p w14:paraId="6B5AEEFF" w14:textId="77777777" w:rsidR="00D1271E" w:rsidRPr="003D4ABF" w:rsidRDefault="00D1271E" w:rsidP="00D84D33">
            <w:pPr>
              <w:pStyle w:val="TAC"/>
              <w:keepNext w:val="0"/>
            </w:pPr>
            <w:r w:rsidRPr="003D4ABF">
              <w:t>PDU Session</w:t>
            </w:r>
          </w:p>
        </w:tc>
        <w:tc>
          <w:tcPr>
            <w:tcW w:w="1800" w:type="dxa"/>
          </w:tcPr>
          <w:p w14:paraId="1A8F8D12" w14:textId="77777777" w:rsidR="00D1271E" w:rsidRPr="003D4ABF" w:rsidRDefault="00D1271E" w:rsidP="00D84D33">
            <w:pPr>
              <w:pStyle w:val="TAC"/>
              <w:keepNext w:val="0"/>
            </w:pPr>
            <w:r w:rsidRPr="003D4ABF">
              <w:rPr>
                <w:rFonts w:eastAsia="DengXian"/>
                <w:lang w:eastAsia="zh-CN"/>
              </w:rPr>
              <w:t>Added</w:t>
            </w:r>
          </w:p>
        </w:tc>
      </w:tr>
      <w:tr w:rsidR="00D1271E" w:rsidRPr="003D4ABF" w14:paraId="61AE0CCD" w14:textId="77777777" w:rsidTr="00D84D33">
        <w:tc>
          <w:tcPr>
            <w:tcW w:w="2047" w:type="dxa"/>
          </w:tcPr>
          <w:p w14:paraId="460A7AE9" w14:textId="77777777" w:rsidR="00D1271E" w:rsidRPr="003D4ABF" w:rsidRDefault="00D1271E" w:rsidP="00D84D33">
            <w:pPr>
              <w:pStyle w:val="TAL"/>
              <w:keepNext w:val="0"/>
            </w:pPr>
            <w:r w:rsidRPr="003D4ABF">
              <w:t>Reflective QoS Timer</w:t>
            </w:r>
          </w:p>
        </w:tc>
        <w:tc>
          <w:tcPr>
            <w:tcW w:w="2741" w:type="dxa"/>
          </w:tcPr>
          <w:p w14:paraId="1B1A27B8" w14:textId="77777777" w:rsidR="00D1271E" w:rsidRPr="003D4ABF" w:rsidRDefault="00D1271E" w:rsidP="00D84D33">
            <w:pPr>
              <w:pStyle w:val="TAL"/>
              <w:keepNext w:val="0"/>
            </w:pPr>
            <w:r w:rsidRPr="003D4ABF">
              <w:t>Defines the lifetime of a UE derived QoS rule belonging to the PDU Session.</w:t>
            </w:r>
          </w:p>
        </w:tc>
        <w:tc>
          <w:tcPr>
            <w:tcW w:w="1620" w:type="dxa"/>
          </w:tcPr>
          <w:p w14:paraId="557286F9" w14:textId="77777777" w:rsidR="00D1271E" w:rsidRPr="003D4ABF" w:rsidRDefault="00D1271E" w:rsidP="00D84D33">
            <w:pPr>
              <w:pStyle w:val="TAC"/>
              <w:keepNext w:val="0"/>
            </w:pPr>
            <w:r w:rsidRPr="003D4ABF">
              <w:rPr>
                <w:lang w:eastAsia="zh-CN"/>
              </w:rPr>
              <w:t>No</w:t>
            </w:r>
          </w:p>
        </w:tc>
        <w:tc>
          <w:tcPr>
            <w:tcW w:w="1260" w:type="dxa"/>
          </w:tcPr>
          <w:p w14:paraId="25B0E316" w14:textId="77777777" w:rsidR="00D1271E" w:rsidRPr="003D4ABF" w:rsidRDefault="00D1271E" w:rsidP="00D84D33">
            <w:pPr>
              <w:pStyle w:val="TAC"/>
              <w:keepNext w:val="0"/>
            </w:pPr>
            <w:r w:rsidRPr="003D4ABF">
              <w:t>PDU Session</w:t>
            </w:r>
          </w:p>
        </w:tc>
        <w:tc>
          <w:tcPr>
            <w:tcW w:w="1800" w:type="dxa"/>
          </w:tcPr>
          <w:p w14:paraId="0E049AA9" w14:textId="77777777" w:rsidR="00D1271E" w:rsidRPr="003D4ABF" w:rsidRDefault="00D1271E" w:rsidP="00D84D33">
            <w:pPr>
              <w:pStyle w:val="TAC"/>
              <w:keepNext w:val="0"/>
            </w:pPr>
            <w:r w:rsidRPr="003D4ABF">
              <w:rPr>
                <w:rFonts w:eastAsia="DengXian"/>
                <w:lang w:eastAsia="zh-CN"/>
              </w:rPr>
              <w:t>Added</w:t>
            </w:r>
          </w:p>
        </w:tc>
      </w:tr>
      <w:tr w:rsidR="00D1271E" w:rsidRPr="003D4ABF" w14:paraId="386CED9D" w14:textId="77777777" w:rsidTr="00D84D33">
        <w:tc>
          <w:tcPr>
            <w:tcW w:w="2047" w:type="dxa"/>
          </w:tcPr>
          <w:p w14:paraId="6D2DF248" w14:textId="77777777" w:rsidR="00D1271E" w:rsidRPr="003D4ABF" w:rsidRDefault="00D1271E" w:rsidP="00D84D33">
            <w:pPr>
              <w:pStyle w:val="TAL"/>
              <w:keepNext w:val="0"/>
              <w:rPr>
                <w:szCs w:val="18"/>
              </w:rPr>
            </w:pPr>
            <w:r w:rsidRPr="003D4ABF">
              <w:rPr>
                <w:szCs w:val="18"/>
              </w:rPr>
              <w:lastRenderedPageBreak/>
              <w:t>Authorized Session-AMBR</w:t>
            </w:r>
          </w:p>
          <w:p w14:paraId="16B49DE2" w14:textId="77777777" w:rsidR="00D1271E" w:rsidRPr="003D4ABF" w:rsidRDefault="00D1271E" w:rsidP="00D84D33">
            <w:pPr>
              <w:pStyle w:val="TAL"/>
              <w:keepNext w:val="0"/>
            </w:pPr>
            <w:r w:rsidRPr="003D4ABF">
              <w:rPr>
                <w:szCs w:val="18"/>
              </w:rPr>
              <w:t>(NOTE 2) (NOTE 3)</w:t>
            </w:r>
          </w:p>
        </w:tc>
        <w:tc>
          <w:tcPr>
            <w:tcW w:w="2741" w:type="dxa"/>
          </w:tcPr>
          <w:p w14:paraId="2A19A5F8" w14:textId="77777777" w:rsidR="00D1271E" w:rsidRPr="003D4ABF" w:rsidRDefault="00D1271E" w:rsidP="00D84D33">
            <w:pPr>
              <w:pStyle w:val="TAL"/>
              <w:keepNext w:val="0"/>
            </w:pPr>
            <w:r w:rsidRPr="003D4ABF">
              <w:t>Defines the Aggregate Maximum Bit Rate for the Non-GBR QoS Flows of the PDU Session.</w:t>
            </w:r>
          </w:p>
        </w:tc>
        <w:tc>
          <w:tcPr>
            <w:tcW w:w="1620" w:type="dxa"/>
          </w:tcPr>
          <w:p w14:paraId="3500DDC8" w14:textId="77777777" w:rsidR="00D1271E" w:rsidRPr="003D4ABF" w:rsidRDefault="00D1271E" w:rsidP="00D84D33">
            <w:pPr>
              <w:pStyle w:val="TAC"/>
              <w:keepNext w:val="0"/>
            </w:pPr>
            <w:r w:rsidRPr="003D4ABF">
              <w:rPr>
                <w:szCs w:val="18"/>
              </w:rPr>
              <w:t>Yes</w:t>
            </w:r>
          </w:p>
        </w:tc>
        <w:tc>
          <w:tcPr>
            <w:tcW w:w="1260" w:type="dxa"/>
          </w:tcPr>
          <w:p w14:paraId="7D490E74" w14:textId="77777777" w:rsidR="00D1271E" w:rsidRPr="003D4ABF" w:rsidRDefault="00D1271E" w:rsidP="00D84D33">
            <w:pPr>
              <w:pStyle w:val="TAC"/>
              <w:keepNext w:val="0"/>
            </w:pPr>
            <w:r w:rsidRPr="003D4ABF">
              <w:t>PDU Session</w:t>
            </w:r>
          </w:p>
        </w:tc>
        <w:tc>
          <w:tcPr>
            <w:tcW w:w="1800" w:type="dxa"/>
          </w:tcPr>
          <w:p w14:paraId="76BC7F4F" w14:textId="77777777" w:rsidR="00D1271E" w:rsidRPr="003D4ABF" w:rsidRDefault="00D1271E" w:rsidP="00D84D33">
            <w:pPr>
              <w:pStyle w:val="TAC"/>
              <w:keepNext w:val="0"/>
              <w:rPr>
                <w:szCs w:val="18"/>
              </w:rPr>
            </w:pPr>
            <w:r w:rsidRPr="003D4ABF">
              <w:rPr>
                <w:rFonts w:eastAsia="DengXian"/>
                <w:lang w:eastAsia="zh-CN"/>
              </w:rPr>
              <w:t>Modified</w:t>
            </w:r>
          </w:p>
        </w:tc>
      </w:tr>
      <w:tr w:rsidR="00D1271E" w:rsidRPr="003D4ABF" w14:paraId="7388EF1E" w14:textId="77777777" w:rsidTr="00D84D33">
        <w:tc>
          <w:tcPr>
            <w:tcW w:w="2047" w:type="dxa"/>
          </w:tcPr>
          <w:p w14:paraId="45E479E0" w14:textId="77777777" w:rsidR="00D1271E" w:rsidRPr="003D4ABF" w:rsidRDefault="00D1271E" w:rsidP="00D84D33">
            <w:pPr>
              <w:pStyle w:val="TAL"/>
              <w:keepNext w:val="0"/>
              <w:rPr>
                <w:szCs w:val="18"/>
              </w:rPr>
            </w:pPr>
            <w:r w:rsidRPr="003D4ABF">
              <w:rPr>
                <w:szCs w:val="18"/>
              </w:rPr>
              <w:t>Authorized default 5QI/ARP</w:t>
            </w:r>
          </w:p>
          <w:p w14:paraId="6924580B" w14:textId="77777777" w:rsidR="00D1271E" w:rsidRPr="003D4ABF" w:rsidRDefault="00D1271E" w:rsidP="00D84D33">
            <w:pPr>
              <w:pStyle w:val="TAL"/>
              <w:keepNext w:val="0"/>
              <w:rPr>
                <w:szCs w:val="18"/>
              </w:rPr>
            </w:pPr>
            <w:r w:rsidRPr="003D4ABF">
              <w:rPr>
                <w:szCs w:val="18"/>
              </w:rPr>
              <w:t>(NOTE 3) (NOTE 10)</w:t>
            </w:r>
          </w:p>
        </w:tc>
        <w:tc>
          <w:tcPr>
            <w:tcW w:w="2741" w:type="dxa"/>
          </w:tcPr>
          <w:p w14:paraId="32529DC0" w14:textId="77777777" w:rsidR="00D1271E" w:rsidRPr="003D4ABF" w:rsidRDefault="00D1271E" w:rsidP="00D84D33">
            <w:pPr>
              <w:pStyle w:val="TAL"/>
              <w:keepNext w:val="0"/>
            </w:pPr>
            <w:r w:rsidRPr="003D4ABF">
              <w:t>Defines the default 5QI and ARP of the QoS Flow associated with the default QoS rule.</w:t>
            </w:r>
          </w:p>
        </w:tc>
        <w:tc>
          <w:tcPr>
            <w:tcW w:w="1620" w:type="dxa"/>
          </w:tcPr>
          <w:p w14:paraId="267A9CFA" w14:textId="77777777" w:rsidR="00D1271E" w:rsidRPr="003D4ABF" w:rsidRDefault="00D1271E" w:rsidP="00D84D33">
            <w:pPr>
              <w:pStyle w:val="TAC"/>
              <w:keepNext w:val="0"/>
              <w:rPr>
                <w:szCs w:val="18"/>
              </w:rPr>
            </w:pPr>
            <w:r w:rsidRPr="003D4ABF">
              <w:rPr>
                <w:szCs w:val="18"/>
              </w:rPr>
              <w:t>Yes</w:t>
            </w:r>
          </w:p>
        </w:tc>
        <w:tc>
          <w:tcPr>
            <w:tcW w:w="1260" w:type="dxa"/>
          </w:tcPr>
          <w:p w14:paraId="48E4EE93" w14:textId="77777777" w:rsidR="00D1271E" w:rsidRPr="003D4ABF" w:rsidRDefault="00D1271E" w:rsidP="00D84D33">
            <w:pPr>
              <w:pStyle w:val="TAC"/>
              <w:keepNext w:val="0"/>
            </w:pPr>
            <w:r w:rsidRPr="003D4ABF">
              <w:t>PDU Session</w:t>
            </w:r>
          </w:p>
        </w:tc>
        <w:tc>
          <w:tcPr>
            <w:tcW w:w="1800" w:type="dxa"/>
          </w:tcPr>
          <w:p w14:paraId="11A14962" w14:textId="77777777" w:rsidR="00D1271E" w:rsidRPr="003D4ABF" w:rsidRDefault="00D1271E" w:rsidP="00D84D33">
            <w:pPr>
              <w:pStyle w:val="TAC"/>
              <w:keepNext w:val="0"/>
              <w:rPr>
                <w:szCs w:val="18"/>
              </w:rPr>
            </w:pPr>
            <w:r w:rsidRPr="003D4ABF">
              <w:rPr>
                <w:rFonts w:eastAsia="DengXian"/>
                <w:lang w:eastAsia="zh-CN"/>
              </w:rPr>
              <w:t>Modified</w:t>
            </w:r>
          </w:p>
        </w:tc>
      </w:tr>
      <w:tr w:rsidR="00D1271E" w:rsidRPr="003D4ABF" w14:paraId="64C76096" w14:textId="77777777" w:rsidTr="00D84D33">
        <w:tc>
          <w:tcPr>
            <w:tcW w:w="2047" w:type="dxa"/>
          </w:tcPr>
          <w:p w14:paraId="674A4CC7" w14:textId="77777777" w:rsidR="00D1271E" w:rsidRPr="003D4ABF" w:rsidRDefault="00D1271E" w:rsidP="00D84D33">
            <w:pPr>
              <w:pStyle w:val="TAL"/>
              <w:keepNext w:val="0"/>
              <w:rPr>
                <w:szCs w:val="18"/>
              </w:rPr>
            </w:pPr>
            <w:r w:rsidRPr="003D4ABF">
              <w:rPr>
                <w:szCs w:val="18"/>
              </w:rPr>
              <w:t>Time Condition (NOTE 4)</w:t>
            </w:r>
          </w:p>
        </w:tc>
        <w:tc>
          <w:tcPr>
            <w:tcW w:w="2741" w:type="dxa"/>
          </w:tcPr>
          <w:p w14:paraId="28706A4D" w14:textId="77777777" w:rsidR="00D1271E" w:rsidRPr="003D4ABF" w:rsidRDefault="00D1271E" w:rsidP="00D84D33">
            <w:pPr>
              <w:pStyle w:val="TAL"/>
              <w:keepNext w:val="0"/>
            </w:pPr>
            <w:r w:rsidRPr="003D4ABF">
              <w:t>Defines the time at which the corresponding Subsequent Authorized Session-AMBR or Subsequent Authorized default 5QI/ARP shall be applied.</w:t>
            </w:r>
          </w:p>
        </w:tc>
        <w:tc>
          <w:tcPr>
            <w:tcW w:w="1620" w:type="dxa"/>
          </w:tcPr>
          <w:p w14:paraId="7BAAD70C" w14:textId="77777777" w:rsidR="00D1271E" w:rsidRPr="003D4ABF" w:rsidRDefault="00D1271E" w:rsidP="00D84D33">
            <w:pPr>
              <w:pStyle w:val="TAC"/>
              <w:keepNext w:val="0"/>
              <w:rPr>
                <w:szCs w:val="18"/>
              </w:rPr>
            </w:pPr>
            <w:r w:rsidRPr="003D4ABF">
              <w:rPr>
                <w:szCs w:val="18"/>
              </w:rPr>
              <w:t>No (NOTE 5)</w:t>
            </w:r>
          </w:p>
        </w:tc>
        <w:tc>
          <w:tcPr>
            <w:tcW w:w="1260" w:type="dxa"/>
          </w:tcPr>
          <w:p w14:paraId="6408E7B6" w14:textId="77777777" w:rsidR="00D1271E" w:rsidRPr="003D4ABF" w:rsidRDefault="00D1271E" w:rsidP="00D84D33">
            <w:pPr>
              <w:pStyle w:val="TAC"/>
              <w:keepNext w:val="0"/>
            </w:pPr>
            <w:r w:rsidRPr="003D4ABF">
              <w:t>PDU Session</w:t>
            </w:r>
          </w:p>
        </w:tc>
        <w:tc>
          <w:tcPr>
            <w:tcW w:w="1800" w:type="dxa"/>
          </w:tcPr>
          <w:p w14:paraId="44AE10CD" w14:textId="77777777" w:rsidR="00D1271E" w:rsidRPr="003D4ABF" w:rsidRDefault="00D1271E" w:rsidP="00D84D33">
            <w:pPr>
              <w:pStyle w:val="TAC"/>
              <w:keepNext w:val="0"/>
              <w:rPr>
                <w:szCs w:val="18"/>
              </w:rPr>
            </w:pPr>
            <w:r w:rsidRPr="003D4ABF">
              <w:rPr>
                <w:rFonts w:eastAsia="DengXian"/>
                <w:lang w:eastAsia="zh-CN"/>
              </w:rPr>
              <w:t>Modified</w:t>
            </w:r>
          </w:p>
        </w:tc>
      </w:tr>
      <w:tr w:rsidR="00D1271E" w:rsidRPr="003D4ABF" w14:paraId="47DF5E95" w14:textId="77777777" w:rsidTr="00D84D33">
        <w:tc>
          <w:tcPr>
            <w:tcW w:w="2047" w:type="dxa"/>
          </w:tcPr>
          <w:p w14:paraId="4FD14BB5" w14:textId="77777777" w:rsidR="00D1271E" w:rsidRPr="003D4ABF" w:rsidRDefault="00D1271E" w:rsidP="00D84D33">
            <w:pPr>
              <w:pStyle w:val="TAL"/>
              <w:keepNext w:val="0"/>
              <w:rPr>
                <w:szCs w:val="18"/>
              </w:rPr>
            </w:pPr>
            <w:r w:rsidRPr="003D4ABF">
              <w:rPr>
                <w:szCs w:val="18"/>
              </w:rPr>
              <w:t>Subsequent Authorized Session-AMBR (NOTE 4) (NOTE 2)</w:t>
            </w:r>
          </w:p>
        </w:tc>
        <w:tc>
          <w:tcPr>
            <w:tcW w:w="2741" w:type="dxa"/>
          </w:tcPr>
          <w:p w14:paraId="2B524A34" w14:textId="77777777" w:rsidR="00D1271E" w:rsidRPr="003D4ABF" w:rsidRDefault="00D1271E" w:rsidP="00D84D33">
            <w:pPr>
              <w:pStyle w:val="TAL"/>
              <w:keepNext w:val="0"/>
            </w:pPr>
            <w:r w:rsidRPr="003D4ABF">
              <w:t>Defines the Aggregate Maximum Bit Rate for the Non-GBR QoS Flows of the PDU Session when the Time Condition is reached.</w:t>
            </w:r>
          </w:p>
        </w:tc>
        <w:tc>
          <w:tcPr>
            <w:tcW w:w="1620" w:type="dxa"/>
          </w:tcPr>
          <w:p w14:paraId="0EF57281" w14:textId="77777777" w:rsidR="00D1271E" w:rsidRPr="003D4ABF" w:rsidRDefault="00D1271E" w:rsidP="00D84D33">
            <w:pPr>
              <w:pStyle w:val="TAC"/>
              <w:keepNext w:val="0"/>
              <w:rPr>
                <w:szCs w:val="18"/>
              </w:rPr>
            </w:pPr>
            <w:r w:rsidRPr="003D4ABF">
              <w:rPr>
                <w:szCs w:val="18"/>
              </w:rPr>
              <w:t>No (NOTE 5)</w:t>
            </w:r>
          </w:p>
        </w:tc>
        <w:tc>
          <w:tcPr>
            <w:tcW w:w="1260" w:type="dxa"/>
          </w:tcPr>
          <w:p w14:paraId="79366885" w14:textId="77777777" w:rsidR="00D1271E" w:rsidRPr="003D4ABF" w:rsidRDefault="00D1271E" w:rsidP="00D84D33">
            <w:pPr>
              <w:pStyle w:val="TAC"/>
              <w:keepNext w:val="0"/>
            </w:pPr>
            <w:r w:rsidRPr="003D4ABF">
              <w:t>PDU Session</w:t>
            </w:r>
          </w:p>
        </w:tc>
        <w:tc>
          <w:tcPr>
            <w:tcW w:w="1800" w:type="dxa"/>
          </w:tcPr>
          <w:p w14:paraId="3754B638" w14:textId="77777777" w:rsidR="00D1271E" w:rsidRPr="003D4ABF" w:rsidRDefault="00D1271E" w:rsidP="00D84D33">
            <w:pPr>
              <w:pStyle w:val="TAC"/>
              <w:keepNext w:val="0"/>
              <w:rPr>
                <w:szCs w:val="18"/>
              </w:rPr>
            </w:pPr>
            <w:r w:rsidRPr="003D4ABF">
              <w:rPr>
                <w:rFonts w:eastAsia="DengXian"/>
                <w:lang w:eastAsia="zh-CN"/>
              </w:rPr>
              <w:t>Modified</w:t>
            </w:r>
          </w:p>
        </w:tc>
      </w:tr>
      <w:tr w:rsidR="00D1271E" w:rsidRPr="003D4ABF" w14:paraId="668C3DC7" w14:textId="77777777" w:rsidTr="00D84D33">
        <w:tc>
          <w:tcPr>
            <w:tcW w:w="2047" w:type="dxa"/>
          </w:tcPr>
          <w:p w14:paraId="5F3C449B" w14:textId="77777777" w:rsidR="00D1271E" w:rsidRPr="003D4ABF" w:rsidRDefault="00D1271E" w:rsidP="00D84D33">
            <w:pPr>
              <w:pStyle w:val="TAL"/>
              <w:keepNext w:val="0"/>
              <w:rPr>
                <w:szCs w:val="18"/>
              </w:rPr>
            </w:pPr>
            <w:r w:rsidRPr="003D4ABF">
              <w:rPr>
                <w:szCs w:val="18"/>
              </w:rPr>
              <w:t>Subsequent Authorized default 5QI/ARP (NOTE 4) (NOTE 10)</w:t>
            </w:r>
          </w:p>
        </w:tc>
        <w:tc>
          <w:tcPr>
            <w:tcW w:w="2741" w:type="dxa"/>
          </w:tcPr>
          <w:p w14:paraId="2620DD47" w14:textId="77777777" w:rsidR="00D1271E" w:rsidRPr="003D4ABF" w:rsidRDefault="00D1271E" w:rsidP="00D84D33">
            <w:pPr>
              <w:pStyle w:val="TAL"/>
              <w:keepNext w:val="0"/>
            </w:pPr>
            <w:r w:rsidRPr="003D4ABF">
              <w:t>Defines the default 5QI and ARP when the Time Condition is reached.</w:t>
            </w:r>
          </w:p>
        </w:tc>
        <w:tc>
          <w:tcPr>
            <w:tcW w:w="1620" w:type="dxa"/>
          </w:tcPr>
          <w:p w14:paraId="55D5C701" w14:textId="77777777" w:rsidR="00D1271E" w:rsidRPr="003D4ABF" w:rsidRDefault="00D1271E" w:rsidP="00D84D33">
            <w:pPr>
              <w:pStyle w:val="TAC"/>
              <w:keepNext w:val="0"/>
              <w:rPr>
                <w:szCs w:val="18"/>
              </w:rPr>
            </w:pPr>
            <w:r w:rsidRPr="003D4ABF">
              <w:rPr>
                <w:szCs w:val="18"/>
              </w:rPr>
              <w:t>No (NOTE 5)</w:t>
            </w:r>
          </w:p>
        </w:tc>
        <w:tc>
          <w:tcPr>
            <w:tcW w:w="1260" w:type="dxa"/>
          </w:tcPr>
          <w:p w14:paraId="054065E1" w14:textId="77777777" w:rsidR="00D1271E" w:rsidRPr="003D4ABF" w:rsidRDefault="00D1271E" w:rsidP="00D84D33">
            <w:pPr>
              <w:pStyle w:val="TAC"/>
              <w:keepNext w:val="0"/>
            </w:pPr>
            <w:r w:rsidRPr="003D4ABF">
              <w:t>PDU Session</w:t>
            </w:r>
          </w:p>
        </w:tc>
        <w:tc>
          <w:tcPr>
            <w:tcW w:w="1800" w:type="dxa"/>
          </w:tcPr>
          <w:p w14:paraId="12912D87" w14:textId="77777777" w:rsidR="00D1271E" w:rsidRPr="003D4ABF" w:rsidRDefault="00D1271E" w:rsidP="00D84D33">
            <w:pPr>
              <w:pStyle w:val="TAC"/>
              <w:keepNext w:val="0"/>
              <w:rPr>
                <w:szCs w:val="18"/>
              </w:rPr>
            </w:pPr>
            <w:r w:rsidRPr="003D4ABF">
              <w:rPr>
                <w:rFonts w:eastAsia="DengXian"/>
                <w:lang w:eastAsia="zh-CN"/>
              </w:rPr>
              <w:t>Modified</w:t>
            </w:r>
          </w:p>
        </w:tc>
      </w:tr>
      <w:tr w:rsidR="00D1271E" w:rsidRPr="003D4ABF" w14:paraId="6D54B033" w14:textId="77777777" w:rsidTr="00D84D33">
        <w:tc>
          <w:tcPr>
            <w:tcW w:w="2047" w:type="dxa"/>
          </w:tcPr>
          <w:p w14:paraId="2D2ADBCD" w14:textId="77777777" w:rsidR="00D1271E" w:rsidRDefault="00D1271E" w:rsidP="00D84D33">
            <w:pPr>
              <w:pStyle w:val="TAL"/>
              <w:keepNext w:val="0"/>
              <w:rPr>
                <w:szCs w:val="18"/>
              </w:rPr>
            </w:pPr>
            <w:r>
              <w:rPr>
                <w:szCs w:val="18"/>
              </w:rPr>
              <w:t>PDU Session Inactivity Timer value (NOTE 16)</w:t>
            </w:r>
          </w:p>
          <w:p w14:paraId="603F1F83" w14:textId="77777777" w:rsidR="00D1271E" w:rsidRPr="003D4ABF" w:rsidRDefault="00D1271E" w:rsidP="00D84D33">
            <w:pPr>
              <w:pStyle w:val="TAL"/>
              <w:keepNext w:val="0"/>
              <w:rPr>
                <w:szCs w:val="18"/>
              </w:rPr>
            </w:pPr>
          </w:p>
        </w:tc>
        <w:tc>
          <w:tcPr>
            <w:tcW w:w="2741" w:type="dxa"/>
          </w:tcPr>
          <w:p w14:paraId="70A8CED6" w14:textId="6567CC5A" w:rsidR="00D1271E" w:rsidRPr="003D4ABF" w:rsidRDefault="00D1271E" w:rsidP="00D84D33">
            <w:pPr>
              <w:pStyle w:val="TAL"/>
              <w:keepNext w:val="0"/>
            </w:pPr>
            <w:r>
              <w:t xml:space="preserve">Defines the inactivity timer value for a PDU Session before releasing the PDU </w:t>
            </w:r>
            <w:del w:id="600" w:author="Huawei" w:date="2024-05-08T18:40:00Z">
              <w:r w:rsidDel="001A2FD5">
                <w:delText>s</w:delText>
              </w:r>
            </w:del>
            <w:ins w:id="601" w:author="Huawei" w:date="2024-05-08T18:40:00Z">
              <w:r w:rsidR="001A2FD5">
                <w:t>S</w:t>
              </w:r>
            </w:ins>
            <w:r>
              <w:t>ession due to slice usage control.</w:t>
            </w:r>
          </w:p>
        </w:tc>
        <w:tc>
          <w:tcPr>
            <w:tcW w:w="1620" w:type="dxa"/>
          </w:tcPr>
          <w:p w14:paraId="1713D750" w14:textId="77777777" w:rsidR="00D1271E" w:rsidRPr="003D4ABF" w:rsidRDefault="00D1271E" w:rsidP="00D84D33">
            <w:pPr>
              <w:pStyle w:val="TAC"/>
              <w:keepNext w:val="0"/>
              <w:rPr>
                <w:szCs w:val="18"/>
              </w:rPr>
            </w:pPr>
            <w:r w:rsidRPr="003D4ABF">
              <w:rPr>
                <w:szCs w:val="18"/>
              </w:rPr>
              <w:t>Yes</w:t>
            </w:r>
          </w:p>
        </w:tc>
        <w:tc>
          <w:tcPr>
            <w:tcW w:w="1260" w:type="dxa"/>
          </w:tcPr>
          <w:p w14:paraId="6F37DD5E" w14:textId="77777777" w:rsidR="00D1271E" w:rsidRPr="003D4ABF" w:rsidRDefault="00D1271E" w:rsidP="00D84D33">
            <w:pPr>
              <w:pStyle w:val="TAC"/>
              <w:keepNext w:val="0"/>
            </w:pPr>
            <w:r w:rsidRPr="003D4ABF">
              <w:t>PDU Session</w:t>
            </w:r>
          </w:p>
        </w:tc>
        <w:tc>
          <w:tcPr>
            <w:tcW w:w="1800" w:type="dxa"/>
          </w:tcPr>
          <w:p w14:paraId="4D346006" w14:textId="77777777" w:rsidR="00D1271E" w:rsidRPr="003D4ABF" w:rsidRDefault="00D1271E" w:rsidP="00D84D33">
            <w:pPr>
              <w:pStyle w:val="TAC"/>
              <w:keepNext w:val="0"/>
              <w:rPr>
                <w:szCs w:val="18"/>
              </w:rPr>
            </w:pPr>
            <w:r>
              <w:rPr>
                <w:rFonts w:eastAsia="DengXian"/>
                <w:lang w:eastAsia="zh-CN"/>
              </w:rPr>
              <w:t>New</w:t>
            </w:r>
          </w:p>
        </w:tc>
      </w:tr>
      <w:tr w:rsidR="00D1271E" w:rsidRPr="003D4ABF" w14:paraId="130FAFEA" w14:textId="77777777" w:rsidTr="00D84D33">
        <w:tc>
          <w:tcPr>
            <w:tcW w:w="2047" w:type="dxa"/>
            <w:tcBorders>
              <w:top w:val="single" w:sz="4" w:space="0" w:color="auto"/>
              <w:left w:val="single" w:sz="4" w:space="0" w:color="auto"/>
              <w:bottom w:val="single" w:sz="4" w:space="0" w:color="auto"/>
              <w:right w:val="single" w:sz="4" w:space="0" w:color="auto"/>
            </w:tcBorders>
          </w:tcPr>
          <w:p w14:paraId="64F8958D" w14:textId="77777777" w:rsidR="00D1271E" w:rsidRPr="003D4ABF" w:rsidRDefault="00D1271E" w:rsidP="00D84D33">
            <w:pPr>
              <w:pStyle w:val="TAL"/>
              <w:keepNext w:val="0"/>
              <w:rPr>
                <w:b/>
                <w:szCs w:val="18"/>
              </w:rPr>
            </w:pPr>
            <w:r w:rsidRPr="003D4ABF">
              <w:rPr>
                <w:b/>
                <w:szCs w:val="18"/>
              </w:rPr>
              <w:t>Usage Monitoring Control related information</w:t>
            </w:r>
          </w:p>
          <w:p w14:paraId="2F8E3A56" w14:textId="77777777" w:rsidR="00D1271E" w:rsidRPr="003D4ABF" w:rsidRDefault="00D1271E" w:rsidP="00D84D33">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7E60AF3C" w14:textId="77777777" w:rsidR="00D1271E" w:rsidRPr="003D4ABF" w:rsidRDefault="00D1271E" w:rsidP="00D84D33">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5E2F8143" w14:textId="77777777" w:rsidR="00D1271E" w:rsidRPr="003D4ABF" w:rsidRDefault="00D1271E" w:rsidP="00D84D33">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F7ED9E7" w14:textId="77777777" w:rsidR="00D1271E" w:rsidRPr="003D4ABF" w:rsidRDefault="00D1271E" w:rsidP="00D84D33">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07A68B5" w14:textId="77777777" w:rsidR="00D1271E" w:rsidRPr="003D4ABF" w:rsidRDefault="00D1271E" w:rsidP="00D84D33">
            <w:pPr>
              <w:pStyle w:val="TAC"/>
              <w:keepNext w:val="0"/>
              <w:rPr>
                <w:rFonts w:eastAsia="DengXian"/>
                <w:lang w:eastAsia="zh-CN"/>
              </w:rPr>
            </w:pPr>
          </w:p>
        </w:tc>
      </w:tr>
      <w:tr w:rsidR="00D1271E" w:rsidRPr="003D4ABF" w14:paraId="127F4BA4" w14:textId="77777777" w:rsidTr="00D84D33">
        <w:tc>
          <w:tcPr>
            <w:tcW w:w="2047" w:type="dxa"/>
            <w:tcBorders>
              <w:top w:val="single" w:sz="4" w:space="0" w:color="auto"/>
              <w:left w:val="single" w:sz="4" w:space="0" w:color="auto"/>
              <w:bottom w:val="single" w:sz="4" w:space="0" w:color="auto"/>
              <w:right w:val="single" w:sz="4" w:space="0" w:color="auto"/>
            </w:tcBorders>
          </w:tcPr>
          <w:p w14:paraId="5BDC5469" w14:textId="77777777" w:rsidR="00D1271E" w:rsidRPr="003D4ABF" w:rsidRDefault="00D1271E" w:rsidP="00D84D33">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E9F2706" w14:textId="77777777" w:rsidR="00D1271E" w:rsidRPr="003D4ABF" w:rsidRDefault="00D1271E" w:rsidP="00D84D33">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2AA8D3B8" w14:textId="77777777" w:rsidR="00D1271E" w:rsidRPr="003D4ABF" w:rsidRDefault="00D1271E" w:rsidP="00D84D33">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29CEF8B6" w14:textId="77777777" w:rsidR="00D1271E" w:rsidRPr="003D4ABF" w:rsidRDefault="00D1271E" w:rsidP="00D84D33">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042820CF" w14:textId="77777777" w:rsidR="00D1271E" w:rsidRPr="003D4ABF" w:rsidRDefault="00D1271E" w:rsidP="00D84D33">
            <w:pPr>
              <w:pStyle w:val="TAC"/>
              <w:keepNext w:val="0"/>
              <w:rPr>
                <w:rFonts w:eastAsia="DengXian"/>
                <w:lang w:eastAsia="zh-CN"/>
              </w:rPr>
            </w:pPr>
            <w:r w:rsidRPr="003D4ABF">
              <w:rPr>
                <w:rFonts w:eastAsia="DengXian"/>
                <w:lang w:eastAsia="zh-CN"/>
              </w:rPr>
              <w:t>None</w:t>
            </w:r>
          </w:p>
        </w:tc>
      </w:tr>
      <w:tr w:rsidR="00D1271E" w:rsidRPr="003D4ABF" w14:paraId="3830EE75" w14:textId="77777777" w:rsidTr="00D84D33">
        <w:tc>
          <w:tcPr>
            <w:tcW w:w="2047" w:type="dxa"/>
            <w:tcBorders>
              <w:top w:val="single" w:sz="4" w:space="0" w:color="auto"/>
              <w:left w:val="single" w:sz="4" w:space="0" w:color="auto"/>
              <w:bottom w:val="single" w:sz="4" w:space="0" w:color="auto"/>
              <w:right w:val="single" w:sz="4" w:space="0" w:color="auto"/>
            </w:tcBorders>
          </w:tcPr>
          <w:p w14:paraId="38858D06" w14:textId="77777777" w:rsidR="00D1271E" w:rsidRPr="003D4ABF" w:rsidRDefault="00D1271E" w:rsidP="00D84D33">
            <w:pPr>
              <w:pStyle w:val="TAL"/>
              <w:keepNext w:val="0"/>
              <w:rPr>
                <w:szCs w:val="18"/>
              </w:rPr>
            </w:pPr>
            <w:r w:rsidRPr="003D4ABF">
              <w:rPr>
                <w:szCs w:val="18"/>
              </w:rPr>
              <w:t>Volume threshold</w:t>
            </w:r>
          </w:p>
          <w:p w14:paraId="767FECBA" w14:textId="77777777" w:rsidR="00D1271E" w:rsidRPr="003D4ABF" w:rsidRDefault="00D1271E" w:rsidP="00D84D33">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4A99BB3" w14:textId="77777777" w:rsidR="00D1271E" w:rsidRPr="003D4ABF" w:rsidRDefault="00D1271E" w:rsidP="00D84D33">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19C6ECE2" w14:textId="77777777" w:rsidR="00D1271E" w:rsidRPr="003D4ABF" w:rsidRDefault="00D1271E" w:rsidP="00D84D33">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F7A5F2F" w14:textId="77777777" w:rsidR="00D1271E" w:rsidRPr="003D4ABF" w:rsidRDefault="00D1271E" w:rsidP="00D84D33">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4A27A0D" w14:textId="77777777" w:rsidR="00D1271E" w:rsidRPr="003D4ABF" w:rsidRDefault="00D1271E" w:rsidP="00D84D33">
            <w:pPr>
              <w:pStyle w:val="TAC"/>
              <w:keepNext w:val="0"/>
              <w:rPr>
                <w:rFonts w:eastAsia="DengXian"/>
                <w:lang w:eastAsia="zh-CN"/>
              </w:rPr>
            </w:pPr>
            <w:r w:rsidRPr="003D4ABF">
              <w:rPr>
                <w:rFonts w:eastAsia="DengXian"/>
                <w:lang w:eastAsia="zh-CN"/>
              </w:rPr>
              <w:t>None</w:t>
            </w:r>
          </w:p>
        </w:tc>
      </w:tr>
      <w:tr w:rsidR="00D1271E" w:rsidRPr="003D4ABF" w14:paraId="275CE07A" w14:textId="77777777" w:rsidTr="00D84D33">
        <w:tc>
          <w:tcPr>
            <w:tcW w:w="2047" w:type="dxa"/>
            <w:tcBorders>
              <w:top w:val="single" w:sz="4" w:space="0" w:color="auto"/>
              <w:left w:val="single" w:sz="4" w:space="0" w:color="auto"/>
              <w:bottom w:val="single" w:sz="4" w:space="0" w:color="auto"/>
              <w:right w:val="single" w:sz="4" w:space="0" w:color="auto"/>
            </w:tcBorders>
          </w:tcPr>
          <w:p w14:paraId="4838DF03" w14:textId="77777777" w:rsidR="00D1271E" w:rsidRPr="003D4ABF" w:rsidRDefault="00D1271E" w:rsidP="00D84D33">
            <w:pPr>
              <w:pStyle w:val="TAL"/>
              <w:keepNext w:val="0"/>
              <w:rPr>
                <w:szCs w:val="18"/>
              </w:rPr>
            </w:pPr>
            <w:r w:rsidRPr="003D4ABF">
              <w:rPr>
                <w:szCs w:val="18"/>
              </w:rPr>
              <w:t>Time threshold</w:t>
            </w:r>
          </w:p>
          <w:p w14:paraId="48D04E21" w14:textId="77777777" w:rsidR="00D1271E" w:rsidRPr="003D4ABF" w:rsidRDefault="00D1271E" w:rsidP="00D84D33">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7A52323C" w14:textId="77777777" w:rsidR="00D1271E" w:rsidRPr="003D4ABF" w:rsidRDefault="00D1271E" w:rsidP="00D84D33">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3E5E175E" w14:textId="77777777" w:rsidR="00D1271E" w:rsidRPr="003D4ABF" w:rsidRDefault="00D1271E" w:rsidP="00D84D33">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AB33675" w14:textId="77777777" w:rsidR="00D1271E" w:rsidRPr="003D4ABF" w:rsidRDefault="00D1271E" w:rsidP="00D84D33">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83D0105" w14:textId="77777777" w:rsidR="00D1271E" w:rsidRPr="003D4ABF" w:rsidRDefault="00D1271E" w:rsidP="00D84D33">
            <w:pPr>
              <w:pStyle w:val="TAC"/>
              <w:keepNext w:val="0"/>
              <w:rPr>
                <w:rFonts w:eastAsia="DengXian"/>
                <w:lang w:eastAsia="zh-CN"/>
              </w:rPr>
            </w:pPr>
            <w:r w:rsidRPr="003D4ABF">
              <w:rPr>
                <w:rFonts w:eastAsia="DengXian"/>
                <w:lang w:eastAsia="zh-CN"/>
              </w:rPr>
              <w:t>None</w:t>
            </w:r>
          </w:p>
        </w:tc>
      </w:tr>
      <w:tr w:rsidR="00D1271E" w:rsidRPr="003D4ABF" w14:paraId="419970EF" w14:textId="77777777" w:rsidTr="00D84D33">
        <w:tc>
          <w:tcPr>
            <w:tcW w:w="2047" w:type="dxa"/>
            <w:tcBorders>
              <w:top w:val="single" w:sz="4" w:space="0" w:color="auto"/>
              <w:left w:val="single" w:sz="4" w:space="0" w:color="auto"/>
              <w:bottom w:val="single" w:sz="4" w:space="0" w:color="auto"/>
              <w:right w:val="single" w:sz="4" w:space="0" w:color="auto"/>
            </w:tcBorders>
          </w:tcPr>
          <w:p w14:paraId="311C82FC" w14:textId="77777777" w:rsidR="00D1271E" w:rsidRPr="003D4ABF" w:rsidRDefault="00D1271E" w:rsidP="00D84D33">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2DD9CF25" w14:textId="77777777" w:rsidR="00D1271E" w:rsidRPr="003D4ABF" w:rsidRDefault="00D1271E" w:rsidP="00D84D33">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7EC90DE" w14:textId="77777777" w:rsidR="00D1271E" w:rsidRPr="003D4ABF" w:rsidRDefault="00D1271E" w:rsidP="00D84D33">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97E40A1" w14:textId="77777777" w:rsidR="00D1271E" w:rsidRPr="003D4ABF" w:rsidRDefault="00D1271E" w:rsidP="00D84D33">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B82523B" w14:textId="77777777" w:rsidR="00D1271E" w:rsidRPr="003D4ABF" w:rsidRDefault="00D1271E" w:rsidP="00D84D33">
            <w:pPr>
              <w:pStyle w:val="TAC"/>
              <w:keepNext w:val="0"/>
              <w:rPr>
                <w:rFonts w:eastAsia="DengXian"/>
                <w:lang w:eastAsia="zh-CN"/>
              </w:rPr>
            </w:pPr>
            <w:r w:rsidRPr="003D4ABF">
              <w:rPr>
                <w:rFonts w:eastAsia="DengXian"/>
                <w:lang w:eastAsia="zh-CN"/>
              </w:rPr>
              <w:t>None</w:t>
            </w:r>
          </w:p>
        </w:tc>
      </w:tr>
      <w:tr w:rsidR="00D1271E" w:rsidRPr="003D4ABF" w14:paraId="42275CC4" w14:textId="77777777" w:rsidTr="00D84D33">
        <w:tc>
          <w:tcPr>
            <w:tcW w:w="2047" w:type="dxa"/>
            <w:tcBorders>
              <w:top w:val="single" w:sz="4" w:space="0" w:color="auto"/>
              <w:left w:val="single" w:sz="4" w:space="0" w:color="auto"/>
              <w:bottom w:val="single" w:sz="4" w:space="0" w:color="auto"/>
              <w:right w:val="single" w:sz="4" w:space="0" w:color="auto"/>
            </w:tcBorders>
          </w:tcPr>
          <w:p w14:paraId="368E4FF3" w14:textId="77777777" w:rsidR="00D1271E" w:rsidRPr="003D4ABF" w:rsidRDefault="00D1271E" w:rsidP="00D84D33">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C9DEFED" w14:textId="77777777" w:rsidR="00D1271E" w:rsidRPr="003D4ABF" w:rsidRDefault="00D1271E" w:rsidP="00D84D33">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220A17FD" w14:textId="77777777" w:rsidR="00D1271E" w:rsidRPr="003D4ABF" w:rsidRDefault="00D1271E" w:rsidP="00D84D33">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84703EC" w14:textId="77777777" w:rsidR="00D1271E" w:rsidRPr="003D4ABF" w:rsidRDefault="00D1271E" w:rsidP="00D84D33">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76E6BB8" w14:textId="77777777" w:rsidR="00D1271E" w:rsidRPr="003D4ABF" w:rsidRDefault="00D1271E" w:rsidP="00D84D33">
            <w:pPr>
              <w:pStyle w:val="TAC"/>
              <w:keepNext w:val="0"/>
              <w:rPr>
                <w:rFonts w:eastAsia="DengXian"/>
                <w:lang w:eastAsia="zh-CN"/>
              </w:rPr>
            </w:pPr>
            <w:r w:rsidRPr="003D4ABF">
              <w:rPr>
                <w:rFonts w:eastAsia="DengXian"/>
                <w:lang w:eastAsia="zh-CN"/>
              </w:rPr>
              <w:t>None</w:t>
            </w:r>
          </w:p>
        </w:tc>
      </w:tr>
      <w:tr w:rsidR="00D1271E" w:rsidRPr="003D4ABF" w14:paraId="76DA0FC0" w14:textId="77777777" w:rsidTr="00D84D33">
        <w:tc>
          <w:tcPr>
            <w:tcW w:w="2047" w:type="dxa"/>
            <w:tcBorders>
              <w:top w:val="single" w:sz="4" w:space="0" w:color="auto"/>
              <w:left w:val="single" w:sz="4" w:space="0" w:color="auto"/>
              <w:bottom w:val="single" w:sz="4" w:space="0" w:color="auto"/>
              <w:right w:val="single" w:sz="4" w:space="0" w:color="auto"/>
            </w:tcBorders>
          </w:tcPr>
          <w:p w14:paraId="7B1EACC2" w14:textId="77777777" w:rsidR="00D1271E" w:rsidRPr="003D4ABF" w:rsidRDefault="00D1271E" w:rsidP="00D84D33">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2D67B58" w14:textId="77777777" w:rsidR="00D1271E" w:rsidRPr="003D4ABF" w:rsidRDefault="00D1271E" w:rsidP="00D84D33">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946DC53" w14:textId="77777777" w:rsidR="00D1271E" w:rsidRPr="003D4ABF" w:rsidRDefault="00D1271E" w:rsidP="00D84D33">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E7F3193" w14:textId="77777777" w:rsidR="00D1271E" w:rsidRPr="003D4ABF" w:rsidRDefault="00D1271E" w:rsidP="00D84D33">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09D8A93" w14:textId="77777777" w:rsidR="00D1271E" w:rsidRPr="003D4ABF" w:rsidRDefault="00D1271E" w:rsidP="00D84D33">
            <w:pPr>
              <w:pStyle w:val="TAC"/>
              <w:keepNext w:val="0"/>
              <w:rPr>
                <w:rFonts w:eastAsia="DengXian"/>
                <w:lang w:eastAsia="zh-CN"/>
              </w:rPr>
            </w:pPr>
            <w:r w:rsidRPr="003D4ABF">
              <w:rPr>
                <w:rFonts w:eastAsia="DengXian"/>
                <w:lang w:eastAsia="zh-CN"/>
              </w:rPr>
              <w:t>None</w:t>
            </w:r>
          </w:p>
        </w:tc>
      </w:tr>
      <w:tr w:rsidR="00D1271E" w:rsidRPr="003D4ABF" w14:paraId="521FEA9D" w14:textId="77777777" w:rsidTr="00D84D33">
        <w:tc>
          <w:tcPr>
            <w:tcW w:w="2047" w:type="dxa"/>
            <w:tcBorders>
              <w:top w:val="single" w:sz="4" w:space="0" w:color="auto"/>
              <w:left w:val="single" w:sz="4" w:space="0" w:color="auto"/>
              <w:bottom w:val="single" w:sz="4" w:space="0" w:color="auto"/>
              <w:right w:val="single" w:sz="4" w:space="0" w:color="auto"/>
            </w:tcBorders>
          </w:tcPr>
          <w:p w14:paraId="269B3D9A" w14:textId="77777777" w:rsidR="00D1271E" w:rsidRPr="003D4ABF" w:rsidRDefault="00D1271E" w:rsidP="00D84D33">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2C96F25F" w14:textId="77777777" w:rsidR="00D1271E" w:rsidRPr="003D4ABF" w:rsidRDefault="00D1271E" w:rsidP="00D84D33">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35DCED8B" w14:textId="77777777" w:rsidR="00D1271E" w:rsidRPr="003D4ABF" w:rsidRDefault="00D1271E" w:rsidP="00D84D33">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791CED3" w14:textId="77777777" w:rsidR="00D1271E" w:rsidRPr="003D4ABF" w:rsidRDefault="00D1271E" w:rsidP="00D84D33">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FB872FC" w14:textId="77777777" w:rsidR="00D1271E" w:rsidRPr="003D4ABF" w:rsidRDefault="00D1271E" w:rsidP="00D84D33">
            <w:pPr>
              <w:pStyle w:val="TAC"/>
              <w:keepNext w:val="0"/>
              <w:rPr>
                <w:rFonts w:eastAsia="DengXian"/>
                <w:lang w:eastAsia="zh-CN"/>
              </w:rPr>
            </w:pPr>
            <w:r w:rsidRPr="003D4ABF">
              <w:rPr>
                <w:rFonts w:eastAsia="DengXian"/>
                <w:lang w:eastAsia="zh-CN"/>
              </w:rPr>
              <w:t>None</w:t>
            </w:r>
          </w:p>
        </w:tc>
      </w:tr>
      <w:tr w:rsidR="00D1271E" w:rsidRPr="003D4ABF" w14:paraId="5242F59A" w14:textId="77777777" w:rsidTr="00D84D33">
        <w:tc>
          <w:tcPr>
            <w:tcW w:w="2047" w:type="dxa"/>
            <w:tcBorders>
              <w:top w:val="single" w:sz="4" w:space="0" w:color="auto"/>
              <w:left w:val="single" w:sz="4" w:space="0" w:color="auto"/>
              <w:bottom w:val="single" w:sz="4" w:space="0" w:color="auto"/>
              <w:right w:val="single" w:sz="4" w:space="0" w:color="auto"/>
            </w:tcBorders>
          </w:tcPr>
          <w:p w14:paraId="2D78644D" w14:textId="77777777" w:rsidR="00D1271E" w:rsidRPr="003D4ABF" w:rsidRDefault="00D1271E" w:rsidP="00D84D33">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7EAC9A96" w14:textId="77777777" w:rsidR="00D1271E" w:rsidRPr="003D4ABF" w:rsidRDefault="00D1271E" w:rsidP="00D84D3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EB36AAC" w14:textId="77777777" w:rsidR="00D1271E" w:rsidRPr="003D4ABF" w:rsidRDefault="00D1271E" w:rsidP="00D84D33">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04101DD5" w14:textId="77777777" w:rsidR="00D1271E" w:rsidRPr="003D4ABF" w:rsidRDefault="00D1271E" w:rsidP="00D84D33">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79552395" w14:textId="77777777" w:rsidR="00D1271E" w:rsidRPr="003D4ABF" w:rsidRDefault="00D1271E" w:rsidP="00D84D33">
            <w:pPr>
              <w:pStyle w:val="TAC"/>
              <w:keepNext w:val="0"/>
              <w:rPr>
                <w:rFonts w:eastAsia="DengXian"/>
                <w:lang w:eastAsia="zh-CN"/>
              </w:rPr>
            </w:pPr>
          </w:p>
        </w:tc>
      </w:tr>
      <w:tr w:rsidR="00D1271E" w:rsidRPr="00623A69" w14:paraId="27A1C9A9" w14:textId="77777777" w:rsidTr="00D84D33">
        <w:tc>
          <w:tcPr>
            <w:tcW w:w="2047" w:type="dxa"/>
            <w:tcBorders>
              <w:top w:val="single" w:sz="4" w:space="0" w:color="auto"/>
              <w:left w:val="single" w:sz="4" w:space="0" w:color="auto"/>
              <w:bottom w:val="single" w:sz="4" w:space="0" w:color="auto"/>
              <w:right w:val="single" w:sz="4" w:space="0" w:color="auto"/>
            </w:tcBorders>
          </w:tcPr>
          <w:p w14:paraId="6DD4F321" w14:textId="77777777" w:rsidR="00D1271E" w:rsidRPr="00623A69" w:rsidRDefault="00D1271E" w:rsidP="00D84D33">
            <w:pPr>
              <w:pStyle w:val="TAL"/>
              <w:keepNext w:val="0"/>
            </w:pPr>
            <w:r w:rsidRPr="00623A69">
              <w:lastRenderedPageBreak/>
              <w:t>Port number</w:t>
            </w:r>
          </w:p>
        </w:tc>
        <w:tc>
          <w:tcPr>
            <w:tcW w:w="2741" w:type="dxa"/>
            <w:tcBorders>
              <w:top w:val="single" w:sz="4" w:space="0" w:color="auto"/>
              <w:left w:val="single" w:sz="4" w:space="0" w:color="auto"/>
              <w:bottom w:val="single" w:sz="4" w:space="0" w:color="auto"/>
              <w:right w:val="single" w:sz="4" w:space="0" w:color="auto"/>
            </w:tcBorders>
          </w:tcPr>
          <w:p w14:paraId="1D801F31" w14:textId="77777777" w:rsidR="00D1271E" w:rsidRPr="00623A69" w:rsidRDefault="00D1271E" w:rsidP="00D84D33">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57396B59" w14:textId="77777777" w:rsidR="00D1271E" w:rsidRPr="00623A69" w:rsidRDefault="00D1271E" w:rsidP="00D84D33">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0D81949" w14:textId="77777777" w:rsidR="00D1271E" w:rsidRPr="00623A69" w:rsidRDefault="00D1271E" w:rsidP="00D84D33">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D4EEB33" w14:textId="77777777" w:rsidR="00D1271E" w:rsidRPr="00623A69" w:rsidRDefault="00D1271E" w:rsidP="00D84D33">
            <w:pPr>
              <w:pStyle w:val="TAC"/>
              <w:keepNext w:val="0"/>
              <w:rPr>
                <w:rFonts w:eastAsia="DengXian"/>
              </w:rPr>
            </w:pPr>
            <w:r w:rsidRPr="00623A69">
              <w:rPr>
                <w:rFonts w:eastAsia="DengXian"/>
              </w:rPr>
              <w:t>New</w:t>
            </w:r>
          </w:p>
        </w:tc>
      </w:tr>
      <w:tr w:rsidR="00D1271E" w:rsidRPr="00623A69" w14:paraId="06029DE2" w14:textId="77777777" w:rsidTr="00D84D33">
        <w:tc>
          <w:tcPr>
            <w:tcW w:w="2047" w:type="dxa"/>
            <w:tcBorders>
              <w:top w:val="single" w:sz="4" w:space="0" w:color="auto"/>
              <w:left w:val="single" w:sz="4" w:space="0" w:color="auto"/>
              <w:bottom w:val="single" w:sz="4" w:space="0" w:color="auto"/>
              <w:right w:val="single" w:sz="4" w:space="0" w:color="auto"/>
            </w:tcBorders>
          </w:tcPr>
          <w:p w14:paraId="04C232D6" w14:textId="77777777" w:rsidR="00D1271E" w:rsidRPr="00623A69" w:rsidRDefault="00D1271E" w:rsidP="00D84D33">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924F870" w14:textId="77777777" w:rsidR="00D1271E" w:rsidRPr="00623A69" w:rsidRDefault="00D1271E" w:rsidP="00D84D33">
            <w:pPr>
              <w:pStyle w:val="TAL"/>
              <w:keepNext w:val="0"/>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0A5B991D" w14:textId="77777777" w:rsidR="00D1271E" w:rsidRPr="00623A69" w:rsidRDefault="00D1271E" w:rsidP="00D84D33">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70D9864" w14:textId="77777777" w:rsidR="00D1271E" w:rsidRPr="00623A69" w:rsidRDefault="00D1271E" w:rsidP="00D84D33">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F9C30A2" w14:textId="77777777" w:rsidR="00D1271E" w:rsidRPr="00623A69" w:rsidRDefault="00D1271E" w:rsidP="00D84D33">
            <w:pPr>
              <w:pStyle w:val="TAC"/>
              <w:keepNext w:val="0"/>
              <w:rPr>
                <w:rFonts w:eastAsia="DengXian"/>
              </w:rPr>
            </w:pPr>
            <w:r w:rsidRPr="00623A69">
              <w:rPr>
                <w:rFonts w:eastAsia="DengXian"/>
              </w:rPr>
              <w:t>New</w:t>
            </w:r>
          </w:p>
        </w:tc>
      </w:tr>
      <w:tr w:rsidR="00D1271E" w:rsidRPr="00623A69" w14:paraId="2DDC14B7" w14:textId="77777777" w:rsidTr="00D84D33">
        <w:tc>
          <w:tcPr>
            <w:tcW w:w="2047" w:type="dxa"/>
            <w:tcBorders>
              <w:top w:val="single" w:sz="4" w:space="0" w:color="auto"/>
              <w:left w:val="single" w:sz="4" w:space="0" w:color="auto"/>
              <w:bottom w:val="single" w:sz="4" w:space="0" w:color="auto"/>
              <w:right w:val="single" w:sz="4" w:space="0" w:color="auto"/>
            </w:tcBorders>
          </w:tcPr>
          <w:p w14:paraId="2D6F9136" w14:textId="77777777" w:rsidR="00D1271E" w:rsidRPr="00623A69" w:rsidRDefault="00D1271E" w:rsidP="00D84D33">
            <w:pPr>
              <w:pStyle w:val="TAL"/>
              <w:keepNext w:val="0"/>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C22A19B" w14:textId="77777777" w:rsidR="00D1271E" w:rsidRPr="00623A69" w:rsidRDefault="00D1271E" w:rsidP="00D84D33">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479E7ABE" w14:textId="77777777" w:rsidR="00D1271E" w:rsidRPr="00623A69" w:rsidRDefault="00D1271E" w:rsidP="00D84D33">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D7B726" w14:textId="77777777" w:rsidR="00D1271E" w:rsidRPr="00623A69" w:rsidRDefault="00D1271E" w:rsidP="00D84D33">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5F99E466" w14:textId="77777777" w:rsidR="00D1271E" w:rsidRPr="00623A69" w:rsidRDefault="00D1271E" w:rsidP="00D84D33">
            <w:pPr>
              <w:pStyle w:val="TAC"/>
              <w:keepNext w:val="0"/>
              <w:rPr>
                <w:rFonts w:eastAsia="DengXian"/>
              </w:rPr>
            </w:pPr>
            <w:r w:rsidRPr="00623A69">
              <w:rPr>
                <w:rFonts w:eastAsia="DengXian"/>
              </w:rPr>
              <w:t>New</w:t>
            </w:r>
          </w:p>
        </w:tc>
      </w:tr>
      <w:tr w:rsidR="00D1271E" w:rsidRPr="00623A69" w14:paraId="7D760206" w14:textId="77777777" w:rsidTr="00D84D33">
        <w:tc>
          <w:tcPr>
            <w:tcW w:w="2047" w:type="dxa"/>
            <w:tcBorders>
              <w:top w:val="single" w:sz="4" w:space="0" w:color="auto"/>
              <w:left w:val="single" w:sz="4" w:space="0" w:color="auto"/>
              <w:bottom w:val="single" w:sz="4" w:space="0" w:color="auto"/>
              <w:right w:val="single" w:sz="4" w:space="0" w:color="auto"/>
            </w:tcBorders>
          </w:tcPr>
          <w:p w14:paraId="6F138D64" w14:textId="77777777" w:rsidR="00D1271E" w:rsidRPr="00623A69" w:rsidRDefault="00D1271E" w:rsidP="00D84D33">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C241828" w14:textId="77777777" w:rsidR="00D1271E" w:rsidRPr="00623A69" w:rsidRDefault="00D1271E" w:rsidP="00D84D33">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FBFA6D9" w14:textId="77777777" w:rsidR="00D1271E" w:rsidRPr="00623A69" w:rsidRDefault="00D1271E" w:rsidP="00D84D33">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670B763" w14:textId="77777777" w:rsidR="00D1271E" w:rsidRPr="00623A69" w:rsidRDefault="00D1271E" w:rsidP="00D84D33">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4D3821D0" w14:textId="77777777" w:rsidR="00D1271E" w:rsidRPr="00623A69" w:rsidRDefault="00D1271E" w:rsidP="00D84D33">
            <w:pPr>
              <w:pStyle w:val="TAC"/>
              <w:keepNext w:val="0"/>
              <w:rPr>
                <w:rFonts w:eastAsia="DengXian"/>
              </w:rPr>
            </w:pPr>
            <w:r w:rsidRPr="00623A69">
              <w:rPr>
                <w:rFonts w:eastAsia="DengXian"/>
              </w:rPr>
              <w:t>New</w:t>
            </w:r>
          </w:p>
        </w:tc>
      </w:tr>
      <w:tr w:rsidR="00D1271E" w:rsidRPr="00623A69" w14:paraId="41090B0D" w14:textId="77777777" w:rsidTr="00D84D33">
        <w:tc>
          <w:tcPr>
            <w:tcW w:w="2047" w:type="dxa"/>
            <w:tcBorders>
              <w:top w:val="single" w:sz="4" w:space="0" w:color="auto"/>
              <w:left w:val="single" w:sz="4" w:space="0" w:color="auto"/>
              <w:bottom w:val="single" w:sz="4" w:space="0" w:color="auto"/>
              <w:right w:val="single" w:sz="4" w:space="0" w:color="auto"/>
            </w:tcBorders>
          </w:tcPr>
          <w:p w14:paraId="33389BBD" w14:textId="77777777" w:rsidR="00D1271E" w:rsidRPr="00623A69" w:rsidRDefault="00D1271E" w:rsidP="00D84D33">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1DBB695E" w14:textId="5357C37F" w:rsidR="00D1271E" w:rsidRPr="00623A69" w:rsidRDefault="00D1271E" w:rsidP="00D84D33">
            <w:pPr>
              <w:pStyle w:val="TAL"/>
              <w:keepNext w:val="0"/>
            </w:pPr>
            <w:r>
              <w:t xml:space="preserve">Defines the Slice inactivity timer value before releasing the PDU </w:t>
            </w:r>
            <w:del w:id="602" w:author="Huawei" w:date="2024-05-08T18:40:00Z">
              <w:r w:rsidDel="001A2FD5">
                <w:delText>s</w:delText>
              </w:r>
            </w:del>
            <w:ins w:id="603" w:author="Huawei" w:date="2024-05-08T18:40:00Z">
              <w:r w:rsidR="001A2FD5">
                <w:t>S</w:t>
              </w:r>
            </w:ins>
            <w:r>
              <w:t>ession.</w:t>
            </w:r>
          </w:p>
        </w:tc>
        <w:tc>
          <w:tcPr>
            <w:tcW w:w="1620" w:type="dxa"/>
            <w:tcBorders>
              <w:top w:val="single" w:sz="4" w:space="0" w:color="auto"/>
              <w:left w:val="single" w:sz="4" w:space="0" w:color="auto"/>
              <w:bottom w:val="single" w:sz="4" w:space="0" w:color="auto"/>
              <w:right w:val="single" w:sz="4" w:space="0" w:color="auto"/>
            </w:tcBorders>
          </w:tcPr>
          <w:p w14:paraId="39C60E78" w14:textId="77777777" w:rsidR="00D1271E" w:rsidRPr="00623A69" w:rsidRDefault="00D1271E" w:rsidP="00D84D33">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7E25EAD4" w14:textId="77777777" w:rsidR="00D1271E" w:rsidRPr="00623A69" w:rsidRDefault="00D1271E" w:rsidP="00D84D33">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FAED409" w14:textId="77777777" w:rsidR="00D1271E" w:rsidRPr="00623A69" w:rsidRDefault="00D1271E" w:rsidP="00D84D33">
            <w:pPr>
              <w:pStyle w:val="TAC"/>
              <w:keepNext w:val="0"/>
              <w:rPr>
                <w:rFonts w:eastAsia="DengXian"/>
              </w:rPr>
            </w:pPr>
          </w:p>
        </w:tc>
      </w:tr>
      <w:tr w:rsidR="00D1271E" w:rsidRPr="003D4ABF" w14:paraId="4065AF08" w14:textId="77777777" w:rsidTr="00D84D33">
        <w:tc>
          <w:tcPr>
            <w:tcW w:w="2047" w:type="dxa"/>
            <w:tcBorders>
              <w:top w:val="single" w:sz="4" w:space="0" w:color="auto"/>
              <w:left w:val="single" w:sz="4" w:space="0" w:color="auto"/>
              <w:bottom w:val="single" w:sz="4" w:space="0" w:color="auto"/>
              <w:right w:val="single" w:sz="4" w:space="0" w:color="auto"/>
            </w:tcBorders>
          </w:tcPr>
          <w:p w14:paraId="12F9CAE4" w14:textId="77777777" w:rsidR="00D1271E" w:rsidRPr="003D4ABF" w:rsidRDefault="00D1271E" w:rsidP="00D84D33">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13E94627" w14:textId="77777777" w:rsidR="00D1271E" w:rsidRPr="003D4ABF" w:rsidRDefault="00D1271E" w:rsidP="00D84D33">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734F7EB" w14:textId="77777777" w:rsidR="00D1271E" w:rsidRPr="003D4ABF" w:rsidRDefault="00D1271E" w:rsidP="00D84D33">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617E396" w14:textId="77777777" w:rsidR="00D1271E" w:rsidRPr="003D4ABF" w:rsidRDefault="00D1271E" w:rsidP="00D84D33">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D82DD04" w14:textId="77777777" w:rsidR="00D1271E" w:rsidRPr="003D4ABF" w:rsidRDefault="00D1271E" w:rsidP="00D84D33">
            <w:pPr>
              <w:pStyle w:val="TAC"/>
              <w:keepNext w:val="0"/>
              <w:rPr>
                <w:rFonts w:eastAsia="DengXian"/>
                <w:lang w:eastAsia="zh-CN"/>
              </w:rPr>
            </w:pPr>
          </w:p>
        </w:tc>
      </w:tr>
      <w:tr w:rsidR="00D1271E" w:rsidRPr="00623A69" w14:paraId="4BC50162" w14:textId="77777777" w:rsidTr="00D84D33">
        <w:tc>
          <w:tcPr>
            <w:tcW w:w="2047" w:type="dxa"/>
            <w:tcBorders>
              <w:top w:val="single" w:sz="4" w:space="0" w:color="auto"/>
              <w:left w:val="single" w:sz="4" w:space="0" w:color="auto"/>
              <w:bottom w:val="single" w:sz="4" w:space="0" w:color="auto"/>
              <w:right w:val="single" w:sz="4" w:space="0" w:color="auto"/>
            </w:tcBorders>
          </w:tcPr>
          <w:p w14:paraId="17F891D0" w14:textId="77777777" w:rsidR="00D1271E" w:rsidRPr="00623A69" w:rsidRDefault="00D1271E" w:rsidP="00D84D33">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35FE8C1D" w14:textId="77777777" w:rsidR="00D1271E" w:rsidRPr="00623A69" w:rsidRDefault="00D1271E" w:rsidP="00D84D33">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1520D2E" w14:textId="77777777" w:rsidR="00D1271E" w:rsidRPr="00623A69" w:rsidRDefault="00D1271E" w:rsidP="00D84D33">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3D04C9E" w14:textId="77777777" w:rsidR="00D1271E" w:rsidRDefault="00D1271E" w:rsidP="00D84D33">
            <w:pPr>
              <w:pStyle w:val="TAC"/>
              <w:keepNext w:val="0"/>
            </w:pPr>
            <w:r>
              <w:t>PDU Session</w:t>
            </w:r>
          </w:p>
          <w:p w14:paraId="29181800" w14:textId="77777777" w:rsidR="00D1271E" w:rsidRPr="00623A69" w:rsidRDefault="00D1271E" w:rsidP="00D84D33">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1C5D8BB3" w14:textId="77777777" w:rsidR="00D1271E" w:rsidRPr="00623A69" w:rsidRDefault="00D1271E" w:rsidP="00D84D33">
            <w:pPr>
              <w:pStyle w:val="TAC"/>
              <w:keepNext w:val="0"/>
              <w:rPr>
                <w:rFonts w:eastAsia="DengXian"/>
              </w:rPr>
            </w:pPr>
            <w:r w:rsidRPr="00623A69">
              <w:rPr>
                <w:rFonts w:eastAsia="DengXian"/>
              </w:rPr>
              <w:t>New</w:t>
            </w:r>
          </w:p>
        </w:tc>
      </w:tr>
      <w:tr w:rsidR="00D1271E" w:rsidRPr="00623A69" w14:paraId="26EE4938" w14:textId="77777777" w:rsidTr="00D84D33">
        <w:tc>
          <w:tcPr>
            <w:tcW w:w="2047" w:type="dxa"/>
            <w:tcBorders>
              <w:top w:val="single" w:sz="4" w:space="0" w:color="auto"/>
              <w:left w:val="single" w:sz="4" w:space="0" w:color="auto"/>
              <w:bottom w:val="single" w:sz="4" w:space="0" w:color="auto"/>
              <w:right w:val="single" w:sz="4" w:space="0" w:color="auto"/>
            </w:tcBorders>
          </w:tcPr>
          <w:p w14:paraId="5FD2DEA5" w14:textId="77777777" w:rsidR="00D1271E" w:rsidRPr="00623A69" w:rsidRDefault="00D1271E" w:rsidP="00D84D33">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37B45C2C" w14:textId="77777777" w:rsidR="00D1271E" w:rsidRPr="00623A69" w:rsidRDefault="00D1271E" w:rsidP="00D84D33">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D40E3F8" w14:textId="77777777" w:rsidR="00D1271E" w:rsidRPr="00623A69" w:rsidRDefault="00D1271E" w:rsidP="00D84D33">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D766EB8" w14:textId="77777777" w:rsidR="00D1271E" w:rsidRDefault="00D1271E" w:rsidP="00D84D33">
            <w:pPr>
              <w:pStyle w:val="TAC"/>
              <w:keepNext w:val="0"/>
            </w:pPr>
            <w:r>
              <w:t>PDU Session</w:t>
            </w:r>
          </w:p>
          <w:p w14:paraId="23826994" w14:textId="77777777" w:rsidR="00D1271E" w:rsidRPr="00623A69" w:rsidRDefault="00D1271E" w:rsidP="00D84D33">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5D191959" w14:textId="77777777" w:rsidR="00D1271E" w:rsidRPr="00623A69" w:rsidRDefault="00D1271E" w:rsidP="00D84D33">
            <w:pPr>
              <w:pStyle w:val="TAC"/>
              <w:keepNext w:val="0"/>
              <w:rPr>
                <w:rFonts w:eastAsia="DengXian"/>
              </w:rPr>
            </w:pPr>
            <w:r w:rsidRPr="00623A69">
              <w:rPr>
                <w:rFonts w:eastAsia="DengXian"/>
              </w:rPr>
              <w:t>New</w:t>
            </w:r>
          </w:p>
        </w:tc>
      </w:tr>
      <w:tr w:rsidR="00D1271E" w:rsidRPr="00623A69" w14:paraId="0A22E7DE" w14:textId="77777777" w:rsidTr="00D84D33">
        <w:tc>
          <w:tcPr>
            <w:tcW w:w="2047" w:type="dxa"/>
            <w:tcBorders>
              <w:top w:val="single" w:sz="4" w:space="0" w:color="auto"/>
              <w:left w:val="single" w:sz="4" w:space="0" w:color="auto"/>
              <w:bottom w:val="single" w:sz="4" w:space="0" w:color="auto"/>
              <w:right w:val="single" w:sz="4" w:space="0" w:color="auto"/>
            </w:tcBorders>
          </w:tcPr>
          <w:p w14:paraId="1E7BB3AD" w14:textId="75900CA7" w:rsidR="00D1271E" w:rsidRPr="00623A69" w:rsidRDefault="00D1271E" w:rsidP="00D84D33">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0AA8AE85" w14:textId="77777777" w:rsidR="00D1271E" w:rsidRPr="00623A69" w:rsidRDefault="00D1271E" w:rsidP="00D84D33">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43BE06A" w14:textId="77777777" w:rsidR="00D1271E" w:rsidRPr="00623A69" w:rsidRDefault="00D1271E" w:rsidP="00D84D33">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81CE98D" w14:textId="77777777" w:rsidR="00D1271E" w:rsidRDefault="00D1271E" w:rsidP="00D84D33">
            <w:pPr>
              <w:pStyle w:val="TAC"/>
            </w:pPr>
            <w:r>
              <w:t>PDU Session</w:t>
            </w:r>
          </w:p>
          <w:p w14:paraId="58386BB0" w14:textId="77777777" w:rsidR="00D1271E" w:rsidRPr="00623A69" w:rsidRDefault="00D1271E" w:rsidP="00D84D33">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078811E3" w14:textId="77777777" w:rsidR="00D1271E" w:rsidRPr="00623A69" w:rsidRDefault="00D1271E" w:rsidP="00D84D33">
            <w:pPr>
              <w:pStyle w:val="TAC"/>
              <w:rPr>
                <w:rFonts w:eastAsia="DengXian"/>
              </w:rPr>
            </w:pPr>
            <w:r w:rsidRPr="00623A69">
              <w:rPr>
                <w:rFonts w:eastAsia="DengXian"/>
              </w:rPr>
              <w:t>New</w:t>
            </w:r>
          </w:p>
        </w:tc>
      </w:tr>
      <w:tr w:rsidR="00D1271E" w:rsidRPr="00623A69" w14:paraId="7456AC2C" w14:textId="77777777" w:rsidTr="00D84D33">
        <w:tc>
          <w:tcPr>
            <w:tcW w:w="2047" w:type="dxa"/>
            <w:tcBorders>
              <w:top w:val="single" w:sz="4" w:space="0" w:color="auto"/>
              <w:left w:val="single" w:sz="4" w:space="0" w:color="auto"/>
              <w:bottom w:val="single" w:sz="4" w:space="0" w:color="auto"/>
              <w:right w:val="single" w:sz="4" w:space="0" w:color="auto"/>
            </w:tcBorders>
          </w:tcPr>
          <w:p w14:paraId="7825DE2D" w14:textId="77777777" w:rsidR="00D1271E" w:rsidRPr="00623A69" w:rsidRDefault="00D1271E" w:rsidP="00D84D33">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5FC95CD5" w14:textId="77777777" w:rsidR="00D1271E" w:rsidRPr="00623A69" w:rsidRDefault="00D1271E" w:rsidP="00D84D33">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4AFB3437" w14:textId="77777777" w:rsidR="00D1271E" w:rsidRPr="00623A69" w:rsidRDefault="00D1271E" w:rsidP="00D84D33">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20EFDD8" w14:textId="77777777" w:rsidR="00D1271E" w:rsidRDefault="00D1271E" w:rsidP="00D84D33">
            <w:pPr>
              <w:pStyle w:val="TAC"/>
            </w:pPr>
            <w:r>
              <w:t>PDU Session</w:t>
            </w:r>
          </w:p>
          <w:p w14:paraId="342D1578" w14:textId="77777777" w:rsidR="00D1271E" w:rsidRPr="00623A69" w:rsidRDefault="00D1271E" w:rsidP="00D84D33">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09D79CE" w14:textId="77777777" w:rsidR="00D1271E" w:rsidRPr="00623A69" w:rsidRDefault="00D1271E" w:rsidP="00D84D33">
            <w:pPr>
              <w:pStyle w:val="TAC"/>
              <w:rPr>
                <w:rFonts w:eastAsia="DengXian"/>
              </w:rPr>
            </w:pPr>
            <w:r w:rsidRPr="00623A69">
              <w:rPr>
                <w:rFonts w:eastAsia="DengXian"/>
              </w:rPr>
              <w:t>New</w:t>
            </w:r>
          </w:p>
        </w:tc>
      </w:tr>
      <w:tr w:rsidR="00D1271E" w:rsidRPr="003D4ABF" w14:paraId="2AB9C12A" w14:textId="77777777" w:rsidTr="00D84D33">
        <w:tc>
          <w:tcPr>
            <w:tcW w:w="9468" w:type="dxa"/>
            <w:gridSpan w:val="5"/>
          </w:tcPr>
          <w:p w14:paraId="3C181A1B" w14:textId="77777777" w:rsidR="00D1271E" w:rsidRPr="003D4ABF" w:rsidRDefault="00D1271E" w:rsidP="00D84D33">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03AE5D0C" w14:textId="77777777" w:rsidR="00D1271E" w:rsidRPr="003D4ABF" w:rsidRDefault="00D1271E" w:rsidP="00D84D33">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533443AA" w14:textId="77777777" w:rsidR="00D1271E" w:rsidRPr="003D4ABF" w:rsidRDefault="00D1271E" w:rsidP="00D84D33">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714B457" w14:textId="77777777" w:rsidR="00D1271E" w:rsidRPr="003D4ABF" w:rsidRDefault="00D1271E" w:rsidP="00D84D33">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0573072" w14:textId="77777777" w:rsidR="00D1271E" w:rsidRPr="003D4ABF" w:rsidRDefault="00D1271E" w:rsidP="00D84D33">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7BEA39C9" w14:textId="77777777" w:rsidR="00D1271E" w:rsidRPr="003D4ABF" w:rsidRDefault="00D1271E" w:rsidP="00D84D33">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63B7D2F2" w14:textId="77777777" w:rsidR="00D1271E" w:rsidRPr="003D4ABF" w:rsidRDefault="00D1271E" w:rsidP="00D84D33">
            <w:pPr>
              <w:pStyle w:val="TAN"/>
            </w:pPr>
            <w:r w:rsidRPr="003D4ABF">
              <w:t>NOTE 7:</w:t>
            </w:r>
            <w:r w:rsidRPr="003D4ABF">
              <w:tab/>
              <w:t>This attribute is also used by the SMF, e.g. during PDU Session termination, to inform the PCF about the resources that have been consumed by the UE.</w:t>
            </w:r>
          </w:p>
          <w:p w14:paraId="1E2482BB" w14:textId="77777777" w:rsidR="00D1271E" w:rsidRPr="003D4ABF" w:rsidRDefault="00D1271E" w:rsidP="00D84D33">
            <w:pPr>
              <w:pStyle w:val="TAN"/>
            </w:pPr>
            <w:r w:rsidRPr="003D4ABF">
              <w:t>NOTE 8:</w:t>
            </w:r>
            <w:r w:rsidRPr="003D4ABF">
              <w:tab/>
              <w:t>This attribute is applicable in presence of Time threshold only.</w:t>
            </w:r>
          </w:p>
          <w:p w14:paraId="79B7FA3A" w14:textId="77777777" w:rsidR="00D1271E" w:rsidRPr="003D4ABF" w:rsidRDefault="00D1271E" w:rsidP="00D84D33">
            <w:pPr>
              <w:pStyle w:val="TAN"/>
            </w:pPr>
            <w:r w:rsidRPr="003D4ABF">
              <w:rPr>
                <w:rFonts w:eastAsia="DengXian"/>
              </w:rPr>
              <w:t>NOTE 9:</w:t>
            </w:r>
            <w:r w:rsidRPr="003D4ABF">
              <w:rPr>
                <w:rFonts w:eastAsia="DengXian"/>
              </w:rPr>
              <w:tab/>
            </w:r>
            <w:r w:rsidRPr="003D4ABF">
              <w:t>This attribute is applicable in presence of Monitoring Time only.</w:t>
            </w:r>
          </w:p>
          <w:p w14:paraId="2207690D" w14:textId="77777777" w:rsidR="00D1271E" w:rsidRPr="003D4ABF" w:rsidRDefault="00D1271E" w:rsidP="00D84D33">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1155D372" w14:textId="77777777" w:rsidR="00D1271E" w:rsidRPr="003D4ABF" w:rsidRDefault="00D1271E" w:rsidP="00D84D33">
            <w:pPr>
              <w:pStyle w:val="TAN"/>
            </w:pPr>
            <w:r w:rsidRPr="003D4ABF">
              <w:t>NOTE 11:</w:t>
            </w:r>
            <w:r w:rsidRPr="003D4ABF">
              <w:tab/>
              <w:t>This attribute is applicable only when no IP address/Prefix for the PDU Session is received from the SMF.</w:t>
            </w:r>
          </w:p>
          <w:p w14:paraId="249D66FA" w14:textId="77777777" w:rsidR="00D1271E" w:rsidRPr="003D4ABF" w:rsidRDefault="00D1271E" w:rsidP="00D84D33">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45843EE4" w14:textId="77777777" w:rsidR="00D1271E" w:rsidRPr="003D4ABF" w:rsidRDefault="00D1271E" w:rsidP="00D84D33">
            <w:pPr>
              <w:pStyle w:val="TAN"/>
            </w:pPr>
            <w:r w:rsidRPr="003D4ABF">
              <w:t>NOTE 13:</w:t>
            </w:r>
            <w:r w:rsidRPr="003D4ABF">
              <w:tab/>
              <w:t>For a MA PDU Session, the PDU Session level Usage Monitoring shall be possible per access (i.e. 3GPP and/or Non-3GPP) and irrespective of the access.</w:t>
            </w:r>
          </w:p>
          <w:p w14:paraId="7D6D81E6" w14:textId="77777777" w:rsidR="00D1271E" w:rsidRDefault="00D1271E" w:rsidP="00D84D33">
            <w:pPr>
              <w:pStyle w:val="TAN"/>
            </w:pPr>
            <w:r w:rsidRPr="003D4ABF">
              <w:t>NOTE 14:</w:t>
            </w:r>
            <w:r w:rsidRPr="003D4ABF">
              <w:tab/>
              <w:t>The list of PRA elements shall be a short list of elements.</w:t>
            </w:r>
          </w:p>
          <w:p w14:paraId="6D1D42EC" w14:textId="77777777" w:rsidR="00D1271E" w:rsidRDefault="00D1271E" w:rsidP="00D84D33">
            <w:pPr>
              <w:pStyle w:val="TAN"/>
            </w:pPr>
            <w:r>
              <w:t>NOTE 15:</w:t>
            </w:r>
            <w:r>
              <w:tab/>
              <w:t>This attribute is applicable only for the PDU Session supporting HR-SBO. This attribute is applied only to the current serving VPLMN. This attributed shall not be forwarded to RAN or UE.</w:t>
            </w:r>
          </w:p>
          <w:p w14:paraId="169D4701" w14:textId="77777777" w:rsidR="00D1271E" w:rsidRPr="003D4ABF" w:rsidRDefault="00D1271E" w:rsidP="00D84D33">
            <w:pPr>
              <w:pStyle w:val="TAN"/>
            </w:pPr>
            <w:r>
              <w:t>NOTE 16:</w:t>
            </w:r>
            <w:r>
              <w:tab/>
              <w:t>Included if the PDU Session Slice Inactivity Timer value is set by PCF.</w:t>
            </w:r>
          </w:p>
        </w:tc>
      </w:tr>
    </w:tbl>
    <w:p w14:paraId="33342CE5" w14:textId="77777777" w:rsidR="00D1271E" w:rsidRPr="003D4ABF" w:rsidRDefault="00D1271E" w:rsidP="00D1271E">
      <w:pPr>
        <w:spacing w:after="0"/>
        <w:rPr>
          <w:rFonts w:eastAsia="DengXian"/>
        </w:rPr>
      </w:pPr>
    </w:p>
    <w:p w14:paraId="73AB0F5A" w14:textId="77777777" w:rsidR="00D1271E" w:rsidRPr="003D4ABF" w:rsidRDefault="00D1271E" w:rsidP="00D1271E">
      <w:r w:rsidRPr="003D4ABF">
        <w:t>Upon the initial interaction with the SMF, the PCF may provide the following attributes to the SMF:</w:t>
      </w:r>
    </w:p>
    <w:p w14:paraId="0478D873" w14:textId="77777777" w:rsidR="00D1271E" w:rsidRPr="003D4ABF" w:rsidRDefault="00D1271E" w:rsidP="00D1271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2B1464DB" w14:textId="77777777" w:rsidR="00D1271E" w:rsidRPr="003D4ABF" w:rsidRDefault="00D1271E" w:rsidP="00D1271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486DFE6C" w14:textId="77777777" w:rsidR="00D1271E" w:rsidRPr="003D4ABF" w:rsidRDefault="00D1271E" w:rsidP="00D1271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3EC65F68" w14:textId="77777777" w:rsidR="00D1271E" w:rsidRPr="003D4ABF" w:rsidRDefault="00D1271E" w:rsidP="00D1271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5B470161" w14:textId="77777777" w:rsidR="00D1271E" w:rsidRPr="003D4ABF" w:rsidRDefault="00D1271E" w:rsidP="00D1271E">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4E0CD5F5" w14:textId="77777777" w:rsidR="00D1271E" w:rsidRPr="003D4ABF" w:rsidRDefault="00D1271E" w:rsidP="00D1271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5D78EB2C" w14:textId="77777777" w:rsidR="00D1271E" w:rsidRPr="003D4ABF" w:rsidRDefault="00D1271E" w:rsidP="00D1271E">
      <w:r w:rsidRPr="003D4ABF">
        <w:t>Upon every interaction with the SMF, the PCF may provide the following attributes to the SMF:</w:t>
      </w:r>
    </w:p>
    <w:p w14:paraId="02E2E8A8" w14:textId="77777777" w:rsidR="00D1271E" w:rsidRPr="003D4ABF" w:rsidRDefault="00D1271E" w:rsidP="00D1271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56041733" w14:textId="77777777" w:rsidR="00D1271E" w:rsidRPr="003D4ABF" w:rsidRDefault="00D1271E" w:rsidP="00D1271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5FAD2C6" w14:textId="77777777" w:rsidR="00D1271E" w:rsidRPr="003D4ABF" w:rsidRDefault="00D1271E" w:rsidP="00D1271E">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3274DF35" w14:textId="77777777" w:rsidR="00D1271E" w:rsidRPr="003D4ABF" w:rsidRDefault="00D1271E" w:rsidP="00D1271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48A3AFAC" w14:textId="77777777" w:rsidR="00D1271E" w:rsidRPr="003D4ABF" w:rsidRDefault="00D1271E" w:rsidP="00D1271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4A9734E6" w14:textId="77777777" w:rsidR="00D1271E" w:rsidRPr="003D4ABF" w:rsidRDefault="00D1271E" w:rsidP="00D1271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25D5261C" w14:textId="77777777" w:rsidR="00D1271E" w:rsidRPr="003D4ABF" w:rsidRDefault="00D1271E" w:rsidP="00D1271E">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D23CFBE" w14:textId="77777777" w:rsidR="00D1271E" w:rsidRPr="003D4ABF" w:rsidRDefault="00D1271E" w:rsidP="00D1271E">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1E5A87A" w14:textId="77777777" w:rsidR="00D1271E" w:rsidRPr="003D4ABF" w:rsidRDefault="00D1271E" w:rsidP="00D1271E">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427D4549" w14:textId="77777777" w:rsidR="00D1271E" w:rsidRPr="003D4ABF" w:rsidRDefault="00D1271E" w:rsidP="00D1271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AD7C9C0" w14:textId="77777777" w:rsidR="00D1271E" w:rsidRPr="003D4ABF" w:rsidRDefault="00D1271E" w:rsidP="00D1271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2363A87D" w14:textId="77777777" w:rsidR="00D1271E" w:rsidRPr="003D4ABF" w:rsidRDefault="00D1271E" w:rsidP="00D1271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w:t>
      </w:r>
      <w:r w:rsidRPr="003D4ABF">
        <w:lastRenderedPageBreak/>
        <w:t xml:space="preserve">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41437FCD" w14:textId="77777777" w:rsidR="00D1271E" w:rsidRPr="003D4ABF" w:rsidRDefault="00D1271E" w:rsidP="00D1271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58AC4BF" w14:textId="77777777" w:rsidR="00D1271E" w:rsidRPr="003D4ABF" w:rsidRDefault="00D1271E" w:rsidP="00D1271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47AAB518" w14:textId="77777777" w:rsidR="00D1271E" w:rsidRPr="003D4ABF" w:rsidRDefault="00D1271E" w:rsidP="00D1271E">
      <w:r w:rsidRPr="003D4ABF">
        <w:t xml:space="preserve">The </w:t>
      </w:r>
      <w:r w:rsidRPr="003D4ABF">
        <w:rPr>
          <w:i/>
        </w:rPr>
        <w:t>Monitoring time</w:t>
      </w:r>
      <w:r w:rsidRPr="003D4ABF">
        <w:t xml:space="preserve"> indicates the time at which the SMF shall store the accumulated usage information.</w:t>
      </w:r>
    </w:p>
    <w:p w14:paraId="7AF22E29" w14:textId="77777777" w:rsidR="00D1271E" w:rsidRPr="003D4ABF" w:rsidRDefault="00D1271E" w:rsidP="00D1271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37E1CFEF" w14:textId="77777777" w:rsidR="00D1271E" w:rsidRPr="003D4ABF" w:rsidRDefault="00D1271E" w:rsidP="00D1271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6CF2D32C" w14:textId="77777777" w:rsidR="00D1271E" w:rsidRPr="003D4ABF" w:rsidRDefault="00D1271E" w:rsidP="00D1271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3A9C2689" w14:textId="77777777" w:rsidR="00D1271E" w:rsidRPr="003D4ABF" w:rsidRDefault="00D1271E" w:rsidP="00D1271E">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137F30CF" w14:textId="77777777" w:rsidR="00D1271E" w:rsidRPr="003D4ABF" w:rsidRDefault="00D1271E" w:rsidP="00D1271E">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11804347" w14:textId="77777777" w:rsidR="00D1271E" w:rsidRDefault="00D1271E" w:rsidP="00D1271E">
      <w:pPr>
        <w:rPr>
          <w:rFonts w:eastAsia="DengXian"/>
        </w:rPr>
      </w:pPr>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00A1B89D" w14:textId="77777777" w:rsidR="00D1271E" w:rsidRDefault="00D1271E" w:rsidP="00D1271E">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57340CE4" w14:textId="77777777" w:rsidR="00D1271E" w:rsidRDefault="00D1271E" w:rsidP="00D1271E">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02DF66F7" w14:textId="1AE26ACA" w:rsidR="00D1271E" w:rsidRDefault="00D1271E" w:rsidP="00D1271E">
      <w:pPr>
        <w:rPr>
          <w:rFonts w:eastAsia="DengXian"/>
        </w:rPr>
      </w:pPr>
      <w:r>
        <w:rPr>
          <w:rFonts w:eastAsia="DengXian"/>
        </w:rPr>
        <w:t xml:space="preserve">The </w:t>
      </w:r>
      <w:r w:rsidRPr="00E11B1C">
        <w:rPr>
          <w:rFonts w:eastAsia="DengXian"/>
          <w:i/>
          <w:rPrChange w:id="604" w:author="Huawei" w:date="2024-05-08T18:49:00Z">
            <w:rPr>
              <w:rFonts w:eastAsia="DengXian"/>
            </w:rPr>
          </w:rPrChange>
        </w:rPr>
        <w:t xml:space="preserve">Authorized </w:t>
      </w:r>
      <w:ins w:id="605" w:author="Huawei" w:date="2024-05-08T18:48:00Z">
        <w:r w:rsidR="00E11B1C" w:rsidRPr="00E11B1C">
          <w:rPr>
            <w:rFonts w:eastAsia="DengXian"/>
            <w:i/>
            <w:rPrChange w:id="606" w:author="Huawei" w:date="2024-05-08T18:49:00Z">
              <w:rPr>
                <w:rFonts w:eastAsia="DengXian"/>
              </w:rPr>
            </w:rPrChange>
          </w:rPr>
          <w:t xml:space="preserve">DL </w:t>
        </w:r>
      </w:ins>
      <w:r w:rsidRPr="00E11B1C">
        <w:rPr>
          <w:rFonts w:eastAsia="DengXian"/>
          <w:i/>
          <w:rPrChange w:id="607" w:author="Huawei" w:date="2024-05-08T18:49:00Z">
            <w:rPr>
              <w:rFonts w:eastAsia="DengXian"/>
            </w:rPr>
          </w:rPrChange>
        </w:rPr>
        <w:t>Session</w:t>
      </w:r>
      <w:del w:id="608" w:author="Huawei" w:date="2024-05-08T18:48:00Z">
        <w:r w:rsidRPr="00E11B1C" w:rsidDel="00E11B1C">
          <w:rPr>
            <w:rFonts w:eastAsia="DengXian"/>
            <w:i/>
            <w:rPrChange w:id="609" w:author="Huawei" w:date="2024-05-08T18:49:00Z">
              <w:rPr>
                <w:rFonts w:eastAsia="DengXian"/>
              </w:rPr>
            </w:rPrChange>
          </w:rPr>
          <w:delText>-</w:delText>
        </w:r>
      </w:del>
      <w:ins w:id="610" w:author="Huawei" w:date="2024-05-08T18:48:00Z">
        <w:r w:rsidR="00E11B1C" w:rsidRPr="00E11B1C">
          <w:rPr>
            <w:rFonts w:eastAsia="DengXian"/>
            <w:i/>
            <w:rPrChange w:id="611" w:author="Huawei" w:date="2024-05-08T18:49:00Z">
              <w:rPr>
                <w:rFonts w:eastAsia="DengXian"/>
              </w:rPr>
            </w:rPrChange>
          </w:rPr>
          <w:t xml:space="preserve"> </w:t>
        </w:r>
      </w:ins>
      <w:r w:rsidRPr="00E11B1C">
        <w:rPr>
          <w:rFonts w:eastAsia="DengXian"/>
          <w:i/>
          <w:rPrChange w:id="612" w:author="Huawei" w:date="2024-05-08T18:49:00Z">
            <w:rPr>
              <w:rFonts w:eastAsia="DengXian"/>
            </w:rPr>
          </w:rPrChange>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4F7DD265" w14:textId="4F400211" w:rsidR="00D1271E" w:rsidRDefault="00D1271E" w:rsidP="00D1271E">
      <w:pPr>
        <w:rPr>
          <w:rFonts w:eastAsia="DengXian"/>
        </w:rPr>
      </w:pPr>
      <w:bookmarkStart w:id="613" w:name="_CR6_5"/>
      <w:bookmarkEnd w:id="613"/>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del w:id="614" w:author="Huawei" w:date="2024-05-08T18:41:00Z">
        <w:r w:rsidDel="00E11B1C">
          <w:rPr>
            <w:rFonts w:eastAsia="DengXian"/>
          </w:rPr>
          <w:delText>s</w:delText>
        </w:r>
      </w:del>
      <w:ins w:id="615" w:author="Huawei" w:date="2024-05-08T18:41:00Z">
        <w:r w:rsidR="00E11B1C">
          <w:rPr>
            <w:rFonts w:eastAsia="DengXian"/>
          </w:rPr>
          <w:t>S</w:t>
        </w:r>
      </w:ins>
      <w:r>
        <w:rPr>
          <w:rFonts w:eastAsia="DengXian"/>
        </w:rPr>
        <w:t>essions between V-SMF(s) and H-SMF(s), see details in clause 6.7.2 of TS 23.548 [33].</w:t>
      </w:r>
    </w:p>
    <w:p w14:paraId="1C9C94D0" w14:textId="73A3C1D0" w:rsidR="006129C6" w:rsidRPr="0042466D" w:rsidRDefault="006129C6" w:rsidP="006129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16" w:name="_Toc19197390"/>
      <w:bookmarkStart w:id="617" w:name="_Toc27896543"/>
      <w:bookmarkStart w:id="618" w:name="_Toc36192711"/>
      <w:bookmarkStart w:id="619" w:name="_Toc37076442"/>
      <w:bookmarkStart w:id="620" w:name="_Toc45194892"/>
      <w:bookmarkStart w:id="621" w:name="_Toc47594304"/>
      <w:bookmarkStart w:id="622" w:name="_Toc51836935"/>
      <w:bookmarkStart w:id="623" w:name="_Toc16242552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46793">
        <w:rPr>
          <w:rFonts w:ascii="Arial" w:hAnsi="Arial" w:cs="Arial"/>
          <w:color w:val="FF0000"/>
          <w:sz w:val="28"/>
          <w:szCs w:val="28"/>
          <w:lang w:val="en-US"/>
        </w:rPr>
        <w:t>3</w:t>
      </w:r>
      <w:r w:rsidR="00AC12B8">
        <w:rPr>
          <w:rFonts w:ascii="Arial" w:hAnsi="Arial" w:cs="Arial"/>
          <w:color w:val="FF0000"/>
          <w:sz w:val="28"/>
          <w:szCs w:val="28"/>
          <w:lang w:val="en-US"/>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3935F29" w14:textId="77777777" w:rsidR="00DF7151" w:rsidRPr="003D4ABF" w:rsidRDefault="00DF7151" w:rsidP="00DF7151">
      <w:pPr>
        <w:pStyle w:val="Heading2"/>
      </w:pPr>
      <w:bookmarkStart w:id="624" w:name="_Toc162425518"/>
      <w:r w:rsidRPr="003D4ABF">
        <w:t>6.5</w:t>
      </w:r>
      <w:r w:rsidRPr="003D4ABF">
        <w:tab/>
        <w:t>Access and mobility related policy information</w:t>
      </w:r>
      <w:bookmarkEnd w:id="624"/>
    </w:p>
    <w:p w14:paraId="57B6899A" w14:textId="77777777" w:rsidR="00DF7151" w:rsidRPr="003D4ABF" w:rsidRDefault="00DF7151" w:rsidP="00DF7151">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10C9AD65" w14:textId="77777777" w:rsidR="00DF7151" w:rsidRPr="003D4ABF" w:rsidRDefault="00DF7151" w:rsidP="00DF7151">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240DA401" w14:textId="77777777" w:rsidR="00DF7151" w:rsidRPr="003D4ABF" w:rsidRDefault="00DF7151" w:rsidP="00DF7151">
      <w:pPr>
        <w:pStyle w:val="TH"/>
        <w:rPr>
          <w:rFonts w:eastAsia="DengXian"/>
        </w:rPr>
      </w:pPr>
      <w:bookmarkStart w:id="625" w:name="_CRTable6_51"/>
      <w:r w:rsidRPr="003D4ABF">
        <w:rPr>
          <w:rFonts w:eastAsia="DengXian"/>
        </w:rPr>
        <w:lastRenderedPageBreak/>
        <w:t xml:space="preserve">Table </w:t>
      </w:r>
      <w:bookmarkEnd w:id="625"/>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F7151" w:rsidRPr="003D4ABF" w14:paraId="71BF3C6E" w14:textId="77777777" w:rsidTr="008512E5">
        <w:trPr>
          <w:cantSplit/>
          <w:tblHeader/>
        </w:trPr>
        <w:tc>
          <w:tcPr>
            <w:tcW w:w="1531" w:type="dxa"/>
          </w:tcPr>
          <w:p w14:paraId="3A598990" w14:textId="77777777" w:rsidR="00DF7151" w:rsidRPr="003D4ABF" w:rsidRDefault="00DF7151" w:rsidP="008512E5">
            <w:pPr>
              <w:pStyle w:val="TAH"/>
            </w:pPr>
            <w:r w:rsidRPr="003D4ABF">
              <w:t>Information name</w:t>
            </w:r>
          </w:p>
        </w:tc>
        <w:tc>
          <w:tcPr>
            <w:tcW w:w="2902" w:type="dxa"/>
          </w:tcPr>
          <w:p w14:paraId="17FF32EE" w14:textId="77777777" w:rsidR="00DF7151" w:rsidRPr="003D4ABF" w:rsidRDefault="00DF7151" w:rsidP="008512E5">
            <w:pPr>
              <w:pStyle w:val="TAH"/>
            </w:pPr>
            <w:r w:rsidRPr="003D4ABF">
              <w:t>Description</w:t>
            </w:r>
          </w:p>
        </w:tc>
        <w:tc>
          <w:tcPr>
            <w:tcW w:w="1759" w:type="dxa"/>
          </w:tcPr>
          <w:p w14:paraId="3451913B" w14:textId="77777777" w:rsidR="00DF7151" w:rsidRPr="003D4ABF" w:rsidRDefault="00DF7151" w:rsidP="008512E5">
            <w:pPr>
              <w:pStyle w:val="TAH"/>
            </w:pPr>
            <w:r w:rsidRPr="003D4ABF">
              <w:t>Category</w:t>
            </w:r>
          </w:p>
        </w:tc>
        <w:tc>
          <w:tcPr>
            <w:tcW w:w="1798" w:type="dxa"/>
          </w:tcPr>
          <w:p w14:paraId="383D43D3" w14:textId="77777777" w:rsidR="00DF7151" w:rsidRPr="003D4ABF" w:rsidRDefault="00DF7151" w:rsidP="008512E5">
            <w:pPr>
              <w:pStyle w:val="TAH"/>
            </w:pPr>
            <w:r w:rsidRPr="003D4ABF">
              <w:t>PCF permitted to modify in a UE context in the AMF</w:t>
            </w:r>
          </w:p>
        </w:tc>
        <w:tc>
          <w:tcPr>
            <w:tcW w:w="1638" w:type="dxa"/>
          </w:tcPr>
          <w:p w14:paraId="215FC2C1" w14:textId="77777777" w:rsidR="00DF7151" w:rsidRPr="003D4ABF" w:rsidRDefault="00DF7151" w:rsidP="008512E5">
            <w:pPr>
              <w:pStyle w:val="TAH"/>
            </w:pPr>
            <w:r w:rsidRPr="003D4ABF">
              <w:t>Scope</w:t>
            </w:r>
          </w:p>
        </w:tc>
      </w:tr>
      <w:tr w:rsidR="00DF7151" w:rsidRPr="003D4ABF" w14:paraId="430C172F" w14:textId="77777777" w:rsidTr="008512E5">
        <w:trPr>
          <w:cantSplit/>
        </w:trPr>
        <w:tc>
          <w:tcPr>
            <w:tcW w:w="1531" w:type="dxa"/>
          </w:tcPr>
          <w:p w14:paraId="507E2B64" w14:textId="49B80EE3" w:rsidR="00DF7151" w:rsidRPr="003D4ABF" w:rsidRDefault="00DF7151" w:rsidP="008512E5">
            <w:pPr>
              <w:pStyle w:val="TAL"/>
              <w:rPr>
                <w:b/>
              </w:rPr>
            </w:pPr>
            <w:r w:rsidRPr="003D4ABF">
              <w:rPr>
                <w:b/>
              </w:rPr>
              <w:t>Aggregate</w:t>
            </w:r>
            <w:del w:id="626" w:author="Huawei" w:date="2024-05-08T21:20:00Z">
              <w:r w:rsidRPr="003D4ABF" w:rsidDel="00DF7151">
                <w:rPr>
                  <w:b/>
                </w:rPr>
                <w:delText>d</w:delText>
              </w:r>
            </w:del>
            <w:r w:rsidRPr="003D4ABF">
              <w:rPr>
                <w:b/>
              </w:rPr>
              <w:t xml:space="preserve"> maximum bit</w:t>
            </w:r>
            <w:del w:id="627" w:author="Huawei" w:date="2024-05-08T21:20:00Z">
              <w:r w:rsidRPr="003D4ABF" w:rsidDel="00DF7151">
                <w:rPr>
                  <w:b/>
                </w:rPr>
                <w:delText>e</w:delText>
              </w:r>
            </w:del>
            <w:r w:rsidRPr="003D4ABF">
              <w:rPr>
                <w:b/>
              </w:rPr>
              <w:t xml:space="preserve"> rate</w:t>
            </w:r>
          </w:p>
        </w:tc>
        <w:tc>
          <w:tcPr>
            <w:tcW w:w="2902" w:type="dxa"/>
          </w:tcPr>
          <w:p w14:paraId="135376AB" w14:textId="24B5B3FA" w:rsidR="00DF7151" w:rsidRPr="003D4ABF" w:rsidRDefault="00DF7151" w:rsidP="008512E5">
            <w:pPr>
              <w:pStyle w:val="TAL"/>
              <w:rPr>
                <w:i/>
                <w:iCs/>
              </w:rPr>
            </w:pPr>
            <w:r w:rsidRPr="003D4ABF">
              <w:rPr>
                <w:i/>
                <w:iCs/>
              </w:rPr>
              <w:t>This part defines the aggregate</w:t>
            </w:r>
            <w:del w:id="628" w:author="Huawei" w:date="2024-05-08T21:20:00Z">
              <w:r w:rsidRPr="003D4ABF" w:rsidDel="00DF7151">
                <w:rPr>
                  <w:i/>
                  <w:iCs/>
                </w:rPr>
                <w:delText>d</w:delText>
              </w:r>
            </w:del>
            <w:r w:rsidRPr="003D4ABF">
              <w:rPr>
                <w:i/>
                <w:iCs/>
              </w:rPr>
              <w:t xml:space="preserve"> maximum bit</w:t>
            </w:r>
            <w:del w:id="629" w:author="Huawei" w:date="2024-05-08T21:21:00Z">
              <w:r w:rsidRPr="003D4ABF" w:rsidDel="00DF7151">
                <w:rPr>
                  <w:i/>
                  <w:iCs/>
                </w:rPr>
                <w:delText>e</w:delText>
              </w:r>
            </w:del>
            <w:r w:rsidRPr="003D4ABF">
              <w:rPr>
                <w:i/>
                <w:iCs/>
              </w:rPr>
              <w:t xml:space="preserve"> rate</w:t>
            </w:r>
          </w:p>
        </w:tc>
        <w:tc>
          <w:tcPr>
            <w:tcW w:w="1759" w:type="dxa"/>
          </w:tcPr>
          <w:p w14:paraId="03FC41B6" w14:textId="77777777" w:rsidR="00DF7151" w:rsidRPr="003D4ABF" w:rsidRDefault="00DF7151" w:rsidP="008512E5">
            <w:pPr>
              <w:pStyle w:val="TAL"/>
              <w:rPr>
                <w:szCs w:val="18"/>
              </w:rPr>
            </w:pPr>
          </w:p>
        </w:tc>
        <w:tc>
          <w:tcPr>
            <w:tcW w:w="1798" w:type="dxa"/>
          </w:tcPr>
          <w:p w14:paraId="7F719072" w14:textId="77777777" w:rsidR="00DF7151" w:rsidRPr="003D4ABF" w:rsidRDefault="00DF7151" w:rsidP="008512E5">
            <w:pPr>
              <w:pStyle w:val="TAL"/>
              <w:rPr>
                <w:szCs w:val="18"/>
              </w:rPr>
            </w:pPr>
          </w:p>
        </w:tc>
        <w:tc>
          <w:tcPr>
            <w:tcW w:w="1638" w:type="dxa"/>
          </w:tcPr>
          <w:p w14:paraId="42BF617F" w14:textId="77777777" w:rsidR="00DF7151" w:rsidRPr="003D4ABF" w:rsidRDefault="00DF7151" w:rsidP="008512E5">
            <w:pPr>
              <w:pStyle w:val="TAL"/>
              <w:rPr>
                <w:szCs w:val="18"/>
              </w:rPr>
            </w:pPr>
          </w:p>
        </w:tc>
      </w:tr>
      <w:tr w:rsidR="00DF7151" w:rsidRPr="003D4ABF" w14:paraId="201F9DFD" w14:textId="77777777" w:rsidTr="008512E5">
        <w:trPr>
          <w:cantSplit/>
        </w:trPr>
        <w:tc>
          <w:tcPr>
            <w:tcW w:w="1531" w:type="dxa"/>
          </w:tcPr>
          <w:p w14:paraId="41E23BF1" w14:textId="77777777" w:rsidR="00DF7151" w:rsidRPr="003D4ABF" w:rsidRDefault="00DF7151" w:rsidP="008512E5">
            <w:pPr>
              <w:pStyle w:val="TAL"/>
            </w:pPr>
            <w:r w:rsidRPr="003D4ABF">
              <w:t>UE-AMBR</w:t>
            </w:r>
          </w:p>
        </w:tc>
        <w:tc>
          <w:tcPr>
            <w:tcW w:w="2902" w:type="dxa"/>
          </w:tcPr>
          <w:p w14:paraId="1F226C89" w14:textId="77777777" w:rsidR="00DF7151" w:rsidRPr="003D4ABF" w:rsidRDefault="00DF7151" w:rsidP="008512E5">
            <w:pPr>
              <w:pStyle w:val="TAL"/>
            </w:pPr>
            <w:r w:rsidRPr="003D4ABF">
              <w:t>This defines the UE-AMBR value that applies for a UE</w:t>
            </w:r>
          </w:p>
        </w:tc>
        <w:tc>
          <w:tcPr>
            <w:tcW w:w="1759" w:type="dxa"/>
          </w:tcPr>
          <w:p w14:paraId="06AA9166" w14:textId="77777777" w:rsidR="00DF7151" w:rsidRPr="003D4ABF" w:rsidRDefault="00DF7151" w:rsidP="008512E5">
            <w:pPr>
              <w:pStyle w:val="TAL"/>
              <w:rPr>
                <w:szCs w:val="18"/>
              </w:rPr>
            </w:pPr>
            <w:r w:rsidRPr="003D4ABF">
              <w:rPr>
                <w:szCs w:val="18"/>
              </w:rPr>
              <w:t>Conditional</w:t>
            </w:r>
          </w:p>
          <w:p w14:paraId="5898B06C" w14:textId="77777777" w:rsidR="00DF7151" w:rsidRPr="003D4ABF" w:rsidRDefault="00DF7151" w:rsidP="008512E5">
            <w:pPr>
              <w:pStyle w:val="TAL"/>
              <w:rPr>
                <w:szCs w:val="18"/>
              </w:rPr>
            </w:pPr>
            <w:r w:rsidRPr="003D4ABF">
              <w:rPr>
                <w:szCs w:val="18"/>
              </w:rPr>
              <w:t>(NOTE 5)</w:t>
            </w:r>
          </w:p>
        </w:tc>
        <w:tc>
          <w:tcPr>
            <w:tcW w:w="1798" w:type="dxa"/>
          </w:tcPr>
          <w:p w14:paraId="74B50C2D" w14:textId="77777777" w:rsidR="00DF7151" w:rsidRPr="003D4ABF" w:rsidRDefault="00DF7151" w:rsidP="008512E5">
            <w:pPr>
              <w:pStyle w:val="TAL"/>
              <w:rPr>
                <w:szCs w:val="18"/>
              </w:rPr>
            </w:pPr>
            <w:r w:rsidRPr="003D4ABF">
              <w:rPr>
                <w:szCs w:val="18"/>
              </w:rPr>
              <w:t>Yes</w:t>
            </w:r>
          </w:p>
        </w:tc>
        <w:tc>
          <w:tcPr>
            <w:tcW w:w="1638" w:type="dxa"/>
          </w:tcPr>
          <w:p w14:paraId="60A11E98" w14:textId="77777777" w:rsidR="00DF7151" w:rsidRPr="003D4ABF" w:rsidRDefault="00DF7151" w:rsidP="008512E5">
            <w:pPr>
              <w:pStyle w:val="TAL"/>
              <w:rPr>
                <w:szCs w:val="18"/>
              </w:rPr>
            </w:pPr>
            <w:r w:rsidRPr="003D4ABF">
              <w:rPr>
                <w:szCs w:val="18"/>
              </w:rPr>
              <w:t>UE context</w:t>
            </w:r>
          </w:p>
        </w:tc>
      </w:tr>
      <w:tr w:rsidR="00DF7151" w:rsidRPr="003D4ABF" w14:paraId="65116C79" w14:textId="77777777" w:rsidTr="008512E5">
        <w:trPr>
          <w:cantSplit/>
        </w:trPr>
        <w:tc>
          <w:tcPr>
            <w:tcW w:w="1531" w:type="dxa"/>
          </w:tcPr>
          <w:p w14:paraId="77FCB48B" w14:textId="77777777" w:rsidR="00DF7151" w:rsidRPr="003D4ABF" w:rsidRDefault="00DF7151" w:rsidP="008512E5">
            <w:pPr>
              <w:pStyle w:val="TAL"/>
            </w:pPr>
            <w:r w:rsidRPr="003D4ABF">
              <w:t>List of UE-Slice-MBR</w:t>
            </w:r>
          </w:p>
        </w:tc>
        <w:tc>
          <w:tcPr>
            <w:tcW w:w="2902" w:type="dxa"/>
          </w:tcPr>
          <w:p w14:paraId="34A73D32" w14:textId="77777777" w:rsidR="00DF7151" w:rsidRPr="003D4ABF" w:rsidRDefault="00DF7151" w:rsidP="008512E5">
            <w:pPr>
              <w:pStyle w:val="TAL"/>
            </w:pPr>
            <w:r w:rsidRPr="003D4ABF">
              <w:t>This defines the List of UE-Slice-MBR (UL/DL) that each applies to the network slice of the UE.</w:t>
            </w:r>
          </w:p>
        </w:tc>
        <w:tc>
          <w:tcPr>
            <w:tcW w:w="1759" w:type="dxa"/>
          </w:tcPr>
          <w:p w14:paraId="0EE37505" w14:textId="77777777" w:rsidR="00DF7151" w:rsidRPr="003D4ABF" w:rsidRDefault="00DF7151" w:rsidP="008512E5">
            <w:pPr>
              <w:pStyle w:val="TAL"/>
              <w:rPr>
                <w:szCs w:val="18"/>
              </w:rPr>
            </w:pPr>
            <w:r w:rsidRPr="003D4ABF">
              <w:rPr>
                <w:szCs w:val="18"/>
              </w:rPr>
              <w:t>Conditional</w:t>
            </w:r>
          </w:p>
          <w:p w14:paraId="470CE9BA" w14:textId="77777777" w:rsidR="00DF7151" w:rsidRPr="003D4ABF" w:rsidRDefault="00DF7151" w:rsidP="008512E5">
            <w:pPr>
              <w:pStyle w:val="TAL"/>
              <w:rPr>
                <w:szCs w:val="18"/>
              </w:rPr>
            </w:pPr>
            <w:r w:rsidRPr="003D4ABF">
              <w:rPr>
                <w:szCs w:val="18"/>
              </w:rPr>
              <w:t>(NOTE 8)</w:t>
            </w:r>
          </w:p>
        </w:tc>
        <w:tc>
          <w:tcPr>
            <w:tcW w:w="1798" w:type="dxa"/>
          </w:tcPr>
          <w:p w14:paraId="556F6527" w14:textId="77777777" w:rsidR="00DF7151" w:rsidRPr="003D4ABF" w:rsidRDefault="00DF7151" w:rsidP="008512E5">
            <w:pPr>
              <w:pStyle w:val="TAL"/>
              <w:rPr>
                <w:szCs w:val="18"/>
              </w:rPr>
            </w:pPr>
            <w:r w:rsidRPr="003D4ABF">
              <w:rPr>
                <w:szCs w:val="18"/>
              </w:rPr>
              <w:t>Yes</w:t>
            </w:r>
          </w:p>
        </w:tc>
        <w:tc>
          <w:tcPr>
            <w:tcW w:w="1638" w:type="dxa"/>
          </w:tcPr>
          <w:p w14:paraId="2D88682E" w14:textId="77777777" w:rsidR="00DF7151" w:rsidRPr="003D4ABF" w:rsidRDefault="00DF7151" w:rsidP="008512E5">
            <w:pPr>
              <w:pStyle w:val="TAL"/>
              <w:rPr>
                <w:szCs w:val="18"/>
              </w:rPr>
            </w:pPr>
            <w:r w:rsidRPr="003D4ABF">
              <w:rPr>
                <w:szCs w:val="18"/>
              </w:rPr>
              <w:t>UE context</w:t>
            </w:r>
          </w:p>
        </w:tc>
      </w:tr>
      <w:tr w:rsidR="00DF7151" w:rsidRPr="003D4ABF" w14:paraId="3AE7866A" w14:textId="77777777" w:rsidTr="008512E5">
        <w:trPr>
          <w:cantSplit/>
        </w:trPr>
        <w:tc>
          <w:tcPr>
            <w:tcW w:w="1531" w:type="dxa"/>
          </w:tcPr>
          <w:p w14:paraId="687B4DE6" w14:textId="77777777" w:rsidR="00DF7151" w:rsidRPr="003D4ABF" w:rsidRDefault="00DF7151" w:rsidP="008512E5">
            <w:pPr>
              <w:pStyle w:val="TAL"/>
              <w:rPr>
                <w:b/>
              </w:rPr>
            </w:pPr>
            <w:r w:rsidRPr="003D4ABF">
              <w:rPr>
                <w:b/>
              </w:rPr>
              <w:t xml:space="preserve">Service Area Restrictions </w:t>
            </w:r>
          </w:p>
        </w:tc>
        <w:tc>
          <w:tcPr>
            <w:tcW w:w="2902" w:type="dxa"/>
          </w:tcPr>
          <w:p w14:paraId="5D6858A1" w14:textId="77777777" w:rsidR="00DF7151" w:rsidRPr="003D4ABF" w:rsidRDefault="00DF7151" w:rsidP="008512E5">
            <w:pPr>
              <w:pStyle w:val="TAL"/>
            </w:pPr>
            <w:r w:rsidRPr="003D4ABF">
              <w:rPr>
                <w:i/>
                <w:szCs w:val="18"/>
              </w:rPr>
              <w:t>This part defines the service area restrictions</w:t>
            </w:r>
          </w:p>
        </w:tc>
        <w:tc>
          <w:tcPr>
            <w:tcW w:w="1759" w:type="dxa"/>
          </w:tcPr>
          <w:p w14:paraId="071CFDCC" w14:textId="77777777" w:rsidR="00DF7151" w:rsidRPr="003D4ABF" w:rsidRDefault="00DF7151" w:rsidP="008512E5">
            <w:pPr>
              <w:pStyle w:val="TAL"/>
              <w:rPr>
                <w:szCs w:val="18"/>
              </w:rPr>
            </w:pPr>
          </w:p>
        </w:tc>
        <w:tc>
          <w:tcPr>
            <w:tcW w:w="1798" w:type="dxa"/>
          </w:tcPr>
          <w:p w14:paraId="7E411E66" w14:textId="77777777" w:rsidR="00DF7151" w:rsidRPr="003D4ABF" w:rsidRDefault="00DF7151" w:rsidP="008512E5">
            <w:pPr>
              <w:pStyle w:val="TAL"/>
              <w:rPr>
                <w:szCs w:val="18"/>
              </w:rPr>
            </w:pPr>
          </w:p>
        </w:tc>
        <w:tc>
          <w:tcPr>
            <w:tcW w:w="1638" w:type="dxa"/>
          </w:tcPr>
          <w:p w14:paraId="23381E1A" w14:textId="77777777" w:rsidR="00DF7151" w:rsidRPr="003D4ABF" w:rsidRDefault="00DF7151" w:rsidP="008512E5">
            <w:pPr>
              <w:pStyle w:val="TAL"/>
              <w:rPr>
                <w:szCs w:val="18"/>
              </w:rPr>
            </w:pPr>
          </w:p>
        </w:tc>
      </w:tr>
      <w:tr w:rsidR="00DF7151" w:rsidRPr="003D4ABF" w14:paraId="050E7AA2" w14:textId="77777777" w:rsidTr="008512E5">
        <w:trPr>
          <w:cantSplit/>
        </w:trPr>
        <w:tc>
          <w:tcPr>
            <w:tcW w:w="1531" w:type="dxa"/>
          </w:tcPr>
          <w:p w14:paraId="5F1C6879" w14:textId="77777777" w:rsidR="00DF7151" w:rsidRPr="003D4ABF" w:rsidRDefault="00DF7151" w:rsidP="008512E5">
            <w:pPr>
              <w:pStyle w:val="TAL"/>
            </w:pPr>
            <w:r w:rsidRPr="003D4ABF">
              <w:t>List of allowed TAIs.</w:t>
            </w:r>
          </w:p>
        </w:tc>
        <w:tc>
          <w:tcPr>
            <w:tcW w:w="2902" w:type="dxa"/>
          </w:tcPr>
          <w:p w14:paraId="5FE0CD3C" w14:textId="77777777" w:rsidR="00DF7151" w:rsidRPr="003D4ABF" w:rsidRDefault="00DF7151" w:rsidP="008512E5">
            <w:pPr>
              <w:pStyle w:val="TAL"/>
            </w:pPr>
            <w:r w:rsidRPr="003D4ABF">
              <w:t>List of allowed TAIs</w:t>
            </w:r>
          </w:p>
          <w:p w14:paraId="4E2E6A7C" w14:textId="77777777" w:rsidR="00DF7151" w:rsidRPr="003D4ABF" w:rsidRDefault="00DF7151" w:rsidP="008512E5">
            <w:pPr>
              <w:pStyle w:val="TAL"/>
            </w:pPr>
            <w:r w:rsidRPr="003D4ABF">
              <w:t>(NOTE 3) (NOTE 4).</w:t>
            </w:r>
          </w:p>
        </w:tc>
        <w:tc>
          <w:tcPr>
            <w:tcW w:w="1759" w:type="dxa"/>
          </w:tcPr>
          <w:p w14:paraId="65B80244" w14:textId="77777777" w:rsidR="00DF7151" w:rsidRPr="003D4ABF" w:rsidRDefault="00DF7151" w:rsidP="008512E5">
            <w:pPr>
              <w:pStyle w:val="TAL"/>
              <w:rPr>
                <w:szCs w:val="18"/>
              </w:rPr>
            </w:pPr>
            <w:r w:rsidRPr="003D4ABF">
              <w:rPr>
                <w:szCs w:val="18"/>
              </w:rPr>
              <w:t>Conditional</w:t>
            </w:r>
          </w:p>
          <w:p w14:paraId="5F3BE822" w14:textId="77777777" w:rsidR="00DF7151" w:rsidRPr="003D4ABF" w:rsidRDefault="00DF7151" w:rsidP="008512E5">
            <w:pPr>
              <w:pStyle w:val="TAL"/>
              <w:rPr>
                <w:szCs w:val="18"/>
              </w:rPr>
            </w:pPr>
            <w:r w:rsidRPr="003D4ABF">
              <w:rPr>
                <w:szCs w:val="18"/>
              </w:rPr>
              <w:t>(NOTE 1)</w:t>
            </w:r>
          </w:p>
        </w:tc>
        <w:tc>
          <w:tcPr>
            <w:tcW w:w="1798" w:type="dxa"/>
          </w:tcPr>
          <w:p w14:paraId="18453CBE" w14:textId="77777777" w:rsidR="00DF7151" w:rsidRPr="003D4ABF" w:rsidRDefault="00DF7151" w:rsidP="008512E5">
            <w:pPr>
              <w:pStyle w:val="TAL"/>
              <w:rPr>
                <w:szCs w:val="18"/>
              </w:rPr>
            </w:pPr>
            <w:r w:rsidRPr="003D4ABF">
              <w:rPr>
                <w:szCs w:val="18"/>
              </w:rPr>
              <w:t>Yes</w:t>
            </w:r>
          </w:p>
        </w:tc>
        <w:tc>
          <w:tcPr>
            <w:tcW w:w="1638" w:type="dxa"/>
          </w:tcPr>
          <w:p w14:paraId="3337F714" w14:textId="77777777" w:rsidR="00DF7151" w:rsidRPr="003D4ABF" w:rsidRDefault="00DF7151" w:rsidP="008512E5">
            <w:pPr>
              <w:pStyle w:val="TAL"/>
              <w:rPr>
                <w:szCs w:val="18"/>
              </w:rPr>
            </w:pPr>
            <w:r w:rsidRPr="003D4ABF">
              <w:rPr>
                <w:szCs w:val="18"/>
              </w:rPr>
              <w:t>UE context</w:t>
            </w:r>
          </w:p>
        </w:tc>
      </w:tr>
      <w:tr w:rsidR="00DF7151" w:rsidRPr="003D4ABF" w14:paraId="502E7E25" w14:textId="77777777" w:rsidTr="008512E5">
        <w:trPr>
          <w:cantSplit/>
        </w:trPr>
        <w:tc>
          <w:tcPr>
            <w:tcW w:w="1531" w:type="dxa"/>
          </w:tcPr>
          <w:p w14:paraId="17834D74" w14:textId="77777777" w:rsidR="00DF7151" w:rsidRPr="003D4ABF" w:rsidRDefault="00DF7151" w:rsidP="008512E5">
            <w:pPr>
              <w:pStyle w:val="TAL"/>
            </w:pPr>
            <w:r w:rsidRPr="003D4ABF">
              <w:t>List of non-allowed TAIs.</w:t>
            </w:r>
          </w:p>
        </w:tc>
        <w:tc>
          <w:tcPr>
            <w:tcW w:w="2902" w:type="dxa"/>
          </w:tcPr>
          <w:p w14:paraId="233F2240" w14:textId="77777777" w:rsidR="00DF7151" w:rsidRPr="003D4ABF" w:rsidRDefault="00DF7151" w:rsidP="008512E5">
            <w:pPr>
              <w:pStyle w:val="TAL"/>
            </w:pPr>
            <w:r w:rsidRPr="003D4ABF">
              <w:t>List of non-allowed TAIs</w:t>
            </w:r>
          </w:p>
          <w:p w14:paraId="4811B330" w14:textId="77777777" w:rsidR="00DF7151" w:rsidRPr="003D4ABF" w:rsidRDefault="00DF7151" w:rsidP="008512E5">
            <w:pPr>
              <w:pStyle w:val="TAL"/>
            </w:pPr>
            <w:r w:rsidRPr="003D4ABF">
              <w:t xml:space="preserve"> (NOTE 3).</w:t>
            </w:r>
          </w:p>
        </w:tc>
        <w:tc>
          <w:tcPr>
            <w:tcW w:w="1759" w:type="dxa"/>
          </w:tcPr>
          <w:p w14:paraId="6A140C48" w14:textId="77777777" w:rsidR="00DF7151" w:rsidRPr="003D4ABF" w:rsidRDefault="00DF7151" w:rsidP="008512E5">
            <w:pPr>
              <w:pStyle w:val="TAL"/>
              <w:rPr>
                <w:szCs w:val="18"/>
              </w:rPr>
            </w:pPr>
            <w:r w:rsidRPr="003D4ABF">
              <w:rPr>
                <w:szCs w:val="18"/>
              </w:rPr>
              <w:t>Conditional</w:t>
            </w:r>
          </w:p>
          <w:p w14:paraId="1E2809D0" w14:textId="77777777" w:rsidR="00DF7151" w:rsidRPr="003D4ABF" w:rsidRDefault="00DF7151" w:rsidP="008512E5">
            <w:pPr>
              <w:pStyle w:val="TAL"/>
              <w:rPr>
                <w:szCs w:val="18"/>
              </w:rPr>
            </w:pPr>
            <w:r w:rsidRPr="003D4ABF">
              <w:rPr>
                <w:szCs w:val="18"/>
              </w:rPr>
              <w:t>(NOTE 1)</w:t>
            </w:r>
          </w:p>
        </w:tc>
        <w:tc>
          <w:tcPr>
            <w:tcW w:w="1798" w:type="dxa"/>
          </w:tcPr>
          <w:p w14:paraId="010D3A5F" w14:textId="77777777" w:rsidR="00DF7151" w:rsidRPr="003D4ABF" w:rsidRDefault="00DF7151" w:rsidP="008512E5">
            <w:pPr>
              <w:pStyle w:val="TAL"/>
              <w:rPr>
                <w:szCs w:val="18"/>
              </w:rPr>
            </w:pPr>
            <w:r w:rsidRPr="003D4ABF">
              <w:rPr>
                <w:szCs w:val="18"/>
              </w:rPr>
              <w:t>Yes</w:t>
            </w:r>
          </w:p>
        </w:tc>
        <w:tc>
          <w:tcPr>
            <w:tcW w:w="1638" w:type="dxa"/>
          </w:tcPr>
          <w:p w14:paraId="7384FEC3" w14:textId="77777777" w:rsidR="00DF7151" w:rsidRPr="003D4ABF" w:rsidRDefault="00DF7151" w:rsidP="008512E5">
            <w:pPr>
              <w:pStyle w:val="TAL"/>
              <w:rPr>
                <w:szCs w:val="18"/>
              </w:rPr>
            </w:pPr>
            <w:r w:rsidRPr="003D4ABF">
              <w:rPr>
                <w:szCs w:val="18"/>
              </w:rPr>
              <w:t>UE context</w:t>
            </w:r>
          </w:p>
        </w:tc>
      </w:tr>
      <w:tr w:rsidR="00DF7151" w:rsidRPr="003D4ABF" w14:paraId="6B10C2B8" w14:textId="77777777" w:rsidTr="008512E5">
        <w:trPr>
          <w:cantSplit/>
        </w:trPr>
        <w:tc>
          <w:tcPr>
            <w:tcW w:w="1531" w:type="dxa"/>
          </w:tcPr>
          <w:p w14:paraId="22AA27D6" w14:textId="77777777" w:rsidR="00DF7151" w:rsidRPr="003D4ABF" w:rsidRDefault="00DF7151" w:rsidP="008512E5">
            <w:pPr>
              <w:pStyle w:val="TAL"/>
            </w:pPr>
            <w:r w:rsidRPr="003D4ABF">
              <w:t>Maximum number of allowed TAIs</w:t>
            </w:r>
          </w:p>
        </w:tc>
        <w:tc>
          <w:tcPr>
            <w:tcW w:w="2902" w:type="dxa"/>
          </w:tcPr>
          <w:p w14:paraId="74C700C6" w14:textId="77777777" w:rsidR="00DF7151" w:rsidRPr="003D4ABF" w:rsidRDefault="00DF7151" w:rsidP="008512E5">
            <w:pPr>
              <w:pStyle w:val="TAL"/>
            </w:pPr>
            <w:r w:rsidRPr="003D4ABF">
              <w:t>The maximum number of allowed TAIs.</w:t>
            </w:r>
          </w:p>
          <w:p w14:paraId="1175A970" w14:textId="77777777" w:rsidR="00DF7151" w:rsidRPr="003D4ABF" w:rsidRDefault="00DF7151" w:rsidP="008512E5">
            <w:pPr>
              <w:pStyle w:val="TAL"/>
            </w:pPr>
            <w:r w:rsidRPr="003D4ABF">
              <w:t>(NOTE 4)</w:t>
            </w:r>
          </w:p>
        </w:tc>
        <w:tc>
          <w:tcPr>
            <w:tcW w:w="1759" w:type="dxa"/>
          </w:tcPr>
          <w:p w14:paraId="69F1EAC0" w14:textId="77777777" w:rsidR="00DF7151" w:rsidRPr="003D4ABF" w:rsidRDefault="00DF7151" w:rsidP="008512E5">
            <w:pPr>
              <w:pStyle w:val="TAL"/>
              <w:rPr>
                <w:szCs w:val="18"/>
              </w:rPr>
            </w:pPr>
            <w:r w:rsidRPr="003D4ABF">
              <w:rPr>
                <w:szCs w:val="18"/>
              </w:rPr>
              <w:t>Conditional</w:t>
            </w:r>
          </w:p>
          <w:p w14:paraId="00C7C961" w14:textId="77777777" w:rsidR="00DF7151" w:rsidRPr="003D4ABF" w:rsidRDefault="00DF7151" w:rsidP="008512E5">
            <w:pPr>
              <w:pStyle w:val="TAL"/>
              <w:rPr>
                <w:szCs w:val="18"/>
              </w:rPr>
            </w:pPr>
            <w:r w:rsidRPr="003D4ABF">
              <w:rPr>
                <w:szCs w:val="18"/>
              </w:rPr>
              <w:t>(NOTE 1)</w:t>
            </w:r>
          </w:p>
        </w:tc>
        <w:tc>
          <w:tcPr>
            <w:tcW w:w="1798" w:type="dxa"/>
          </w:tcPr>
          <w:p w14:paraId="0B854ADC" w14:textId="77777777" w:rsidR="00DF7151" w:rsidRPr="003D4ABF" w:rsidRDefault="00DF7151" w:rsidP="008512E5">
            <w:pPr>
              <w:pStyle w:val="TAL"/>
              <w:rPr>
                <w:szCs w:val="18"/>
              </w:rPr>
            </w:pPr>
            <w:r w:rsidRPr="003D4ABF">
              <w:rPr>
                <w:szCs w:val="18"/>
              </w:rPr>
              <w:t>Yes</w:t>
            </w:r>
          </w:p>
        </w:tc>
        <w:tc>
          <w:tcPr>
            <w:tcW w:w="1638" w:type="dxa"/>
          </w:tcPr>
          <w:p w14:paraId="13958B61" w14:textId="77777777" w:rsidR="00DF7151" w:rsidRPr="003D4ABF" w:rsidRDefault="00DF7151" w:rsidP="008512E5">
            <w:pPr>
              <w:pStyle w:val="TAL"/>
              <w:rPr>
                <w:szCs w:val="18"/>
              </w:rPr>
            </w:pPr>
            <w:r w:rsidRPr="003D4ABF">
              <w:rPr>
                <w:szCs w:val="18"/>
              </w:rPr>
              <w:t>UE context</w:t>
            </w:r>
          </w:p>
        </w:tc>
      </w:tr>
      <w:tr w:rsidR="00DF7151" w:rsidRPr="003D4ABF" w14:paraId="0DBDF773" w14:textId="77777777" w:rsidTr="008512E5">
        <w:trPr>
          <w:cantSplit/>
        </w:trPr>
        <w:tc>
          <w:tcPr>
            <w:tcW w:w="1531" w:type="dxa"/>
          </w:tcPr>
          <w:p w14:paraId="7D0AF10F" w14:textId="77777777" w:rsidR="00DF7151" w:rsidRPr="003D4ABF" w:rsidRDefault="00DF7151" w:rsidP="008512E5">
            <w:pPr>
              <w:pStyle w:val="TAL"/>
              <w:keepNext w:val="0"/>
              <w:rPr>
                <w:b/>
              </w:rPr>
            </w:pPr>
            <w:r w:rsidRPr="003D4ABF">
              <w:rPr>
                <w:b/>
              </w:rPr>
              <w:t>RFSP Index</w:t>
            </w:r>
          </w:p>
        </w:tc>
        <w:tc>
          <w:tcPr>
            <w:tcW w:w="2902" w:type="dxa"/>
          </w:tcPr>
          <w:p w14:paraId="27CEB760" w14:textId="77777777" w:rsidR="00DF7151" w:rsidRPr="003D4ABF" w:rsidRDefault="00DF7151" w:rsidP="008512E5">
            <w:pPr>
              <w:pStyle w:val="TAL"/>
              <w:keepNext w:val="0"/>
            </w:pPr>
            <w:r w:rsidRPr="003D4ABF">
              <w:rPr>
                <w:i/>
                <w:szCs w:val="18"/>
              </w:rPr>
              <w:t>This part defines the RFSP index</w:t>
            </w:r>
            <w:r>
              <w:rPr>
                <w:i/>
                <w:szCs w:val="18"/>
              </w:rPr>
              <w:t xml:space="preserve"> related information</w:t>
            </w:r>
          </w:p>
        </w:tc>
        <w:tc>
          <w:tcPr>
            <w:tcW w:w="1759" w:type="dxa"/>
          </w:tcPr>
          <w:p w14:paraId="405D9925" w14:textId="77777777" w:rsidR="00DF7151" w:rsidRPr="003D4ABF" w:rsidRDefault="00DF7151" w:rsidP="008512E5">
            <w:pPr>
              <w:pStyle w:val="TAL"/>
              <w:keepNext w:val="0"/>
              <w:rPr>
                <w:szCs w:val="18"/>
              </w:rPr>
            </w:pPr>
          </w:p>
        </w:tc>
        <w:tc>
          <w:tcPr>
            <w:tcW w:w="1798" w:type="dxa"/>
          </w:tcPr>
          <w:p w14:paraId="61C8EDEA" w14:textId="77777777" w:rsidR="00DF7151" w:rsidRPr="003D4ABF" w:rsidRDefault="00DF7151" w:rsidP="008512E5">
            <w:pPr>
              <w:pStyle w:val="TAL"/>
              <w:keepNext w:val="0"/>
              <w:rPr>
                <w:szCs w:val="18"/>
              </w:rPr>
            </w:pPr>
          </w:p>
        </w:tc>
        <w:tc>
          <w:tcPr>
            <w:tcW w:w="1638" w:type="dxa"/>
          </w:tcPr>
          <w:p w14:paraId="745C232A" w14:textId="77777777" w:rsidR="00DF7151" w:rsidRPr="003D4ABF" w:rsidRDefault="00DF7151" w:rsidP="008512E5">
            <w:pPr>
              <w:pStyle w:val="TAL"/>
              <w:keepNext w:val="0"/>
              <w:rPr>
                <w:szCs w:val="18"/>
              </w:rPr>
            </w:pPr>
          </w:p>
        </w:tc>
      </w:tr>
      <w:tr w:rsidR="00DF7151" w:rsidRPr="003D4ABF" w14:paraId="24487F64" w14:textId="77777777" w:rsidTr="008512E5">
        <w:trPr>
          <w:cantSplit/>
        </w:trPr>
        <w:tc>
          <w:tcPr>
            <w:tcW w:w="1531" w:type="dxa"/>
          </w:tcPr>
          <w:p w14:paraId="4BCAAD8D" w14:textId="77777777" w:rsidR="00DF7151" w:rsidRPr="003D4ABF" w:rsidRDefault="00DF7151" w:rsidP="008512E5">
            <w:pPr>
              <w:pStyle w:val="TAL"/>
              <w:keepNext w:val="0"/>
            </w:pPr>
            <w:r w:rsidRPr="003D4ABF">
              <w:t>RFSP Index for Allowed NSSAI</w:t>
            </w:r>
          </w:p>
        </w:tc>
        <w:tc>
          <w:tcPr>
            <w:tcW w:w="2902" w:type="dxa"/>
          </w:tcPr>
          <w:p w14:paraId="3970CB98" w14:textId="77777777" w:rsidR="00DF7151" w:rsidRPr="003D4ABF" w:rsidRDefault="00DF7151" w:rsidP="008512E5">
            <w:pPr>
              <w:pStyle w:val="TAL"/>
              <w:keepNext w:val="0"/>
            </w:pPr>
            <w:r w:rsidRPr="003D4ABF">
              <w:t>Defines the RFSP Index associated with Allowed NSSAI that applies for a UE</w:t>
            </w:r>
          </w:p>
        </w:tc>
        <w:tc>
          <w:tcPr>
            <w:tcW w:w="1759" w:type="dxa"/>
          </w:tcPr>
          <w:p w14:paraId="373F6A19" w14:textId="77777777" w:rsidR="00DF7151" w:rsidRPr="003D4ABF" w:rsidRDefault="00DF7151" w:rsidP="008512E5">
            <w:pPr>
              <w:pStyle w:val="TAL"/>
              <w:keepNext w:val="0"/>
              <w:rPr>
                <w:szCs w:val="18"/>
              </w:rPr>
            </w:pPr>
            <w:r w:rsidRPr="003D4ABF">
              <w:rPr>
                <w:szCs w:val="18"/>
              </w:rPr>
              <w:t>Conditional</w:t>
            </w:r>
          </w:p>
          <w:p w14:paraId="16D61FCB" w14:textId="77777777" w:rsidR="00DF7151" w:rsidRPr="003D4ABF" w:rsidRDefault="00DF7151" w:rsidP="008512E5">
            <w:pPr>
              <w:pStyle w:val="TAL"/>
              <w:keepNext w:val="0"/>
              <w:rPr>
                <w:szCs w:val="18"/>
              </w:rPr>
            </w:pPr>
            <w:r w:rsidRPr="003D4ABF">
              <w:rPr>
                <w:szCs w:val="18"/>
              </w:rPr>
              <w:t>(NOTE 2)</w:t>
            </w:r>
          </w:p>
        </w:tc>
        <w:tc>
          <w:tcPr>
            <w:tcW w:w="1798" w:type="dxa"/>
          </w:tcPr>
          <w:p w14:paraId="2F8E7900" w14:textId="77777777" w:rsidR="00DF7151" w:rsidRPr="003D4ABF" w:rsidRDefault="00DF7151" w:rsidP="008512E5">
            <w:pPr>
              <w:pStyle w:val="TAL"/>
              <w:keepNext w:val="0"/>
              <w:rPr>
                <w:szCs w:val="18"/>
              </w:rPr>
            </w:pPr>
            <w:r w:rsidRPr="003D4ABF">
              <w:rPr>
                <w:szCs w:val="18"/>
              </w:rPr>
              <w:t>Yes</w:t>
            </w:r>
          </w:p>
        </w:tc>
        <w:tc>
          <w:tcPr>
            <w:tcW w:w="1638" w:type="dxa"/>
          </w:tcPr>
          <w:p w14:paraId="07C4CF11" w14:textId="77777777" w:rsidR="00DF7151" w:rsidRPr="003D4ABF" w:rsidRDefault="00DF7151" w:rsidP="008512E5">
            <w:pPr>
              <w:pStyle w:val="TAL"/>
              <w:keepNext w:val="0"/>
              <w:rPr>
                <w:szCs w:val="18"/>
              </w:rPr>
            </w:pPr>
            <w:r w:rsidRPr="003D4ABF">
              <w:rPr>
                <w:szCs w:val="18"/>
              </w:rPr>
              <w:t>UE context</w:t>
            </w:r>
          </w:p>
        </w:tc>
      </w:tr>
      <w:tr w:rsidR="00DF7151" w:rsidRPr="003D4ABF" w14:paraId="1A2BF309" w14:textId="77777777" w:rsidTr="008512E5">
        <w:trPr>
          <w:cantSplit/>
        </w:trPr>
        <w:tc>
          <w:tcPr>
            <w:tcW w:w="1531" w:type="dxa"/>
          </w:tcPr>
          <w:p w14:paraId="0C4BEC5C" w14:textId="77777777" w:rsidR="00DF7151" w:rsidRPr="003D4ABF" w:rsidRDefault="00DF7151" w:rsidP="008512E5">
            <w:pPr>
              <w:pStyle w:val="TAL"/>
              <w:keepNext w:val="0"/>
            </w:pPr>
            <w:r w:rsidRPr="003D4ABF">
              <w:t>RFSP Index for Target NSSAI</w:t>
            </w:r>
          </w:p>
        </w:tc>
        <w:tc>
          <w:tcPr>
            <w:tcW w:w="2902" w:type="dxa"/>
          </w:tcPr>
          <w:p w14:paraId="57B72E68" w14:textId="77777777" w:rsidR="00DF7151" w:rsidRPr="003D4ABF" w:rsidRDefault="00DF7151" w:rsidP="008512E5">
            <w:pPr>
              <w:pStyle w:val="TAL"/>
              <w:keepNext w:val="0"/>
            </w:pPr>
            <w:r w:rsidRPr="003D4ABF">
              <w:t>Defines the RFSP Index associated with Target NSSAI that applies for a UE</w:t>
            </w:r>
          </w:p>
        </w:tc>
        <w:tc>
          <w:tcPr>
            <w:tcW w:w="1759" w:type="dxa"/>
          </w:tcPr>
          <w:p w14:paraId="297C3355" w14:textId="77777777" w:rsidR="00DF7151" w:rsidRPr="003D4ABF" w:rsidRDefault="00DF7151" w:rsidP="008512E5">
            <w:pPr>
              <w:pStyle w:val="TAL"/>
              <w:keepNext w:val="0"/>
              <w:rPr>
                <w:szCs w:val="18"/>
              </w:rPr>
            </w:pPr>
            <w:r w:rsidRPr="003D4ABF">
              <w:rPr>
                <w:szCs w:val="18"/>
              </w:rPr>
              <w:t>Conditional</w:t>
            </w:r>
          </w:p>
          <w:p w14:paraId="1CCA1EC5" w14:textId="77777777" w:rsidR="00DF7151" w:rsidRPr="003D4ABF" w:rsidRDefault="00DF7151" w:rsidP="008512E5">
            <w:pPr>
              <w:pStyle w:val="TAL"/>
              <w:keepNext w:val="0"/>
              <w:rPr>
                <w:szCs w:val="18"/>
              </w:rPr>
            </w:pPr>
            <w:r w:rsidRPr="003D4ABF">
              <w:rPr>
                <w:szCs w:val="18"/>
              </w:rPr>
              <w:t>(NOTE 2)</w:t>
            </w:r>
          </w:p>
        </w:tc>
        <w:tc>
          <w:tcPr>
            <w:tcW w:w="1798" w:type="dxa"/>
          </w:tcPr>
          <w:p w14:paraId="110B2BB5" w14:textId="77777777" w:rsidR="00DF7151" w:rsidRPr="003D4ABF" w:rsidRDefault="00DF7151" w:rsidP="008512E5">
            <w:pPr>
              <w:pStyle w:val="TAL"/>
              <w:keepNext w:val="0"/>
              <w:rPr>
                <w:szCs w:val="18"/>
              </w:rPr>
            </w:pPr>
            <w:r w:rsidRPr="003D4ABF">
              <w:rPr>
                <w:szCs w:val="18"/>
              </w:rPr>
              <w:t>Yes</w:t>
            </w:r>
          </w:p>
        </w:tc>
        <w:tc>
          <w:tcPr>
            <w:tcW w:w="1638" w:type="dxa"/>
          </w:tcPr>
          <w:p w14:paraId="749884CF" w14:textId="77777777" w:rsidR="00DF7151" w:rsidRPr="003D4ABF" w:rsidRDefault="00DF7151" w:rsidP="008512E5">
            <w:pPr>
              <w:pStyle w:val="TAL"/>
              <w:keepNext w:val="0"/>
              <w:rPr>
                <w:szCs w:val="18"/>
              </w:rPr>
            </w:pPr>
            <w:r w:rsidRPr="003D4ABF">
              <w:rPr>
                <w:szCs w:val="18"/>
              </w:rPr>
              <w:t>UE context</w:t>
            </w:r>
          </w:p>
        </w:tc>
      </w:tr>
      <w:tr w:rsidR="00DF7151" w:rsidRPr="003D4ABF" w14:paraId="4DF781B3" w14:textId="77777777" w:rsidTr="008512E5">
        <w:trPr>
          <w:cantSplit/>
        </w:trPr>
        <w:tc>
          <w:tcPr>
            <w:tcW w:w="1531" w:type="dxa"/>
          </w:tcPr>
          <w:p w14:paraId="2317613C" w14:textId="77777777" w:rsidR="00DF7151" w:rsidRPr="003D4ABF" w:rsidRDefault="00DF7151" w:rsidP="008512E5">
            <w:pPr>
              <w:pStyle w:val="TAL"/>
              <w:keepNext w:val="0"/>
            </w:pPr>
            <w:r>
              <w:t>RFSP Index in Use Validity Time</w:t>
            </w:r>
          </w:p>
        </w:tc>
        <w:tc>
          <w:tcPr>
            <w:tcW w:w="2902" w:type="dxa"/>
          </w:tcPr>
          <w:p w14:paraId="52FA00C7" w14:textId="77777777" w:rsidR="00DF7151" w:rsidRPr="003D4ABF" w:rsidRDefault="00DF7151" w:rsidP="008512E5">
            <w:pPr>
              <w:pStyle w:val="TAL"/>
              <w:keepNext w:val="0"/>
            </w:pPr>
            <w:r>
              <w:t>Defines the time by which the RFSP Index will be used in MME after 5GS to EPS mobility.</w:t>
            </w:r>
          </w:p>
        </w:tc>
        <w:tc>
          <w:tcPr>
            <w:tcW w:w="1759" w:type="dxa"/>
          </w:tcPr>
          <w:p w14:paraId="5BFCC528" w14:textId="77777777" w:rsidR="00DF7151" w:rsidRDefault="00DF7151" w:rsidP="008512E5">
            <w:pPr>
              <w:pStyle w:val="TAL"/>
              <w:keepNext w:val="0"/>
              <w:rPr>
                <w:szCs w:val="18"/>
              </w:rPr>
            </w:pPr>
            <w:r>
              <w:rPr>
                <w:szCs w:val="18"/>
              </w:rPr>
              <w:t>Conditional</w:t>
            </w:r>
          </w:p>
          <w:p w14:paraId="0B247AD5" w14:textId="77777777" w:rsidR="00DF7151" w:rsidRPr="003D4ABF" w:rsidRDefault="00DF7151" w:rsidP="008512E5">
            <w:pPr>
              <w:pStyle w:val="TAL"/>
              <w:keepNext w:val="0"/>
              <w:rPr>
                <w:szCs w:val="18"/>
              </w:rPr>
            </w:pPr>
            <w:r>
              <w:rPr>
                <w:szCs w:val="18"/>
              </w:rPr>
              <w:t>(NOTE 2, NOTE 11)</w:t>
            </w:r>
          </w:p>
        </w:tc>
        <w:tc>
          <w:tcPr>
            <w:tcW w:w="1798" w:type="dxa"/>
          </w:tcPr>
          <w:p w14:paraId="1188F50E" w14:textId="77777777" w:rsidR="00DF7151" w:rsidRPr="003D4ABF" w:rsidRDefault="00DF7151" w:rsidP="008512E5">
            <w:pPr>
              <w:pStyle w:val="TAL"/>
              <w:keepNext w:val="0"/>
              <w:rPr>
                <w:szCs w:val="18"/>
              </w:rPr>
            </w:pPr>
            <w:r w:rsidRPr="003D4ABF">
              <w:rPr>
                <w:szCs w:val="18"/>
              </w:rPr>
              <w:t>Yes</w:t>
            </w:r>
          </w:p>
        </w:tc>
        <w:tc>
          <w:tcPr>
            <w:tcW w:w="1638" w:type="dxa"/>
          </w:tcPr>
          <w:p w14:paraId="4E2DCBFD" w14:textId="77777777" w:rsidR="00DF7151" w:rsidRPr="003D4ABF" w:rsidRDefault="00DF7151" w:rsidP="008512E5">
            <w:pPr>
              <w:pStyle w:val="TAL"/>
              <w:keepNext w:val="0"/>
              <w:rPr>
                <w:szCs w:val="18"/>
              </w:rPr>
            </w:pPr>
            <w:r w:rsidRPr="003D4ABF">
              <w:rPr>
                <w:szCs w:val="18"/>
              </w:rPr>
              <w:t>UE context</w:t>
            </w:r>
          </w:p>
        </w:tc>
      </w:tr>
      <w:tr w:rsidR="00DF7151" w:rsidRPr="003D4ABF" w14:paraId="15D84AD6" w14:textId="77777777" w:rsidTr="008512E5">
        <w:trPr>
          <w:cantSplit/>
        </w:trPr>
        <w:tc>
          <w:tcPr>
            <w:tcW w:w="1531" w:type="dxa"/>
          </w:tcPr>
          <w:p w14:paraId="2B37933C" w14:textId="77777777" w:rsidR="00DF7151" w:rsidRPr="003D4ABF" w:rsidRDefault="00DF7151" w:rsidP="008512E5">
            <w:pPr>
              <w:pStyle w:val="TAL"/>
              <w:keepNext w:val="0"/>
              <w:rPr>
                <w:b/>
                <w:bCs/>
              </w:rPr>
            </w:pPr>
            <w:r w:rsidRPr="003D4ABF">
              <w:rPr>
                <w:b/>
                <w:bCs/>
              </w:rPr>
              <w:t>5G access stratum time distribution</w:t>
            </w:r>
          </w:p>
        </w:tc>
        <w:tc>
          <w:tcPr>
            <w:tcW w:w="2902" w:type="dxa"/>
          </w:tcPr>
          <w:p w14:paraId="0E182B28" w14:textId="77777777" w:rsidR="00DF7151" w:rsidRPr="003D4ABF" w:rsidRDefault="00DF7151" w:rsidP="008512E5">
            <w:pPr>
              <w:pStyle w:val="TAL"/>
              <w:keepNext w:val="0"/>
              <w:rPr>
                <w:i/>
                <w:iCs/>
              </w:rPr>
            </w:pPr>
            <w:r w:rsidRPr="003D4ABF">
              <w:rPr>
                <w:i/>
                <w:iCs/>
              </w:rPr>
              <w:t>This part defines the 5G access stratum time distribution</w:t>
            </w:r>
          </w:p>
        </w:tc>
        <w:tc>
          <w:tcPr>
            <w:tcW w:w="1759" w:type="dxa"/>
          </w:tcPr>
          <w:p w14:paraId="503C6683" w14:textId="77777777" w:rsidR="00DF7151" w:rsidRPr="003D4ABF" w:rsidRDefault="00DF7151" w:rsidP="008512E5">
            <w:pPr>
              <w:pStyle w:val="TAL"/>
              <w:keepNext w:val="0"/>
              <w:rPr>
                <w:szCs w:val="18"/>
              </w:rPr>
            </w:pPr>
          </w:p>
        </w:tc>
        <w:tc>
          <w:tcPr>
            <w:tcW w:w="1798" w:type="dxa"/>
          </w:tcPr>
          <w:p w14:paraId="38358648" w14:textId="77777777" w:rsidR="00DF7151" w:rsidRPr="003D4ABF" w:rsidRDefault="00DF7151" w:rsidP="008512E5">
            <w:pPr>
              <w:pStyle w:val="TAL"/>
              <w:keepNext w:val="0"/>
              <w:rPr>
                <w:szCs w:val="18"/>
              </w:rPr>
            </w:pPr>
          </w:p>
        </w:tc>
        <w:tc>
          <w:tcPr>
            <w:tcW w:w="1638" w:type="dxa"/>
          </w:tcPr>
          <w:p w14:paraId="786D5810" w14:textId="77777777" w:rsidR="00DF7151" w:rsidRPr="003D4ABF" w:rsidRDefault="00DF7151" w:rsidP="008512E5">
            <w:pPr>
              <w:pStyle w:val="TAL"/>
              <w:keepNext w:val="0"/>
              <w:rPr>
                <w:szCs w:val="18"/>
              </w:rPr>
            </w:pPr>
          </w:p>
        </w:tc>
      </w:tr>
      <w:tr w:rsidR="00DF7151" w:rsidRPr="003D4ABF" w14:paraId="7B1AF392" w14:textId="77777777" w:rsidTr="008512E5">
        <w:trPr>
          <w:cantSplit/>
        </w:trPr>
        <w:tc>
          <w:tcPr>
            <w:tcW w:w="1531" w:type="dxa"/>
          </w:tcPr>
          <w:p w14:paraId="25BBB24F" w14:textId="77777777" w:rsidR="00DF7151" w:rsidRPr="003D4ABF" w:rsidRDefault="00DF7151" w:rsidP="008512E5">
            <w:pPr>
              <w:pStyle w:val="TAL"/>
              <w:keepNext w:val="0"/>
            </w:pPr>
            <w:r w:rsidRPr="003D4ABF">
              <w:t>5G access stratum time distribution indication</w:t>
            </w:r>
          </w:p>
        </w:tc>
        <w:tc>
          <w:tcPr>
            <w:tcW w:w="2902" w:type="dxa"/>
          </w:tcPr>
          <w:p w14:paraId="2CB44DE0" w14:textId="77777777" w:rsidR="00DF7151" w:rsidRPr="003D4ABF" w:rsidRDefault="00DF7151" w:rsidP="008512E5">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1C1C67AA" w14:textId="77777777" w:rsidR="00DF7151" w:rsidRDefault="00DF7151" w:rsidP="008512E5">
            <w:pPr>
              <w:pStyle w:val="TAL"/>
              <w:keepNext w:val="0"/>
              <w:rPr>
                <w:szCs w:val="18"/>
              </w:rPr>
            </w:pPr>
            <w:r w:rsidRPr="003D4ABF">
              <w:rPr>
                <w:szCs w:val="18"/>
              </w:rPr>
              <w:t>Conditional</w:t>
            </w:r>
          </w:p>
          <w:p w14:paraId="08C19DB5" w14:textId="77777777" w:rsidR="00DF7151" w:rsidRPr="003D4ABF" w:rsidRDefault="00DF7151" w:rsidP="008512E5">
            <w:pPr>
              <w:pStyle w:val="TAL"/>
              <w:keepNext w:val="0"/>
              <w:rPr>
                <w:szCs w:val="18"/>
              </w:rPr>
            </w:pPr>
            <w:r>
              <w:rPr>
                <w:szCs w:val="18"/>
              </w:rPr>
              <w:t>(NOTE 9)</w:t>
            </w:r>
          </w:p>
        </w:tc>
        <w:tc>
          <w:tcPr>
            <w:tcW w:w="1798" w:type="dxa"/>
          </w:tcPr>
          <w:p w14:paraId="06CBDE08" w14:textId="77777777" w:rsidR="00DF7151" w:rsidRPr="003D4ABF" w:rsidRDefault="00DF7151" w:rsidP="008512E5">
            <w:pPr>
              <w:pStyle w:val="TAL"/>
              <w:keepNext w:val="0"/>
              <w:rPr>
                <w:szCs w:val="18"/>
              </w:rPr>
            </w:pPr>
            <w:r w:rsidRPr="003D4ABF">
              <w:rPr>
                <w:szCs w:val="18"/>
              </w:rPr>
              <w:t>Yes</w:t>
            </w:r>
          </w:p>
        </w:tc>
        <w:tc>
          <w:tcPr>
            <w:tcW w:w="1638" w:type="dxa"/>
          </w:tcPr>
          <w:p w14:paraId="56119200" w14:textId="77777777" w:rsidR="00DF7151" w:rsidRPr="003D4ABF" w:rsidRDefault="00DF7151" w:rsidP="008512E5">
            <w:pPr>
              <w:pStyle w:val="TAL"/>
              <w:keepNext w:val="0"/>
              <w:rPr>
                <w:szCs w:val="18"/>
              </w:rPr>
            </w:pPr>
            <w:r w:rsidRPr="003D4ABF">
              <w:rPr>
                <w:szCs w:val="18"/>
              </w:rPr>
              <w:t>UE context</w:t>
            </w:r>
          </w:p>
        </w:tc>
      </w:tr>
      <w:tr w:rsidR="00DF7151" w:rsidRPr="003D4ABF" w14:paraId="336E711E" w14:textId="77777777" w:rsidTr="008512E5">
        <w:trPr>
          <w:cantSplit/>
        </w:trPr>
        <w:tc>
          <w:tcPr>
            <w:tcW w:w="1531" w:type="dxa"/>
          </w:tcPr>
          <w:p w14:paraId="53FF259E" w14:textId="77777777" w:rsidR="00DF7151" w:rsidRPr="003D4ABF" w:rsidRDefault="00DF7151" w:rsidP="008512E5">
            <w:pPr>
              <w:pStyle w:val="TAL"/>
              <w:keepNext w:val="0"/>
            </w:pPr>
            <w:proofErr w:type="spellStart"/>
            <w:r w:rsidRPr="003D4ABF">
              <w:t>Uu</w:t>
            </w:r>
            <w:proofErr w:type="spellEnd"/>
            <w:r w:rsidRPr="003D4ABF">
              <w:t xml:space="preserve"> interface time synchronization error budget</w:t>
            </w:r>
          </w:p>
        </w:tc>
        <w:tc>
          <w:tcPr>
            <w:tcW w:w="2902" w:type="dxa"/>
          </w:tcPr>
          <w:p w14:paraId="7E5308B8" w14:textId="77777777" w:rsidR="00DF7151" w:rsidRPr="003D4ABF" w:rsidRDefault="00DF7151" w:rsidP="008512E5">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52827161" w14:textId="77777777" w:rsidR="00DF7151" w:rsidRDefault="00DF7151" w:rsidP="008512E5">
            <w:pPr>
              <w:pStyle w:val="TAL"/>
              <w:keepNext w:val="0"/>
              <w:rPr>
                <w:szCs w:val="18"/>
              </w:rPr>
            </w:pPr>
            <w:r w:rsidRPr="003D4ABF">
              <w:rPr>
                <w:szCs w:val="18"/>
              </w:rPr>
              <w:t>Conditional</w:t>
            </w:r>
          </w:p>
          <w:p w14:paraId="71447DDD" w14:textId="77777777" w:rsidR="00DF7151" w:rsidRPr="003D4ABF" w:rsidRDefault="00DF7151" w:rsidP="008512E5">
            <w:pPr>
              <w:pStyle w:val="TAL"/>
              <w:keepNext w:val="0"/>
              <w:rPr>
                <w:szCs w:val="18"/>
              </w:rPr>
            </w:pPr>
            <w:r>
              <w:rPr>
                <w:szCs w:val="18"/>
              </w:rPr>
              <w:t>(NOTE 10)</w:t>
            </w:r>
          </w:p>
        </w:tc>
        <w:tc>
          <w:tcPr>
            <w:tcW w:w="1798" w:type="dxa"/>
          </w:tcPr>
          <w:p w14:paraId="6B9D6924" w14:textId="77777777" w:rsidR="00DF7151" w:rsidRPr="003D4ABF" w:rsidRDefault="00DF7151" w:rsidP="008512E5">
            <w:pPr>
              <w:pStyle w:val="TAL"/>
              <w:keepNext w:val="0"/>
              <w:rPr>
                <w:szCs w:val="18"/>
              </w:rPr>
            </w:pPr>
            <w:r w:rsidRPr="003D4ABF">
              <w:rPr>
                <w:szCs w:val="18"/>
              </w:rPr>
              <w:t>Yes</w:t>
            </w:r>
          </w:p>
        </w:tc>
        <w:tc>
          <w:tcPr>
            <w:tcW w:w="1638" w:type="dxa"/>
          </w:tcPr>
          <w:p w14:paraId="10D76C9D" w14:textId="77777777" w:rsidR="00DF7151" w:rsidRPr="003D4ABF" w:rsidRDefault="00DF7151" w:rsidP="008512E5">
            <w:pPr>
              <w:pStyle w:val="TAL"/>
              <w:keepNext w:val="0"/>
              <w:rPr>
                <w:szCs w:val="18"/>
              </w:rPr>
            </w:pPr>
            <w:r w:rsidRPr="003D4ABF">
              <w:rPr>
                <w:szCs w:val="18"/>
              </w:rPr>
              <w:t>UE context</w:t>
            </w:r>
          </w:p>
        </w:tc>
      </w:tr>
      <w:tr w:rsidR="00DF7151" w:rsidRPr="003D4ABF" w14:paraId="48A9B0B0" w14:textId="77777777" w:rsidTr="008512E5">
        <w:trPr>
          <w:cantSplit/>
        </w:trPr>
        <w:tc>
          <w:tcPr>
            <w:tcW w:w="1531" w:type="dxa"/>
          </w:tcPr>
          <w:p w14:paraId="2EF65A93" w14:textId="77777777" w:rsidR="00DF7151" w:rsidRPr="003D4ABF" w:rsidRDefault="00DF7151" w:rsidP="008512E5">
            <w:pPr>
              <w:pStyle w:val="TAL"/>
              <w:keepNext w:val="0"/>
            </w:pPr>
            <w:r>
              <w:t>Clock quality detail level</w:t>
            </w:r>
          </w:p>
        </w:tc>
        <w:tc>
          <w:tcPr>
            <w:tcW w:w="2902" w:type="dxa"/>
          </w:tcPr>
          <w:p w14:paraId="3BFD889A" w14:textId="77777777" w:rsidR="00DF7151" w:rsidRPr="003D4ABF" w:rsidRDefault="00DF7151" w:rsidP="008512E5">
            <w:pPr>
              <w:pStyle w:val="TAL"/>
              <w:keepNext w:val="0"/>
            </w:pPr>
            <w:r>
              <w:t>Defines which clock quality information (clock quality metrics or acceptable/not acceptable indication) to report to the UE as defined in clause 5.27.1.12 of TS 23.501 [2]</w:t>
            </w:r>
          </w:p>
        </w:tc>
        <w:tc>
          <w:tcPr>
            <w:tcW w:w="1759" w:type="dxa"/>
          </w:tcPr>
          <w:p w14:paraId="086E5590" w14:textId="77777777" w:rsidR="00DF7151" w:rsidRDefault="00DF7151" w:rsidP="008512E5">
            <w:pPr>
              <w:pStyle w:val="TAL"/>
              <w:keepNext w:val="0"/>
              <w:rPr>
                <w:szCs w:val="18"/>
              </w:rPr>
            </w:pPr>
            <w:r w:rsidRPr="003D4ABF">
              <w:rPr>
                <w:szCs w:val="18"/>
              </w:rPr>
              <w:t>Conditional</w:t>
            </w:r>
          </w:p>
          <w:p w14:paraId="0BD53215" w14:textId="77777777" w:rsidR="00DF7151" w:rsidRPr="003D4ABF" w:rsidRDefault="00DF7151" w:rsidP="008512E5">
            <w:pPr>
              <w:pStyle w:val="TAL"/>
              <w:keepNext w:val="0"/>
              <w:rPr>
                <w:szCs w:val="18"/>
              </w:rPr>
            </w:pPr>
            <w:r>
              <w:rPr>
                <w:szCs w:val="18"/>
              </w:rPr>
              <w:t>(NOTE 9)</w:t>
            </w:r>
          </w:p>
        </w:tc>
        <w:tc>
          <w:tcPr>
            <w:tcW w:w="1798" w:type="dxa"/>
          </w:tcPr>
          <w:p w14:paraId="0CEF0F06" w14:textId="77777777" w:rsidR="00DF7151" w:rsidRPr="003D4ABF" w:rsidRDefault="00DF7151" w:rsidP="008512E5">
            <w:pPr>
              <w:pStyle w:val="TAL"/>
              <w:keepNext w:val="0"/>
              <w:rPr>
                <w:szCs w:val="18"/>
              </w:rPr>
            </w:pPr>
            <w:r w:rsidRPr="003D4ABF">
              <w:rPr>
                <w:szCs w:val="18"/>
              </w:rPr>
              <w:t>Yes</w:t>
            </w:r>
          </w:p>
        </w:tc>
        <w:tc>
          <w:tcPr>
            <w:tcW w:w="1638" w:type="dxa"/>
          </w:tcPr>
          <w:p w14:paraId="4A1FFFEB" w14:textId="77777777" w:rsidR="00DF7151" w:rsidRPr="003D4ABF" w:rsidRDefault="00DF7151" w:rsidP="008512E5">
            <w:pPr>
              <w:pStyle w:val="TAL"/>
              <w:keepNext w:val="0"/>
              <w:rPr>
                <w:szCs w:val="18"/>
              </w:rPr>
            </w:pPr>
            <w:r w:rsidRPr="003D4ABF">
              <w:rPr>
                <w:szCs w:val="18"/>
              </w:rPr>
              <w:t>UE context</w:t>
            </w:r>
          </w:p>
        </w:tc>
      </w:tr>
      <w:tr w:rsidR="00DF7151" w:rsidRPr="003D4ABF" w14:paraId="2AE430A7" w14:textId="77777777" w:rsidTr="008512E5">
        <w:trPr>
          <w:cantSplit/>
        </w:trPr>
        <w:tc>
          <w:tcPr>
            <w:tcW w:w="1531" w:type="dxa"/>
          </w:tcPr>
          <w:p w14:paraId="30EC335E" w14:textId="77777777" w:rsidR="00DF7151" w:rsidRPr="003D4ABF" w:rsidRDefault="00DF7151" w:rsidP="008512E5">
            <w:pPr>
              <w:pStyle w:val="TAL"/>
              <w:keepNext w:val="0"/>
            </w:pPr>
            <w:r>
              <w:t>Clock quality acceptance criteria</w:t>
            </w:r>
          </w:p>
        </w:tc>
        <w:tc>
          <w:tcPr>
            <w:tcW w:w="2902" w:type="dxa"/>
          </w:tcPr>
          <w:p w14:paraId="707B7869" w14:textId="77777777" w:rsidR="00DF7151" w:rsidRPr="003D4ABF" w:rsidRDefault="00DF7151" w:rsidP="008512E5">
            <w:pPr>
              <w:pStyle w:val="TAL"/>
              <w:keepNext w:val="0"/>
            </w:pPr>
            <w:r>
              <w:t>Indicates the acceptable criteria as defined in clause 5.27.1.12 of TS 23.501 [2]</w:t>
            </w:r>
          </w:p>
        </w:tc>
        <w:tc>
          <w:tcPr>
            <w:tcW w:w="1759" w:type="dxa"/>
          </w:tcPr>
          <w:p w14:paraId="4BC73720" w14:textId="77777777" w:rsidR="00DF7151" w:rsidRDefault="00DF7151" w:rsidP="008512E5">
            <w:pPr>
              <w:pStyle w:val="TAL"/>
              <w:keepNext w:val="0"/>
              <w:rPr>
                <w:szCs w:val="18"/>
              </w:rPr>
            </w:pPr>
            <w:r w:rsidRPr="003D4ABF">
              <w:rPr>
                <w:szCs w:val="18"/>
              </w:rPr>
              <w:t>Conditional</w:t>
            </w:r>
          </w:p>
          <w:p w14:paraId="349A9E84" w14:textId="77777777" w:rsidR="00DF7151" w:rsidRPr="003D4ABF" w:rsidRDefault="00DF7151" w:rsidP="008512E5">
            <w:pPr>
              <w:pStyle w:val="TAL"/>
              <w:keepNext w:val="0"/>
              <w:rPr>
                <w:szCs w:val="18"/>
              </w:rPr>
            </w:pPr>
            <w:r>
              <w:rPr>
                <w:szCs w:val="18"/>
              </w:rPr>
              <w:t>(NOTE 9)</w:t>
            </w:r>
          </w:p>
        </w:tc>
        <w:tc>
          <w:tcPr>
            <w:tcW w:w="1798" w:type="dxa"/>
          </w:tcPr>
          <w:p w14:paraId="2AC00A44" w14:textId="77777777" w:rsidR="00DF7151" w:rsidRPr="003D4ABF" w:rsidRDefault="00DF7151" w:rsidP="008512E5">
            <w:pPr>
              <w:pStyle w:val="TAL"/>
              <w:keepNext w:val="0"/>
              <w:rPr>
                <w:szCs w:val="18"/>
              </w:rPr>
            </w:pPr>
            <w:r w:rsidRPr="003D4ABF">
              <w:rPr>
                <w:szCs w:val="18"/>
              </w:rPr>
              <w:t>Yes</w:t>
            </w:r>
          </w:p>
        </w:tc>
        <w:tc>
          <w:tcPr>
            <w:tcW w:w="1638" w:type="dxa"/>
          </w:tcPr>
          <w:p w14:paraId="2456A427" w14:textId="77777777" w:rsidR="00DF7151" w:rsidRPr="003D4ABF" w:rsidRDefault="00DF7151" w:rsidP="008512E5">
            <w:pPr>
              <w:pStyle w:val="TAL"/>
              <w:keepNext w:val="0"/>
              <w:rPr>
                <w:szCs w:val="18"/>
              </w:rPr>
            </w:pPr>
            <w:r w:rsidRPr="003D4ABF">
              <w:rPr>
                <w:szCs w:val="18"/>
              </w:rPr>
              <w:t>UE context</w:t>
            </w:r>
          </w:p>
        </w:tc>
      </w:tr>
      <w:tr w:rsidR="00DF7151" w:rsidRPr="003D4ABF" w14:paraId="45EF926C" w14:textId="77777777" w:rsidTr="008512E5">
        <w:trPr>
          <w:cantSplit/>
        </w:trPr>
        <w:tc>
          <w:tcPr>
            <w:tcW w:w="1531" w:type="dxa"/>
          </w:tcPr>
          <w:p w14:paraId="0F2B5142" w14:textId="77777777" w:rsidR="00DF7151" w:rsidRPr="003D4ABF" w:rsidRDefault="00DF7151" w:rsidP="008512E5">
            <w:pPr>
              <w:pStyle w:val="TAL"/>
              <w:keepNext w:val="0"/>
              <w:rPr>
                <w:b/>
              </w:rPr>
            </w:pPr>
            <w:r w:rsidRPr="003D4ABF">
              <w:rPr>
                <w:b/>
              </w:rPr>
              <w:t>SMF selection management</w:t>
            </w:r>
          </w:p>
        </w:tc>
        <w:tc>
          <w:tcPr>
            <w:tcW w:w="2902" w:type="dxa"/>
          </w:tcPr>
          <w:p w14:paraId="0BD91B9C" w14:textId="77777777" w:rsidR="00DF7151" w:rsidRPr="003D4ABF" w:rsidRDefault="00DF7151" w:rsidP="008512E5">
            <w:pPr>
              <w:pStyle w:val="TAL"/>
              <w:keepNext w:val="0"/>
            </w:pPr>
            <w:r w:rsidRPr="003D4ABF">
              <w:t>This part defines the SMF selection management instructions</w:t>
            </w:r>
          </w:p>
        </w:tc>
        <w:tc>
          <w:tcPr>
            <w:tcW w:w="1759" w:type="dxa"/>
          </w:tcPr>
          <w:p w14:paraId="2304DFDA" w14:textId="77777777" w:rsidR="00DF7151" w:rsidRPr="003D4ABF" w:rsidRDefault="00DF7151" w:rsidP="008512E5">
            <w:pPr>
              <w:pStyle w:val="TAL"/>
              <w:keepNext w:val="0"/>
              <w:rPr>
                <w:szCs w:val="18"/>
              </w:rPr>
            </w:pPr>
          </w:p>
        </w:tc>
        <w:tc>
          <w:tcPr>
            <w:tcW w:w="1798" w:type="dxa"/>
          </w:tcPr>
          <w:p w14:paraId="0D0C802C" w14:textId="77777777" w:rsidR="00DF7151" w:rsidRPr="003D4ABF" w:rsidRDefault="00DF7151" w:rsidP="008512E5">
            <w:pPr>
              <w:pStyle w:val="TAL"/>
              <w:keepNext w:val="0"/>
              <w:rPr>
                <w:szCs w:val="18"/>
              </w:rPr>
            </w:pPr>
          </w:p>
        </w:tc>
        <w:tc>
          <w:tcPr>
            <w:tcW w:w="1638" w:type="dxa"/>
          </w:tcPr>
          <w:p w14:paraId="339DC086" w14:textId="77777777" w:rsidR="00DF7151" w:rsidRPr="003D4ABF" w:rsidRDefault="00DF7151" w:rsidP="008512E5">
            <w:pPr>
              <w:pStyle w:val="TAL"/>
              <w:keepNext w:val="0"/>
              <w:rPr>
                <w:szCs w:val="18"/>
              </w:rPr>
            </w:pPr>
          </w:p>
        </w:tc>
      </w:tr>
      <w:tr w:rsidR="00DF7151" w:rsidRPr="003D4ABF" w14:paraId="2C4A8B6E" w14:textId="77777777" w:rsidTr="008512E5">
        <w:trPr>
          <w:cantSplit/>
        </w:trPr>
        <w:tc>
          <w:tcPr>
            <w:tcW w:w="1531" w:type="dxa"/>
          </w:tcPr>
          <w:p w14:paraId="12D1067D" w14:textId="77777777" w:rsidR="00DF7151" w:rsidRPr="003D4ABF" w:rsidRDefault="00DF7151" w:rsidP="008512E5">
            <w:pPr>
              <w:pStyle w:val="TAL"/>
              <w:keepNext w:val="0"/>
            </w:pPr>
            <w:r w:rsidRPr="003D4ABF">
              <w:t>DNN replacement of unsupported DNNs</w:t>
            </w:r>
          </w:p>
        </w:tc>
        <w:tc>
          <w:tcPr>
            <w:tcW w:w="2902" w:type="dxa"/>
          </w:tcPr>
          <w:p w14:paraId="77F2A74C" w14:textId="77777777" w:rsidR="00DF7151" w:rsidRPr="003D4ABF" w:rsidRDefault="00DF7151" w:rsidP="008512E5">
            <w:pPr>
              <w:pStyle w:val="TAL"/>
              <w:keepNext w:val="0"/>
            </w:pPr>
            <w:r w:rsidRPr="003D4ABF">
              <w:t>Defines if a UE requested unsupported DNN is requested for replacement by PCF</w:t>
            </w:r>
          </w:p>
        </w:tc>
        <w:tc>
          <w:tcPr>
            <w:tcW w:w="1759" w:type="dxa"/>
          </w:tcPr>
          <w:p w14:paraId="33091029" w14:textId="77777777" w:rsidR="00DF7151" w:rsidRPr="003D4ABF" w:rsidRDefault="00DF7151" w:rsidP="008512E5">
            <w:pPr>
              <w:pStyle w:val="TAL"/>
              <w:keepNext w:val="0"/>
              <w:rPr>
                <w:szCs w:val="18"/>
              </w:rPr>
            </w:pPr>
            <w:r w:rsidRPr="003D4ABF">
              <w:rPr>
                <w:szCs w:val="18"/>
              </w:rPr>
              <w:t>Conditional</w:t>
            </w:r>
          </w:p>
          <w:p w14:paraId="7DBDD0FA" w14:textId="77777777" w:rsidR="00DF7151" w:rsidRPr="003D4ABF" w:rsidRDefault="00DF7151" w:rsidP="008512E5">
            <w:pPr>
              <w:pStyle w:val="TAL"/>
              <w:keepNext w:val="0"/>
              <w:rPr>
                <w:szCs w:val="18"/>
              </w:rPr>
            </w:pPr>
            <w:r w:rsidRPr="003D4ABF">
              <w:rPr>
                <w:szCs w:val="18"/>
              </w:rPr>
              <w:t>(NOTE 6)</w:t>
            </w:r>
          </w:p>
        </w:tc>
        <w:tc>
          <w:tcPr>
            <w:tcW w:w="1798" w:type="dxa"/>
          </w:tcPr>
          <w:p w14:paraId="76071016" w14:textId="77777777" w:rsidR="00DF7151" w:rsidRPr="003D4ABF" w:rsidRDefault="00DF7151" w:rsidP="008512E5">
            <w:pPr>
              <w:pStyle w:val="TAL"/>
              <w:keepNext w:val="0"/>
              <w:rPr>
                <w:szCs w:val="18"/>
              </w:rPr>
            </w:pPr>
            <w:r w:rsidRPr="003D4ABF">
              <w:rPr>
                <w:szCs w:val="18"/>
              </w:rPr>
              <w:t>Yes</w:t>
            </w:r>
          </w:p>
        </w:tc>
        <w:tc>
          <w:tcPr>
            <w:tcW w:w="1638" w:type="dxa"/>
          </w:tcPr>
          <w:p w14:paraId="08011335" w14:textId="77777777" w:rsidR="00DF7151" w:rsidRPr="003D4ABF" w:rsidRDefault="00DF7151" w:rsidP="008512E5">
            <w:pPr>
              <w:pStyle w:val="TAL"/>
              <w:keepNext w:val="0"/>
              <w:rPr>
                <w:szCs w:val="18"/>
              </w:rPr>
            </w:pPr>
            <w:r w:rsidRPr="003D4ABF">
              <w:rPr>
                <w:szCs w:val="18"/>
              </w:rPr>
              <w:t>UE context</w:t>
            </w:r>
          </w:p>
        </w:tc>
      </w:tr>
      <w:tr w:rsidR="00DF7151" w:rsidRPr="003D4ABF" w14:paraId="0664B5B7" w14:textId="77777777" w:rsidTr="008512E5">
        <w:trPr>
          <w:cantSplit/>
        </w:trPr>
        <w:tc>
          <w:tcPr>
            <w:tcW w:w="1531" w:type="dxa"/>
          </w:tcPr>
          <w:p w14:paraId="42D3D71F" w14:textId="77777777" w:rsidR="00DF7151" w:rsidRPr="003D4ABF" w:rsidRDefault="00DF7151" w:rsidP="008512E5">
            <w:pPr>
              <w:pStyle w:val="TAL"/>
              <w:keepNext w:val="0"/>
            </w:pPr>
            <w:r w:rsidRPr="003D4ABF">
              <w:t>List of S-NSSAIs</w:t>
            </w:r>
          </w:p>
        </w:tc>
        <w:tc>
          <w:tcPr>
            <w:tcW w:w="2902" w:type="dxa"/>
          </w:tcPr>
          <w:p w14:paraId="53F0AA22" w14:textId="77777777" w:rsidR="00DF7151" w:rsidRPr="003D4ABF" w:rsidRDefault="00DF7151" w:rsidP="008512E5">
            <w:pPr>
              <w:pStyle w:val="TAL"/>
              <w:keepNext w:val="0"/>
            </w:pPr>
            <w:r w:rsidRPr="003D4ABF">
              <w:t>Defines the list of S-NSSAIs containing DNN candidates for replacement by PCF</w:t>
            </w:r>
          </w:p>
        </w:tc>
        <w:tc>
          <w:tcPr>
            <w:tcW w:w="1759" w:type="dxa"/>
          </w:tcPr>
          <w:p w14:paraId="52BBCD71" w14:textId="77777777" w:rsidR="00DF7151" w:rsidRPr="003D4ABF" w:rsidRDefault="00DF7151" w:rsidP="008512E5">
            <w:pPr>
              <w:pStyle w:val="TAL"/>
              <w:keepNext w:val="0"/>
              <w:rPr>
                <w:szCs w:val="18"/>
              </w:rPr>
            </w:pPr>
            <w:r w:rsidRPr="003D4ABF">
              <w:rPr>
                <w:szCs w:val="18"/>
              </w:rPr>
              <w:t>Conditional</w:t>
            </w:r>
          </w:p>
          <w:p w14:paraId="09C541E5" w14:textId="77777777" w:rsidR="00DF7151" w:rsidRPr="003D4ABF" w:rsidRDefault="00DF7151" w:rsidP="008512E5">
            <w:pPr>
              <w:pStyle w:val="TAL"/>
              <w:keepNext w:val="0"/>
              <w:rPr>
                <w:szCs w:val="18"/>
              </w:rPr>
            </w:pPr>
            <w:r w:rsidRPr="003D4ABF">
              <w:rPr>
                <w:szCs w:val="18"/>
              </w:rPr>
              <w:t>(NOTE 6)</w:t>
            </w:r>
          </w:p>
          <w:p w14:paraId="6F7D997F" w14:textId="77777777" w:rsidR="00DF7151" w:rsidRPr="003D4ABF" w:rsidRDefault="00DF7151" w:rsidP="008512E5">
            <w:pPr>
              <w:pStyle w:val="TAL"/>
              <w:keepNext w:val="0"/>
              <w:rPr>
                <w:szCs w:val="18"/>
              </w:rPr>
            </w:pPr>
            <w:r w:rsidRPr="003D4ABF">
              <w:rPr>
                <w:szCs w:val="18"/>
              </w:rPr>
              <w:t>(NOTE 7)</w:t>
            </w:r>
          </w:p>
        </w:tc>
        <w:tc>
          <w:tcPr>
            <w:tcW w:w="1798" w:type="dxa"/>
          </w:tcPr>
          <w:p w14:paraId="40769CE4" w14:textId="77777777" w:rsidR="00DF7151" w:rsidRPr="003D4ABF" w:rsidRDefault="00DF7151" w:rsidP="008512E5">
            <w:pPr>
              <w:pStyle w:val="TAL"/>
              <w:keepNext w:val="0"/>
              <w:rPr>
                <w:szCs w:val="18"/>
              </w:rPr>
            </w:pPr>
            <w:r w:rsidRPr="003D4ABF">
              <w:rPr>
                <w:szCs w:val="18"/>
              </w:rPr>
              <w:t>Yes</w:t>
            </w:r>
          </w:p>
        </w:tc>
        <w:tc>
          <w:tcPr>
            <w:tcW w:w="1638" w:type="dxa"/>
          </w:tcPr>
          <w:p w14:paraId="216DA521" w14:textId="77777777" w:rsidR="00DF7151" w:rsidRPr="003D4ABF" w:rsidRDefault="00DF7151" w:rsidP="008512E5">
            <w:pPr>
              <w:pStyle w:val="TAL"/>
              <w:keepNext w:val="0"/>
              <w:rPr>
                <w:szCs w:val="18"/>
              </w:rPr>
            </w:pPr>
            <w:r w:rsidRPr="003D4ABF">
              <w:rPr>
                <w:szCs w:val="18"/>
              </w:rPr>
              <w:t>UE context</w:t>
            </w:r>
          </w:p>
        </w:tc>
      </w:tr>
      <w:tr w:rsidR="00DF7151" w:rsidRPr="003D4ABF" w14:paraId="7D1A6365" w14:textId="77777777" w:rsidTr="008512E5">
        <w:trPr>
          <w:cantSplit/>
        </w:trPr>
        <w:tc>
          <w:tcPr>
            <w:tcW w:w="1531" w:type="dxa"/>
          </w:tcPr>
          <w:p w14:paraId="609BCEF9" w14:textId="77777777" w:rsidR="00DF7151" w:rsidRPr="003D4ABF" w:rsidRDefault="00DF7151" w:rsidP="008512E5">
            <w:pPr>
              <w:pStyle w:val="TAL"/>
              <w:keepNext w:val="0"/>
            </w:pPr>
            <w:r w:rsidRPr="003D4ABF">
              <w:t>Per S-NSSAI: List of DNNs</w:t>
            </w:r>
          </w:p>
        </w:tc>
        <w:tc>
          <w:tcPr>
            <w:tcW w:w="2902" w:type="dxa"/>
          </w:tcPr>
          <w:p w14:paraId="546007B7" w14:textId="77777777" w:rsidR="00DF7151" w:rsidRPr="003D4ABF" w:rsidRDefault="00DF7151" w:rsidP="008512E5">
            <w:pPr>
              <w:pStyle w:val="TAL"/>
              <w:keepNext w:val="0"/>
            </w:pPr>
            <w:r w:rsidRPr="003D4ABF">
              <w:t>Defines UE requested DNN candidates for replacement by PCF</w:t>
            </w:r>
          </w:p>
        </w:tc>
        <w:tc>
          <w:tcPr>
            <w:tcW w:w="1759" w:type="dxa"/>
          </w:tcPr>
          <w:p w14:paraId="0314C87B" w14:textId="77777777" w:rsidR="00DF7151" w:rsidRPr="003D4ABF" w:rsidRDefault="00DF7151" w:rsidP="008512E5">
            <w:pPr>
              <w:pStyle w:val="TAL"/>
              <w:keepNext w:val="0"/>
              <w:rPr>
                <w:szCs w:val="18"/>
              </w:rPr>
            </w:pPr>
            <w:r w:rsidRPr="003D4ABF">
              <w:rPr>
                <w:szCs w:val="18"/>
              </w:rPr>
              <w:t>Conditional</w:t>
            </w:r>
          </w:p>
          <w:p w14:paraId="4F5BD7B9" w14:textId="77777777" w:rsidR="00DF7151" w:rsidRPr="003D4ABF" w:rsidRDefault="00DF7151" w:rsidP="008512E5">
            <w:pPr>
              <w:pStyle w:val="TAL"/>
              <w:keepNext w:val="0"/>
              <w:rPr>
                <w:szCs w:val="18"/>
              </w:rPr>
            </w:pPr>
            <w:r w:rsidRPr="003D4ABF">
              <w:rPr>
                <w:szCs w:val="18"/>
              </w:rPr>
              <w:t>(NOTE 6)</w:t>
            </w:r>
          </w:p>
        </w:tc>
        <w:tc>
          <w:tcPr>
            <w:tcW w:w="1798" w:type="dxa"/>
          </w:tcPr>
          <w:p w14:paraId="116FA12A" w14:textId="77777777" w:rsidR="00DF7151" w:rsidRPr="003D4ABF" w:rsidRDefault="00DF7151" w:rsidP="008512E5">
            <w:pPr>
              <w:pStyle w:val="TAL"/>
              <w:keepNext w:val="0"/>
              <w:rPr>
                <w:szCs w:val="18"/>
              </w:rPr>
            </w:pPr>
            <w:r w:rsidRPr="003D4ABF">
              <w:rPr>
                <w:szCs w:val="18"/>
              </w:rPr>
              <w:t>Yes</w:t>
            </w:r>
          </w:p>
        </w:tc>
        <w:tc>
          <w:tcPr>
            <w:tcW w:w="1638" w:type="dxa"/>
          </w:tcPr>
          <w:p w14:paraId="02868148" w14:textId="77777777" w:rsidR="00DF7151" w:rsidRPr="003D4ABF" w:rsidRDefault="00DF7151" w:rsidP="008512E5">
            <w:pPr>
              <w:pStyle w:val="TAL"/>
              <w:keepNext w:val="0"/>
              <w:rPr>
                <w:szCs w:val="18"/>
              </w:rPr>
            </w:pPr>
            <w:r w:rsidRPr="003D4ABF">
              <w:rPr>
                <w:szCs w:val="18"/>
              </w:rPr>
              <w:t>UE context</w:t>
            </w:r>
          </w:p>
        </w:tc>
      </w:tr>
      <w:tr w:rsidR="00DF7151" w:rsidRPr="003D4ABF" w14:paraId="31DDEAB3" w14:textId="77777777" w:rsidTr="008512E5">
        <w:trPr>
          <w:cantSplit/>
        </w:trPr>
        <w:tc>
          <w:tcPr>
            <w:tcW w:w="1531" w:type="dxa"/>
          </w:tcPr>
          <w:p w14:paraId="78641B64" w14:textId="77777777" w:rsidR="00DF7151" w:rsidRPr="003D4ABF" w:rsidRDefault="00DF7151" w:rsidP="008512E5">
            <w:pPr>
              <w:pStyle w:val="TAL"/>
              <w:keepNext w:val="0"/>
              <w:rPr>
                <w:b/>
              </w:rPr>
            </w:pPr>
            <w:r>
              <w:rPr>
                <w:b/>
              </w:rPr>
              <w:lastRenderedPageBreak/>
              <w:t>Slice replacement management</w:t>
            </w:r>
          </w:p>
        </w:tc>
        <w:tc>
          <w:tcPr>
            <w:tcW w:w="2902" w:type="dxa"/>
          </w:tcPr>
          <w:p w14:paraId="337BCC48" w14:textId="77777777" w:rsidR="00DF7151" w:rsidRPr="003D4ABF" w:rsidRDefault="00DF7151" w:rsidP="008512E5">
            <w:pPr>
              <w:pStyle w:val="TAL"/>
              <w:keepNext w:val="0"/>
            </w:pPr>
            <w:r>
              <w:t>Defines slice replacement management</w:t>
            </w:r>
          </w:p>
        </w:tc>
        <w:tc>
          <w:tcPr>
            <w:tcW w:w="1759" w:type="dxa"/>
          </w:tcPr>
          <w:p w14:paraId="2F58B0DC" w14:textId="77777777" w:rsidR="00DF7151" w:rsidRPr="003D4ABF" w:rsidRDefault="00DF7151" w:rsidP="008512E5">
            <w:pPr>
              <w:pStyle w:val="TAL"/>
              <w:keepNext w:val="0"/>
              <w:rPr>
                <w:szCs w:val="18"/>
              </w:rPr>
            </w:pPr>
          </w:p>
        </w:tc>
        <w:tc>
          <w:tcPr>
            <w:tcW w:w="1798" w:type="dxa"/>
          </w:tcPr>
          <w:p w14:paraId="7885C56E" w14:textId="77777777" w:rsidR="00DF7151" w:rsidRPr="003D4ABF" w:rsidRDefault="00DF7151" w:rsidP="008512E5">
            <w:pPr>
              <w:pStyle w:val="TAL"/>
              <w:keepNext w:val="0"/>
              <w:rPr>
                <w:szCs w:val="18"/>
              </w:rPr>
            </w:pPr>
            <w:r w:rsidRPr="003D4ABF">
              <w:rPr>
                <w:szCs w:val="18"/>
              </w:rPr>
              <w:t>Yes</w:t>
            </w:r>
          </w:p>
        </w:tc>
        <w:tc>
          <w:tcPr>
            <w:tcW w:w="1638" w:type="dxa"/>
          </w:tcPr>
          <w:p w14:paraId="3EF4012D" w14:textId="77777777" w:rsidR="00DF7151" w:rsidRPr="003D4ABF" w:rsidRDefault="00DF7151" w:rsidP="008512E5">
            <w:pPr>
              <w:pStyle w:val="TAL"/>
              <w:keepNext w:val="0"/>
              <w:rPr>
                <w:szCs w:val="18"/>
              </w:rPr>
            </w:pPr>
            <w:r w:rsidRPr="003D4ABF">
              <w:rPr>
                <w:szCs w:val="18"/>
              </w:rPr>
              <w:t>UE context</w:t>
            </w:r>
          </w:p>
        </w:tc>
      </w:tr>
      <w:tr w:rsidR="00DF7151" w:rsidRPr="003D4ABF" w14:paraId="2B3C891C" w14:textId="77777777" w:rsidTr="008512E5">
        <w:trPr>
          <w:cantSplit/>
        </w:trPr>
        <w:tc>
          <w:tcPr>
            <w:tcW w:w="1531" w:type="dxa"/>
          </w:tcPr>
          <w:p w14:paraId="29819637" w14:textId="77777777" w:rsidR="00DF7151" w:rsidRPr="003D4ABF" w:rsidRDefault="00DF7151" w:rsidP="008512E5">
            <w:pPr>
              <w:pStyle w:val="TAL"/>
              <w:keepNext w:val="0"/>
            </w:pPr>
            <w:r>
              <w:t>S-NSSAI availability information</w:t>
            </w:r>
          </w:p>
        </w:tc>
        <w:tc>
          <w:tcPr>
            <w:tcW w:w="2902" w:type="dxa"/>
          </w:tcPr>
          <w:p w14:paraId="6B6C96DE" w14:textId="77777777" w:rsidR="00DF7151" w:rsidRPr="003D4ABF" w:rsidRDefault="00DF7151" w:rsidP="008512E5">
            <w:pPr>
              <w:pStyle w:val="TAL"/>
              <w:keepNext w:val="0"/>
            </w:pPr>
            <w:r>
              <w:t>Defines the S-NSSAI availability and/or alternative S-NSSAI for S-NSSAI</w:t>
            </w:r>
          </w:p>
        </w:tc>
        <w:tc>
          <w:tcPr>
            <w:tcW w:w="1759" w:type="dxa"/>
          </w:tcPr>
          <w:p w14:paraId="3FE4A927" w14:textId="77777777" w:rsidR="00DF7151" w:rsidRDefault="00DF7151" w:rsidP="008512E5">
            <w:pPr>
              <w:pStyle w:val="TAL"/>
              <w:keepNext w:val="0"/>
              <w:rPr>
                <w:szCs w:val="18"/>
              </w:rPr>
            </w:pPr>
            <w:r>
              <w:rPr>
                <w:szCs w:val="18"/>
              </w:rPr>
              <w:t>Conditional</w:t>
            </w:r>
          </w:p>
          <w:p w14:paraId="423A033A" w14:textId="77777777" w:rsidR="00DF7151" w:rsidRPr="003D4ABF" w:rsidRDefault="00DF7151" w:rsidP="008512E5">
            <w:pPr>
              <w:pStyle w:val="TAL"/>
              <w:keepNext w:val="0"/>
              <w:rPr>
                <w:szCs w:val="18"/>
              </w:rPr>
            </w:pPr>
            <w:r>
              <w:rPr>
                <w:szCs w:val="18"/>
              </w:rPr>
              <w:t>(NOTE 12)</w:t>
            </w:r>
          </w:p>
        </w:tc>
        <w:tc>
          <w:tcPr>
            <w:tcW w:w="1798" w:type="dxa"/>
          </w:tcPr>
          <w:p w14:paraId="469A9B8A" w14:textId="77777777" w:rsidR="00DF7151" w:rsidRPr="003D4ABF" w:rsidRDefault="00DF7151" w:rsidP="008512E5">
            <w:pPr>
              <w:pStyle w:val="TAL"/>
              <w:keepNext w:val="0"/>
              <w:rPr>
                <w:szCs w:val="18"/>
              </w:rPr>
            </w:pPr>
            <w:r w:rsidRPr="003D4ABF">
              <w:rPr>
                <w:szCs w:val="18"/>
              </w:rPr>
              <w:t>Yes</w:t>
            </w:r>
          </w:p>
        </w:tc>
        <w:tc>
          <w:tcPr>
            <w:tcW w:w="1638" w:type="dxa"/>
          </w:tcPr>
          <w:p w14:paraId="344DE44F" w14:textId="77777777" w:rsidR="00DF7151" w:rsidRPr="003D4ABF" w:rsidRDefault="00DF7151" w:rsidP="008512E5">
            <w:pPr>
              <w:pStyle w:val="TAL"/>
              <w:keepNext w:val="0"/>
              <w:rPr>
                <w:szCs w:val="18"/>
              </w:rPr>
            </w:pPr>
            <w:r w:rsidRPr="003D4ABF">
              <w:rPr>
                <w:szCs w:val="18"/>
              </w:rPr>
              <w:t>UE context</w:t>
            </w:r>
          </w:p>
        </w:tc>
      </w:tr>
      <w:tr w:rsidR="00DF7151" w:rsidRPr="003D4ABF" w14:paraId="380FE325" w14:textId="77777777" w:rsidTr="008512E5">
        <w:trPr>
          <w:cantSplit/>
        </w:trPr>
        <w:tc>
          <w:tcPr>
            <w:tcW w:w="1531" w:type="dxa"/>
          </w:tcPr>
          <w:p w14:paraId="4C64CBEA" w14:textId="77777777" w:rsidR="00DF7151" w:rsidRPr="003D4ABF" w:rsidRDefault="00DF7151" w:rsidP="008512E5">
            <w:pPr>
              <w:pStyle w:val="TAL"/>
              <w:keepNext w:val="0"/>
              <w:rPr>
                <w:b/>
              </w:rPr>
            </w:pPr>
            <w:r>
              <w:rPr>
                <w:b/>
              </w:rPr>
              <w:t>Slice Related Restrictions</w:t>
            </w:r>
          </w:p>
        </w:tc>
        <w:tc>
          <w:tcPr>
            <w:tcW w:w="2902" w:type="dxa"/>
          </w:tcPr>
          <w:p w14:paraId="51EFBA8E" w14:textId="77777777" w:rsidR="00DF7151" w:rsidRPr="003D4ABF" w:rsidRDefault="00DF7151" w:rsidP="008512E5">
            <w:pPr>
              <w:pStyle w:val="TAL"/>
              <w:keepNext w:val="0"/>
            </w:pPr>
            <w:r>
              <w:t>Defines network policies for Slices subject to network control</w:t>
            </w:r>
          </w:p>
        </w:tc>
        <w:tc>
          <w:tcPr>
            <w:tcW w:w="1759" w:type="dxa"/>
          </w:tcPr>
          <w:p w14:paraId="74D4BEA9" w14:textId="77777777" w:rsidR="00DF7151" w:rsidRPr="003D4ABF" w:rsidRDefault="00DF7151" w:rsidP="008512E5">
            <w:pPr>
              <w:pStyle w:val="TAL"/>
              <w:keepNext w:val="0"/>
              <w:rPr>
                <w:szCs w:val="18"/>
              </w:rPr>
            </w:pPr>
          </w:p>
        </w:tc>
        <w:tc>
          <w:tcPr>
            <w:tcW w:w="1798" w:type="dxa"/>
          </w:tcPr>
          <w:p w14:paraId="20A35ADF" w14:textId="77777777" w:rsidR="00DF7151" w:rsidRPr="003D4ABF" w:rsidRDefault="00DF7151" w:rsidP="008512E5">
            <w:pPr>
              <w:pStyle w:val="TAL"/>
              <w:keepNext w:val="0"/>
              <w:rPr>
                <w:szCs w:val="18"/>
              </w:rPr>
            </w:pPr>
          </w:p>
        </w:tc>
        <w:tc>
          <w:tcPr>
            <w:tcW w:w="1638" w:type="dxa"/>
          </w:tcPr>
          <w:p w14:paraId="35E1F20E" w14:textId="77777777" w:rsidR="00DF7151" w:rsidRPr="003D4ABF" w:rsidRDefault="00DF7151" w:rsidP="008512E5">
            <w:pPr>
              <w:pStyle w:val="TAL"/>
              <w:keepNext w:val="0"/>
              <w:rPr>
                <w:szCs w:val="18"/>
              </w:rPr>
            </w:pPr>
          </w:p>
        </w:tc>
      </w:tr>
      <w:tr w:rsidR="00DF7151" w:rsidRPr="003D4ABF" w14:paraId="19FF8078" w14:textId="77777777" w:rsidTr="008512E5">
        <w:trPr>
          <w:cantSplit/>
        </w:trPr>
        <w:tc>
          <w:tcPr>
            <w:tcW w:w="1531" w:type="dxa"/>
          </w:tcPr>
          <w:p w14:paraId="5489D709" w14:textId="77777777" w:rsidR="00DF7151" w:rsidRPr="003D4ABF" w:rsidRDefault="00DF7151" w:rsidP="008512E5">
            <w:pPr>
              <w:pStyle w:val="TAL"/>
              <w:keepNext w:val="0"/>
            </w:pPr>
            <w:r>
              <w:t>List of S-NSSAIs</w:t>
            </w:r>
          </w:p>
        </w:tc>
        <w:tc>
          <w:tcPr>
            <w:tcW w:w="2902" w:type="dxa"/>
          </w:tcPr>
          <w:p w14:paraId="470B50E1" w14:textId="77777777" w:rsidR="00DF7151" w:rsidRPr="003D4ABF" w:rsidRDefault="00DF7151" w:rsidP="008512E5">
            <w:pPr>
              <w:pStyle w:val="TAL"/>
              <w:keepNext w:val="0"/>
            </w:pPr>
            <w:r>
              <w:t>Defines the List of S-NSSAIs that are on demand</w:t>
            </w:r>
          </w:p>
        </w:tc>
        <w:tc>
          <w:tcPr>
            <w:tcW w:w="1759" w:type="dxa"/>
          </w:tcPr>
          <w:p w14:paraId="182AB510" w14:textId="77777777" w:rsidR="00DF7151" w:rsidRDefault="00DF7151" w:rsidP="008512E5">
            <w:pPr>
              <w:pStyle w:val="TAL"/>
              <w:keepNext w:val="0"/>
              <w:rPr>
                <w:szCs w:val="18"/>
              </w:rPr>
            </w:pPr>
            <w:r>
              <w:rPr>
                <w:szCs w:val="18"/>
              </w:rPr>
              <w:t>Conditional</w:t>
            </w:r>
          </w:p>
          <w:p w14:paraId="3970DAD0" w14:textId="77777777" w:rsidR="00DF7151" w:rsidRPr="003D4ABF" w:rsidRDefault="00DF7151" w:rsidP="008512E5">
            <w:pPr>
              <w:pStyle w:val="TAL"/>
              <w:keepNext w:val="0"/>
              <w:rPr>
                <w:szCs w:val="18"/>
              </w:rPr>
            </w:pPr>
            <w:r>
              <w:rPr>
                <w:szCs w:val="18"/>
              </w:rPr>
              <w:t>(NOTE 13)</w:t>
            </w:r>
          </w:p>
        </w:tc>
        <w:tc>
          <w:tcPr>
            <w:tcW w:w="1798" w:type="dxa"/>
          </w:tcPr>
          <w:p w14:paraId="398739A6" w14:textId="77777777" w:rsidR="00DF7151" w:rsidRPr="003D4ABF" w:rsidRDefault="00DF7151" w:rsidP="008512E5">
            <w:pPr>
              <w:pStyle w:val="TAL"/>
              <w:keepNext w:val="0"/>
              <w:rPr>
                <w:szCs w:val="18"/>
              </w:rPr>
            </w:pPr>
            <w:r>
              <w:rPr>
                <w:szCs w:val="18"/>
              </w:rPr>
              <w:t>No</w:t>
            </w:r>
          </w:p>
        </w:tc>
        <w:tc>
          <w:tcPr>
            <w:tcW w:w="1638" w:type="dxa"/>
          </w:tcPr>
          <w:p w14:paraId="13BB7837" w14:textId="77777777" w:rsidR="00DF7151" w:rsidRPr="003D4ABF" w:rsidRDefault="00DF7151" w:rsidP="008512E5">
            <w:pPr>
              <w:pStyle w:val="TAL"/>
              <w:keepNext w:val="0"/>
              <w:rPr>
                <w:szCs w:val="18"/>
              </w:rPr>
            </w:pPr>
            <w:r w:rsidRPr="003D4ABF">
              <w:rPr>
                <w:szCs w:val="18"/>
              </w:rPr>
              <w:t>UE context</w:t>
            </w:r>
          </w:p>
        </w:tc>
      </w:tr>
      <w:tr w:rsidR="00DF7151" w:rsidRPr="003D4ABF" w14:paraId="261C3779" w14:textId="77777777" w:rsidTr="008512E5">
        <w:trPr>
          <w:cantSplit/>
        </w:trPr>
        <w:tc>
          <w:tcPr>
            <w:tcW w:w="1531" w:type="dxa"/>
          </w:tcPr>
          <w:p w14:paraId="79F02EB1" w14:textId="77777777" w:rsidR="00DF7151" w:rsidRDefault="00DF7151" w:rsidP="008512E5">
            <w:pPr>
              <w:pStyle w:val="TAL"/>
            </w:pPr>
            <w:r>
              <w:t>Per S-NSSAI:</w:t>
            </w:r>
          </w:p>
          <w:p w14:paraId="0E3C37DC" w14:textId="77777777" w:rsidR="00DF7151" w:rsidRPr="003D4ABF" w:rsidRDefault="00DF7151" w:rsidP="008512E5">
            <w:pPr>
              <w:pStyle w:val="TAL"/>
            </w:pPr>
            <w:r>
              <w:t>Deregistration Inactivity Timer value</w:t>
            </w:r>
          </w:p>
        </w:tc>
        <w:tc>
          <w:tcPr>
            <w:tcW w:w="2902" w:type="dxa"/>
          </w:tcPr>
          <w:p w14:paraId="3737BAA1" w14:textId="77777777" w:rsidR="00DF7151" w:rsidRPr="003D4ABF" w:rsidRDefault="00DF7151" w:rsidP="008512E5">
            <w:pPr>
              <w:pStyle w:val="TAL"/>
            </w:pPr>
            <w:r>
              <w:t>Defines the S-NSSAI deregistration inactivity timer value before removing the S-NSSAI from the Allowed Slices</w:t>
            </w:r>
          </w:p>
        </w:tc>
        <w:tc>
          <w:tcPr>
            <w:tcW w:w="1759" w:type="dxa"/>
          </w:tcPr>
          <w:p w14:paraId="6FFF85CE" w14:textId="77777777" w:rsidR="00DF7151" w:rsidRPr="003D4ABF" w:rsidRDefault="00DF7151" w:rsidP="008512E5">
            <w:pPr>
              <w:pStyle w:val="TAL"/>
              <w:rPr>
                <w:szCs w:val="18"/>
              </w:rPr>
            </w:pPr>
            <w:r>
              <w:rPr>
                <w:szCs w:val="18"/>
              </w:rPr>
              <w:t>(NOTE 14)</w:t>
            </w:r>
          </w:p>
        </w:tc>
        <w:tc>
          <w:tcPr>
            <w:tcW w:w="1798" w:type="dxa"/>
          </w:tcPr>
          <w:p w14:paraId="38BD2F71" w14:textId="77777777" w:rsidR="00DF7151" w:rsidRPr="003D4ABF" w:rsidRDefault="00DF7151" w:rsidP="008512E5">
            <w:pPr>
              <w:pStyle w:val="TAL"/>
              <w:rPr>
                <w:szCs w:val="18"/>
              </w:rPr>
            </w:pPr>
            <w:r>
              <w:rPr>
                <w:szCs w:val="18"/>
              </w:rPr>
              <w:t>No</w:t>
            </w:r>
          </w:p>
        </w:tc>
        <w:tc>
          <w:tcPr>
            <w:tcW w:w="1638" w:type="dxa"/>
          </w:tcPr>
          <w:p w14:paraId="4CD1C26A" w14:textId="77777777" w:rsidR="00DF7151" w:rsidRPr="003D4ABF" w:rsidRDefault="00DF7151" w:rsidP="008512E5">
            <w:pPr>
              <w:pStyle w:val="TAL"/>
              <w:rPr>
                <w:szCs w:val="18"/>
              </w:rPr>
            </w:pPr>
            <w:r w:rsidRPr="003D4ABF">
              <w:rPr>
                <w:szCs w:val="18"/>
              </w:rPr>
              <w:t>UE context</w:t>
            </w:r>
          </w:p>
        </w:tc>
      </w:tr>
      <w:tr w:rsidR="00DF7151" w:rsidRPr="003D4ABF" w14:paraId="2F30E941" w14:textId="77777777" w:rsidTr="008512E5">
        <w:trPr>
          <w:cantSplit/>
        </w:trPr>
        <w:tc>
          <w:tcPr>
            <w:tcW w:w="1531" w:type="dxa"/>
          </w:tcPr>
          <w:p w14:paraId="2388E411" w14:textId="77777777" w:rsidR="00DF7151" w:rsidRPr="003D4ABF" w:rsidRDefault="00DF7151" w:rsidP="008512E5">
            <w:pPr>
              <w:pStyle w:val="TAL"/>
              <w:keepNext w:val="0"/>
              <w:rPr>
                <w:b/>
              </w:rPr>
            </w:pPr>
            <w:r>
              <w:rPr>
                <w:b/>
              </w:rPr>
              <w:t>Charging related information</w:t>
            </w:r>
          </w:p>
        </w:tc>
        <w:tc>
          <w:tcPr>
            <w:tcW w:w="2902" w:type="dxa"/>
          </w:tcPr>
          <w:p w14:paraId="55A2221D" w14:textId="77777777" w:rsidR="00DF7151" w:rsidRPr="003D4ABF" w:rsidRDefault="00DF7151" w:rsidP="008512E5">
            <w:pPr>
              <w:pStyle w:val="TAL"/>
              <w:keepNext w:val="0"/>
            </w:pPr>
            <w:r>
              <w:t>Defines information related to Charging</w:t>
            </w:r>
          </w:p>
        </w:tc>
        <w:tc>
          <w:tcPr>
            <w:tcW w:w="1759" w:type="dxa"/>
          </w:tcPr>
          <w:p w14:paraId="48038661" w14:textId="77777777" w:rsidR="00DF7151" w:rsidRPr="003D4ABF" w:rsidRDefault="00DF7151" w:rsidP="008512E5">
            <w:pPr>
              <w:pStyle w:val="TAL"/>
              <w:keepNext w:val="0"/>
              <w:rPr>
                <w:szCs w:val="18"/>
              </w:rPr>
            </w:pPr>
          </w:p>
        </w:tc>
        <w:tc>
          <w:tcPr>
            <w:tcW w:w="1798" w:type="dxa"/>
          </w:tcPr>
          <w:p w14:paraId="4A471AE5" w14:textId="77777777" w:rsidR="00DF7151" w:rsidRPr="003D4ABF" w:rsidRDefault="00DF7151" w:rsidP="008512E5">
            <w:pPr>
              <w:pStyle w:val="TAL"/>
              <w:keepNext w:val="0"/>
              <w:rPr>
                <w:szCs w:val="18"/>
              </w:rPr>
            </w:pPr>
          </w:p>
        </w:tc>
        <w:tc>
          <w:tcPr>
            <w:tcW w:w="1638" w:type="dxa"/>
          </w:tcPr>
          <w:p w14:paraId="24DF8CFF" w14:textId="77777777" w:rsidR="00DF7151" w:rsidRPr="003D4ABF" w:rsidRDefault="00DF7151" w:rsidP="008512E5">
            <w:pPr>
              <w:pStyle w:val="TAL"/>
              <w:keepNext w:val="0"/>
              <w:rPr>
                <w:szCs w:val="18"/>
              </w:rPr>
            </w:pPr>
          </w:p>
        </w:tc>
      </w:tr>
      <w:tr w:rsidR="00DF7151" w:rsidRPr="003D4ABF" w14:paraId="71D51BB5" w14:textId="77777777" w:rsidTr="008512E5">
        <w:trPr>
          <w:cantSplit/>
        </w:trPr>
        <w:tc>
          <w:tcPr>
            <w:tcW w:w="1531" w:type="dxa"/>
          </w:tcPr>
          <w:p w14:paraId="02713B8F" w14:textId="77777777" w:rsidR="00DF7151" w:rsidRPr="003D4ABF" w:rsidRDefault="00DF7151" w:rsidP="008512E5">
            <w:pPr>
              <w:pStyle w:val="TAL"/>
              <w:keepNext w:val="0"/>
            </w:pPr>
            <w:r>
              <w:t>Charging information</w:t>
            </w:r>
          </w:p>
        </w:tc>
        <w:tc>
          <w:tcPr>
            <w:tcW w:w="2902" w:type="dxa"/>
          </w:tcPr>
          <w:p w14:paraId="4D06815D" w14:textId="77777777" w:rsidR="00DF7151" w:rsidRPr="003D4ABF" w:rsidRDefault="00DF7151" w:rsidP="008512E5">
            <w:pPr>
              <w:pStyle w:val="TAL"/>
              <w:keepNext w:val="0"/>
            </w:pPr>
            <w:r>
              <w:t>Defines the containing CHF address and optionally the associated CHF instance ID and CHF set ID</w:t>
            </w:r>
          </w:p>
        </w:tc>
        <w:tc>
          <w:tcPr>
            <w:tcW w:w="1759" w:type="dxa"/>
          </w:tcPr>
          <w:p w14:paraId="0D9DB145" w14:textId="77777777" w:rsidR="00DF7151" w:rsidRDefault="00DF7151" w:rsidP="008512E5">
            <w:pPr>
              <w:pStyle w:val="TAL"/>
              <w:keepNext w:val="0"/>
              <w:rPr>
                <w:szCs w:val="18"/>
              </w:rPr>
            </w:pPr>
            <w:r>
              <w:rPr>
                <w:szCs w:val="18"/>
              </w:rPr>
              <w:t>Conditional</w:t>
            </w:r>
          </w:p>
          <w:p w14:paraId="75A65E6F" w14:textId="77777777" w:rsidR="00DF7151" w:rsidRPr="003D4ABF" w:rsidRDefault="00DF7151" w:rsidP="008512E5">
            <w:pPr>
              <w:pStyle w:val="TAL"/>
              <w:keepNext w:val="0"/>
              <w:rPr>
                <w:szCs w:val="18"/>
              </w:rPr>
            </w:pPr>
            <w:r>
              <w:rPr>
                <w:szCs w:val="18"/>
              </w:rPr>
              <w:t>(NOTE 15)</w:t>
            </w:r>
          </w:p>
        </w:tc>
        <w:tc>
          <w:tcPr>
            <w:tcW w:w="1798" w:type="dxa"/>
          </w:tcPr>
          <w:p w14:paraId="0A81B546" w14:textId="77777777" w:rsidR="00DF7151" w:rsidRPr="003D4ABF" w:rsidRDefault="00DF7151" w:rsidP="008512E5">
            <w:pPr>
              <w:pStyle w:val="TAL"/>
              <w:keepNext w:val="0"/>
              <w:rPr>
                <w:szCs w:val="18"/>
              </w:rPr>
            </w:pPr>
            <w:r w:rsidRPr="003D4ABF">
              <w:rPr>
                <w:szCs w:val="18"/>
              </w:rPr>
              <w:t>Yes</w:t>
            </w:r>
          </w:p>
        </w:tc>
        <w:tc>
          <w:tcPr>
            <w:tcW w:w="1638" w:type="dxa"/>
          </w:tcPr>
          <w:p w14:paraId="2D13F61A" w14:textId="77777777" w:rsidR="00DF7151" w:rsidRPr="003D4ABF" w:rsidRDefault="00DF7151" w:rsidP="008512E5">
            <w:pPr>
              <w:pStyle w:val="TAL"/>
              <w:keepNext w:val="0"/>
              <w:rPr>
                <w:szCs w:val="18"/>
              </w:rPr>
            </w:pPr>
            <w:r w:rsidRPr="003D4ABF">
              <w:rPr>
                <w:szCs w:val="18"/>
              </w:rPr>
              <w:t>UE context</w:t>
            </w:r>
          </w:p>
        </w:tc>
      </w:tr>
      <w:tr w:rsidR="00DF7151" w:rsidRPr="003D4ABF" w14:paraId="41F32438" w14:textId="77777777" w:rsidTr="008512E5">
        <w:trPr>
          <w:cantSplit/>
        </w:trPr>
        <w:tc>
          <w:tcPr>
            <w:tcW w:w="9628" w:type="dxa"/>
            <w:gridSpan w:val="5"/>
          </w:tcPr>
          <w:p w14:paraId="1794EDE9" w14:textId="77777777" w:rsidR="00DF7151" w:rsidRPr="003D4ABF" w:rsidRDefault="00DF7151" w:rsidP="008512E5">
            <w:pPr>
              <w:pStyle w:val="TAN"/>
            </w:pPr>
            <w:r w:rsidRPr="003D4ABF">
              <w:t>NOTE 1:</w:t>
            </w:r>
            <w:r w:rsidRPr="003D4ABF">
              <w:tab/>
              <w:t>If management of service area restrictions by PCF is enabled.</w:t>
            </w:r>
          </w:p>
          <w:p w14:paraId="4777C090" w14:textId="77777777" w:rsidR="00DF7151" w:rsidRPr="003D4ABF" w:rsidRDefault="00DF7151" w:rsidP="008512E5">
            <w:pPr>
              <w:pStyle w:val="TAN"/>
            </w:pPr>
            <w:r w:rsidRPr="003D4ABF">
              <w:t>NOTE 2:</w:t>
            </w:r>
            <w:r w:rsidRPr="003D4ABF">
              <w:tab/>
              <w:t>If management of RFSP index by PCF is enabled.</w:t>
            </w:r>
          </w:p>
          <w:p w14:paraId="582321A3" w14:textId="77777777" w:rsidR="00DF7151" w:rsidRPr="003D4ABF" w:rsidRDefault="00DF7151" w:rsidP="008512E5">
            <w:pPr>
              <w:pStyle w:val="TAN"/>
            </w:pPr>
            <w:r w:rsidRPr="003D4ABF">
              <w:t>NOTE 3:</w:t>
            </w:r>
            <w:r w:rsidRPr="003D4ABF">
              <w:tab/>
              <w:t>Either the list of allowed TAIs or the list of non-allowed TAIs are provided by the PCF.</w:t>
            </w:r>
          </w:p>
          <w:p w14:paraId="56CE5570" w14:textId="77777777" w:rsidR="00DF7151" w:rsidRPr="003D4ABF" w:rsidRDefault="00DF7151" w:rsidP="008512E5">
            <w:pPr>
              <w:pStyle w:val="TAN"/>
            </w:pPr>
            <w:r w:rsidRPr="003D4ABF">
              <w:t>NOTE 4:</w:t>
            </w:r>
            <w:r w:rsidRPr="003D4ABF">
              <w:tab/>
              <w:t>Both the maximum number of allowed TAIs and the list of allowed TAIs may be sent by PCF.</w:t>
            </w:r>
          </w:p>
          <w:p w14:paraId="44B080C1" w14:textId="77777777" w:rsidR="00DF7151" w:rsidRPr="003D4ABF" w:rsidRDefault="00DF7151" w:rsidP="008512E5">
            <w:pPr>
              <w:pStyle w:val="TAN"/>
            </w:pPr>
            <w:r w:rsidRPr="003D4ABF">
              <w:t>NOTE 5:</w:t>
            </w:r>
            <w:r w:rsidRPr="003D4ABF">
              <w:tab/>
              <w:t>If management of UE-AMBR by PCF is enabled.</w:t>
            </w:r>
          </w:p>
          <w:p w14:paraId="42484880" w14:textId="77777777" w:rsidR="00DF7151" w:rsidRPr="003D4ABF" w:rsidRDefault="00DF7151" w:rsidP="008512E5">
            <w:pPr>
              <w:pStyle w:val="TAN"/>
            </w:pPr>
            <w:r w:rsidRPr="003D4ABF">
              <w:t>NOTE 6:</w:t>
            </w:r>
            <w:r w:rsidRPr="003D4ABF">
              <w:tab/>
              <w:t>If SMF selection management by PCF is enabled.</w:t>
            </w:r>
          </w:p>
          <w:p w14:paraId="6A122EEA" w14:textId="77777777" w:rsidR="00DF7151" w:rsidRPr="003D4ABF" w:rsidRDefault="00DF7151" w:rsidP="008512E5">
            <w:pPr>
              <w:pStyle w:val="TAN"/>
            </w:pPr>
            <w:r w:rsidRPr="003D4ABF">
              <w:t>NOTE 7:</w:t>
            </w:r>
            <w:r w:rsidRPr="003D4ABF">
              <w:tab/>
              <w:t>The List of S-NSSAIs contains S-NSSAIs, valid in the serving network, of the Allowed NSSAI.</w:t>
            </w:r>
          </w:p>
          <w:p w14:paraId="569EADBC" w14:textId="77777777" w:rsidR="00DF7151" w:rsidRDefault="00DF7151" w:rsidP="008512E5">
            <w:pPr>
              <w:pStyle w:val="TAN"/>
            </w:pPr>
            <w:r w:rsidRPr="003D4ABF">
              <w:t>NOTE 8:</w:t>
            </w:r>
            <w:r w:rsidRPr="003D4ABF">
              <w:tab/>
              <w:t>If management of UE-Slice-MBR by PCF is enabled.</w:t>
            </w:r>
          </w:p>
          <w:p w14:paraId="207BE043" w14:textId="77777777" w:rsidR="00DF7151" w:rsidRDefault="00DF7151" w:rsidP="008512E5">
            <w:pPr>
              <w:pStyle w:val="TAN"/>
            </w:pPr>
            <w:r>
              <w:t>NOTE 9:</w:t>
            </w:r>
            <w:r>
              <w:tab/>
              <w:t>If management of 5G access stratum time distribution is enabled.</w:t>
            </w:r>
          </w:p>
          <w:p w14:paraId="4B573172" w14:textId="77777777" w:rsidR="00DF7151" w:rsidRDefault="00DF7151" w:rsidP="008512E5">
            <w:pPr>
              <w:pStyle w:val="TAN"/>
            </w:pPr>
            <w:r>
              <w:t>NOTE 10:</w:t>
            </w:r>
            <w:r>
              <w:tab/>
              <w:t>If 5G access stratum time distribution or (g)PTP time synchronization is enabled.</w:t>
            </w:r>
          </w:p>
          <w:p w14:paraId="6B10CAB6" w14:textId="77777777" w:rsidR="00DF7151" w:rsidRDefault="00DF7151" w:rsidP="008512E5">
            <w:pPr>
              <w:pStyle w:val="TAN"/>
            </w:pPr>
            <w:r>
              <w:t>NOTE 11:</w:t>
            </w:r>
            <w:r>
              <w:tab/>
              <w:t>If required based on operator policy when the RFSP index provided by the PCF indicates a change in priority from 5G access to E-UTRAN access.</w:t>
            </w:r>
          </w:p>
          <w:p w14:paraId="7E3DA252" w14:textId="77777777" w:rsidR="00DF7151" w:rsidRDefault="00DF7151" w:rsidP="008512E5">
            <w:pPr>
              <w:pStyle w:val="TAN"/>
            </w:pPr>
            <w:r>
              <w:t>NOTE 12:</w:t>
            </w:r>
            <w:r>
              <w:tab/>
              <w:t>If slice replacement management by PCF is enabled.</w:t>
            </w:r>
          </w:p>
          <w:p w14:paraId="1D892DE2" w14:textId="77777777" w:rsidR="00DF7151" w:rsidRDefault="00DF7151" w:rsidP="008512E5">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2B207F3" w14:textId="77777777" w:rsidR="00DF7151" w:rsidRDefault="00DF7151" w:rsidP="008512E5">
            <w:pPr>
              <w:pStyle w:val="TAN"/>
            </w:pPr>
            <w:r>
              <w:t>NOTE 14:</w:t>
            </w:r>
            <w:r>
              <w:tab/>
              <w:t>The S-NSSAI deregistration timer is mandatory for every S-NSSAI in the list of S-NSSAIs that are on demand S-NSSAI.</w:t>
            </w:r>
          </w:p>
          <w:p w14:paraId="72E7CEBD" w14:textId="77777777" w:rsidR="00DF7151" w:rsidRPr="003D4ABF" w:rsidRDefault="00DF7151" w:rsidP="008512E5">
            <w:pPr>
              <w:pStyle w:val="TAN"/>
            </w:pPr>
            <w:r>
              <w:t>NOTE 15:</w:t>
            </w:r>
            <w:r>
              <w:tab/>
              <w:t xml:space="preserve">Shall be included If the home operator policies </w:t>
            </w:r>
            <w:proofErr w:type="gramStart"/>
            <w:r>
              <w:t>indicates</w:t>
            </w:r>
            <w:proofErr w:type="gramEnd"/>
            <w:r>
              <w:t xml:space="preserve"> that the same CHF is selected by the PCF for the UE and the AMF, otherwise optional.</w:t>
            </w:r>
          </w:p>
        </w:tc>
      </w:tr>
    </w:tbl>
    <w:p w14:paraId="27C1400D" w14:textId="77777777" w:rsidR="00DF7151" w:rsidRPr="003D4ABF" w:rsidRDefault="00DF7151" w:rsidP="00DF7151"/>
    <w:p w14:paraId="3BC3060B" w14:textId="77777777" w:rsidR="00DF7151" w:rsidRPr="003D4ABF" w:rsidRDefault="00DF7151" w:rsidP="00DF7151">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43CBAD3C" w14:textId="77777777" w:rsidR="00DF7151" w:rsidRPr="003D4ABF" w:rsidRDefault="00DF7151" w:rsidP="00DF7151">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77C1BD72" w14:textId="77777777" w:rsidR="00DF7151" w:rsidRPr="003D4ABF" w:rsidRDefault="00DF7151" w:rsidP="00DF7151">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5E8DB8C5" w14:textId="77777777" w:rsidR="00DF7151" w:rsidRPr="003D4ABF" w:rsidRDefault="00DF7151" w:rsidP="00DF7151">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7DF64F3B" w14:textId="77777777" w:rsidR="00DF7151" w:rsidRDefault="00DF7151" w:rsidP="00DF7151">
      <w:r w:rsidRPr="000E3B65">
        <w:rPr>
          <w:i/>
          <w:iCs/>
        </w:rPr>
        <w:t>RFSP Index in Use Validity Time</w:t>
      </w:r>
      <w:r>
        <w:t xml:space="preserve"> defines the time for which the RFSP Index in use will be used in MME after 5GS to EPS mobility as specified in clause 5.17.2.2 of TS 23.501 [2].</w:t>
      </w:r>
    </w:p>
    <w:p w14:paraId="6D4A7953" w14:textId="77777777" w:rsidR="00DF7151" w:rsidRPr="003D4ABF" w:rsidRDefault="00DF7151" w:rsidP="00DF7151">
      <w:r w:rsidRPr="003D4ABF">
        <w:t xml:space="preserve">The </w:t>
      </w:r>
      <w:r w:rsidRPr="003D4ABF">
        <w:rPr>
          <w:i/>
        </w:rPr>
        <w:t>UE-AMBR</w:t>
      </w:r>
      <w:r w:rsidRPr="003D4ABF">
        <w:t xml:space="preserve"> limits the aggregated bit rate across all Non-GBR QoS Flows of a UE in the serving network.</w:t>
      </w:r>
    </w:p>
    <w:p w14:paraId="5D1D5EC2" w14:textId="77777777" w:rsidR="00DF7151" w:rsidRPr="003D4ABF" w:rsidRDefault="00DF7151" w:rsidP="00DF7151">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4AC93130" w14:textId="77777777" w:rsidR="00DF7151" w:rsidRPr="003D4ABF" w:rsidRDefault="00DF7151" w:rsidP="00DF7151">
      <w:r w:rsidRPr="003D4ABF">
        <w:lastRenderedPageBreak/>
        <w:t xml:space="preserve">The </w:t>
      </w:r>
      <w:r w:rsidRPr="003D4ABF">
        <w:rPr>
          <w:i/>
        </w:rPr>
        <w:t>DNN replacement of unsupported DNNs</w:t>
      </w:r>
      <w:r w:rsidRPr="003D4ABF">
        <w:t xml:space="preserve"> indicates that the AMF shall contact the PCF for replacement of an unsupported DNN requested by the UE.</w:t>
      </w:r>
    </w:p>
    <w:p w14:paraId="2370C9D1" w14:textId="77777777" w:rsidR="00DF7151" w:rsidRPr="003D4ABF" w:rsidRDefault="00DF7151" w:rsidP="00DF7151">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38FB266D" w14:textId="77777777" w:rsidR="00DF7151" w:rsidRPr="003D4ABF" w:rsidRDefault="00DF7151" w:rsidP="00DF7151">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15FDF2BA" w14:textId="77777777" w:rsidR="00DF7151" w:rsidRPr="003D4ABF" w:rsidRDefault="00DF7151" w:rsidP="00DF7151">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4A5575DA" w14:textId="77777777" w:rsidR="00DF7151" w:rsidRPr="003D4ABF" w:rsidRDefault="00DF7151" w:rsidP="00DF7151">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4B971372" w14:textId="77777777" w:rsidR="00DF7151" w:rsidRPr="003D4ABF" w:rsidRDefault="00DF7151" w:rsidP="00DF7151">
      <w:bookmarkStart w:id="630" w:name="_CR6_6"/>
      <w:bookmarkEnd w:id="630"/>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6D94A2A9" w14:textId="358DFCA5" w:rsidR="00DF7151" w:rsidRPr="0042466D" w:rsidRDefault="00DF7151" w:rsidP="00DF71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46793">
        <w:rPr>
          <w:rFonts w:ascii="Arial" w:hAnsi="Arial" w:cs="Arial"/>
          <w:color w:val="FF0000"/>
          <w:sz w:val="28"/>
          <w:szCs w:val="28"/>
          <w:lang w:val="en-US"/>
        </w:rPr>
        <w:t>3</w:t>
      </w:r>
      <w:r w:rsidR="00AC12B8">
        <w:rPr>
          <w:rFonts w:ascii="Arial" w:hAnsi="Arial" w:cs="Arial"/>
          <w:color w:val="FF0000"/>
          <w:sz w:val="28"/>
          <w:szCs w:val="28"/>
          <w:lang w:val="en-US"/>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8D28381" w14:textId="77777777" w:rsidR="006129C6" w:rsidRPr="003D4ABF" w:rsidRDefault="006129C6" w:rsidP="006129C6">
      <w:pPr>
        <w:pStyle w:val="Heading4"/>
      </w:pPr>
      <w:r w:rsidRPr="003D4ABF">
        <w:t>6.6.1.1</w:t>
      </w:r>
      <w:r w:rsidRPr="003D4ABF">
        <w:tab/>
        <w:t>General</w:t>
      </w:r>
      <w:bookmarkEnd w:id="616"/>
      <w:bookmarkEnd w:id="617"/>
      <w:bookmarkEnd w:id="618"/>
      <w:bookmarkEnd w:id="619"/>
      <w:bookmarkEnd w:id="620"/>
      <w:bookmarkEnd w:id="621"/>
      <w:bookmarkEnd w:id="622"/>
      <w:bookmarkEnd w:id="623"/>
    </w:p>
    <w:p w14:paraId="0F0B8F02" w14:textId="77777777" w:rsidR="006129C6" w:rsidRPr="003D4ABF" w:rsidRDefault="006129C6" w:rsidP="006129C6">
      <w:r w:rsidRPr="003D4ABF">
        <w:t>The Access Network Discovery &amp; Selection policy is an optional policy that may be provided to UE by the network.</w:t>
      </w:r>
    </w:p>
    <w:p w14:paraId="4979FA78" w14:textId="77777777" w:rsidR="006129C6" w:rsidRPr="003D4ABF" w:rsidRDefault="006129C6" w:rsidP="006129C6">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678AB704" w14:textId="77777777" w:rsidR="006129C6" w:rsidRPr="003D4ABF" w:rsidRDefault="006129C6" w:rsidP="006129C6">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4F9C0418" w14:textId="77777777" w:rsidR="006129C6" w:rsidRPr="003D4ABF" w:rsidRDefault="006129C6" w:rsidP="006129C6">
      <w:r w:rsidRPr="003D4ABF">
        <w:t>If the UE supports non-3GPP access to 5GC, it shall support ANDSP.</w:t>
      </w:r>
    </w:p>
    <w:p w14:paraId="2F55FF49" w14:textId="77777777" w:rsidR="006129C6" w:rsidRPr="003D4ABF" w:rsidRDefault="006129C6" w:rsidP="006129C6">
      <w:r w:rsidRPr="003D4ABF">
        <w:t>The procedure for WLAN access network selection is defined in clause 6.6.1.3, the procedure for N3IWF selection is defined in clause 6.3.6.1 of TS</w:t>
      </w:r>
      <w:r>
        <w:t> </w:t>
      </w:r>
      <w:r w:rsidRPr="003D4ABF">
        <w:t>23.501</w:t>
      </w:r>
      <w:r>
        <w:t> </w:t>
      </w:r>
      <w:r w:rsidRPr="003D4ABF">
        <w:t>[2].</w:t>
      </w:r>
    </w:p>
    <w:p w14:paraId="112F62F2" w14:textId="77777777" w:rsidR="006129C6" w:rsidRPr="003D4ABF" w:rsidRDefault="006129C6" w:rsidP="006129C6">
      <w:r w:rsidRPr="003D4ABF">
        <w:t>The Access Network Discovery &amp; Selection policy shall contain one or more WLAN Selection Policy (WLANSP) rules defined in clause 4.8.2.1.6 of TS</w:t>
      </w:r>
      <w:r>
        <w:t> </w:t>
      </w:r>
      <w:r w:rsidRPr="003D4ABF">
        <w:t>23.402</w:t>
      </w:r>
      <w:r>
        <w:t> </w:t>
      </w:r>
      <w:r w:rsidRPr="003D4ABF">
        <w:t>[9].</w:t>
      </w:r>
    </w:p>
    <w:p w14:paraId="61F3A611" w14:textId="77777777" w:rsidR="006129C6" w:rsidRPr="003D4ABF" w:rsidRDefault="006129C6" w:rsidP="006129C6">
      <w:r w:rsidRPr="003D4ABF">
        <w:t xml:space="preserve">The Access Network Discovery &amp; Selection policy may contain information to select </w:t>
      </w:r>
      <w:proofErr w:type="spellStart"/>
      <w:r w:rsidRPr="003D4ABF">
        <w:t>ePDG</w:t>
      </w:r>
      <w:proofErr w:type="spellEnd"/>
      <w:r w:rsidRPr="003D4ABF">
        <w:t xml:space="preserve"> or N3IWF by the UE as specified in TS</w:t>
      </w:r>
      <w:r>
        <w:t> </w:t>
      </w:r>
      <w:r w:rsidRPr="003D4ABF">
        <w:t>23.501</w:t>
      </w:r>
      <w:r>
        <w:t> </w:t>
      </w:r>
      <w:r w:rsidRPr="003D4ABF">
        <w:t>[2]</w:t>
      </w:r>
    </w:p>
    <w:p w14:paraId="5B36D74E" w14:textId="78AB8F8B" w:rsidR="006129C6" w:rsidRPr="003D4ABF" w:rsidRDefault="006129C6" w:rsidP="006129C6">
      <w:pPr>
        <w:pStyle w:val="TH"/>
      </w:pPr>
      <w:bookmarkStart w:id="631" w:name="_CRTable6_6_11"/>
      <w:r w:rsidRPr="003D4ABF">
        <w:lastRenderedPageBreak/>
        <w:t xml:space="preserve">Table </w:t>
      </w:r>
      <w:bookmarkEnd w:id="631"/>
      <w:r w:rsidRPr="003D4ABF">
        <w:t>6.6.1</w:t>
      </w:r>
      <w:ins w:id="632" w:author="Huawei" w:date="2024-05-08T18:54:00Z">
        <w:r>
          <w:t>.1</w:t>
        </w:r>
      </w:ins>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6129C6" w:rsidRPr="003D4ABF" w14:paraId="2FB52521" w14:textId="77777777" w:rsidTr="00D84D33">
        <w:trPr>
          <w:cantSplit/>
          <w:tblHeader/>
        </w:trPr>
        <w:tc>
          <w:tcPr>
            <w:tcW w:w="1531" w:type="dxa"/>
          </w:tcPr>
          <w:p w14:paraId="61EEB236" w14:textId="77777777" w:rsidR="006129C6" w:rsidRPr="003D4ABF" w:rsidRDefault="006129C6" w:rsidP="00D84D33">
            <w:pPr>
              <w:pStyle w:val="TAH"/>
            </w:pPr>
            <w:r w:rsidRPr="003D4ABF">
              <w:t>Information name</w:t>
            </w:r>
          </w:p>
        </w:tc>
        <w:tc>
          <w:tcPr>
            <w:tcW w:w="2902" w:type="dxa"/>
          </w:tcPr>
          <w:p w14:paraId="1D37AA85" w14:textId="77777777" w:rsidR="006129C6" w:rsidRPr="003D4ABF" w:rsidRDefault="006129C6" w:rsidP="00D84D33">
            <w:pPr>
              <w:pStyle w:val="TAH"/>
            </w:pPr>
            <w:r w:rsidRPr="003D4ABF">
              <w:t>Description</w:t>
            </w:r>
          </w:p>
        </w:tc>
        <w:tc>
          <w:tcPr>
            <w:tcW w:w="1759" w:type="dxa"/>
          </w:tcPr>
          <w:p w14:paraId="7B956F2E" w14:textId="77777777" w:rsidR="006129C6" w:rsidRPr="003D4ABF" w:rsidRDefault="006129C6" w:rsidP="00D84D33">
            <w:pPr>
              <w:pStyle w:val="TAH"/>
            </w:pPr>
            <w:r w:rsidRPr="003D4ABF">
              <w:t>Category</w:t>
            </w:r>
          </w:p>
        </w:tc>
        <w:tc>
          <w:tcPr>
            <w:tcW w:w="1798" w:type="dxa"/>
          </w:tcPr>
          <w:p w14:paraId="2ED720C3" w14:textId="77777777" w:rsidR="006129C6" w:rsidRPr="003D4ABF" w:rsidRDefault="006129C6" w:rsidP="00D84D33">
            <w:pPr>
              <w:pStyle w:val="TAH"/>
            </w:pPr>
            <w:r w:rsidRPr="003D4ABF">
              <w:t>PCF permitted to modify in a UE context</w:t>
            </w:r>
          </w:p>
        </w:tc>
        <w:tc>
          <w:tcPr>
            <w:tcW w:w="1638" w:type="dxa"/>
          </w:tcPr>
          <w:p w14:paraId="0E10A5CB" w14:textId="77777777" w:rsidR="006129C6" w:rsidRPr="003D4ABF" w:rsidRDefault="006129C6" w:rsidP="00D84D33">
            <w:pPr>
              <w:pStyle w:val="TAH"/>
            </w:pPr>
            <w:r w:rsidRPr="003D4ABF">
              <w:t>Scope</w:t>
            </w:r>
          </w:p>
        </w:tc>
      </w:tr>
      <w:tr w:rsidR="006129C6" w:rsidRPr="003D4ABF" w14:paraId="6EEA58E7" w14:textId="77777777" w:rsidTr="00D84D33">
        <w:trPr>
          <w:cantSplit/>
        </w:trPr>
        <w:tc>
          <w:tcPr>
            <w:tcW w:w="1531" w:type="dxa"/>
          </w:tcPr>
          <w:p w14:paraId="535E284C" w14:textId="77777777" w:rsidR="006129C6" w:rsidRPr="003D4ABF" w:rsidRDefault="006129C6" w:rsidP="00D84D33">
            <w:pPr>
              <w:pStyle w:val="TAL"/>
            </w:pPr>
            <w:r w:rsidRPr="003D4ABF">
              <w:t>WLANSP rules</w:t>
            </w:r>
          </w:p>
        </w:tc>
        <w:tc>
          <w:tcPr>
            <w:tcW w:w="2902" w:type="dxa"/>
          </w:tcPr>
          <w:p w14:paraId="5E3CC61F" w14:textId="77777777" w:rsidR="006129C6" w:rsidRPr="003D4ABF" w:rsidRDefault="006129C6" w:rsidP="00D84D33">
            <w:pPr>
              <w:pStyle w:val="TAL"/>
            </w:pPr>
            <w:r w:rsidRPr="003D4ABF">
              <w:t>1 or more WLANSP rules as specified in 4.8.2.1.6 of TS 23.402 [9]</w:t>
            </w:r>
            <w:r>
              <w:t>.</w:t>
            </w:r>
          </w:p>
        </w:tc>
        <w:tc>
          <w:tcPr>
            <w:tcW w:w="1759" w:type="dxa"/>
          </w:tcPr>
          <w:p w14:paraId="5C897D49" w14:textId="77777777" w:rsidR="006129C6" w:rsidRPr="003D4ABF" w:rsidRDefault="006129C6" w:rsidP="00D84D33">
            <w:pPr>
              <w:pStyle w:val="TAL"/>
              <w:rPr>
                <w:szCs w:val="18"/>
              </w:rPr>
            </w:pPr>
            <w:r w:rsidRPr="003D4ABF">
              <w:rPr>
                <w:szCs w:val="18"/>
              </w:rPr>
              <w:t>Mandatory</w:t>
            </w:r>
          </w:p>
        </w:tc>
        <w:tc>
          <w:tcPr>
            <w:tcW w:w="1798" w:type="dxa"/>
          </w:tcPr>
          <w:p w14:paraId="2198342F" w14:textId="77777777" w:rsidR="006129C6" w:rsidRPr="003D4ABF" w:rsidRDefault="006129C6" w:rsidP="00D84D33">
            <w:pPr>
              <w:pStyle w:val="TAL"/>
              <w:rPr>
                <w:szCs w:val="18"/>
              </w:rPr>
            </w:pPr>
            <w:r w:rsidRPr="003D4ABF">
              <w:rPr>
                <w:szCs w:val="18"/>
              </w:rPr>
              <w:t>Yes</w:t>
            </w:r>
          </w:p>
        </w:tc>
        <w:tc>
          <w:tcPr>
            <w:tcW w:w="1638" w:type="dxa"/>
          </w:tcPr>
          <w:p w14:paraId="6716C0AB" w14:textId="77777777" w:rsidR="006129C6" w:rsidRPr="003D4ABF" w:rsidRDefault="006129C6" w:rsidP="00D84D33">
            <w:pPr>
              <w:pStyle w:val="TAL"/>
              <w:rPr>
                <w:szCs w:val="18"/>
              </w:rPr>
            </w:pPr>
            <w:r w:rsidRPr="003D4ABF">
              <w:rPr>
                <w:szCs w:val="18"/>
              </w:rPr>
              <w:t>UE context</w:t>
            </w:r>
          </w:p>
        </w:tc>
      </w:tr>
      <w:tr w:rsidR="006129C6" w:rsidRPr="003D4ABF" w14:paraId="0BB3686F" w14:textId="77777777" w:rsidTr="00D84D33">
        <w:trPr>
          <w:cantSplit/>
        </w:trPr>
        <w:tc>
          <w:tcPr>
            <w:tcW w:w="1531" w:type="dxa"/>
          </w:tcPr>
          <w:p w14:paraId="2F618EA1" w14:textId="77777777" w:rsidR="006129C6" w:rsidRPr="003D4ABF" w:rsidRDefault="006129C6" w:rsidP="00D84D33">
            <w:pPr>
              <w:pStyle w:val="TAL"/>
            </w:pPr>
            <w:r>
              <w:t>Extended WLANSP information for network slice</w:t>
            </w:r>
          </w:p>
        </w:tc>
        <w:tc>
          <w:tcPr>
            <w:tcW w:w="2902" w:type="dxa"/>
          </w:tcPr>
          <w:p w14:paraId="4CA981F1" w14:textId="77777777" w:rsidR="006129C6" w:rsidRPr="003D4ABF" w:rsidRDefault="006129C6" w:rsidP="00D84D33">
            <w:pPr>
              <w:pStyle w:val="TAL"/>
            </w:pPr>
            <w:r>
              <w:t>Information to support TNGF selection based on the S-NSSAI(s) needed by the UE.</w:t>
            </w:r>
          </w:p>
        </w:tc>
        <w:tc>
          <w:tcPr>
            <w:tcW w:w="1759" w:type="dxa"/>
          </w:tcPr>
          <w:p w14:paraId="1DEAD105" w14:textId="77777777" w:rsidR="006129C6" w:rsidRPr="003D4ABF" w:rsidRDefault="006129C6" w:rsidP="00D84D33">
            <w:pPr>
              <w:pStyle w:val="TAL"/>
              <w:rPr>
                <w:szCs w:val="18"/>
              </w:rPr>
            </w:pPr>
            <w:r w:rsidRPr="003D4ABF">
              <w:t>Optional</w:t>
            </w:r>
          </w:p>
        </w:tc>
        <w:tc>
          <w:tcPr>
            <w:tcW w:w="1798" w:type="dxa"/>
          </w:tcPr>
          <w:p w14:paraId="546177D2" w14:textId="77777777" w:rsidR="006129C6" w:rsidRPr="003D4ABF" w:rsidRDefault="006129C6" w:rsidP="00D84D33">
            <w:pPr>
              <w:pStyle w:val="TAL"/>
              <w:rPr>
                <w:szCs w:val="18"/>
              </w:rPr>
            </w:pPr>
            <w:r w:rsidRPr="003D4ABF">
              <w:t>Yes</w:t>
            </w:r>
          </w:p>
        </w:tc>
        <w:tc>
          <w:tcPr>
            <w:tcW w:w="1638" w:type="dxa"/>
          </w:tcPr>
          <w:p w14:paraId="3A3E864F" w14:textId="77777777" w:rsidR="006129C6" w:rsidRPr="003D4ABF" w:rsidRDefault="006129C6" w:rsidP="00D84D33">
            <w:pPr>
              <w:pStyle w:val="TAL"/>
              <w:rPr>
                <w:szCs w:val="18"/>
              </w:rPr>
            </w:pPr>
            <w:r w:rsidRPr="003D4ABF">
              <w:t>UE context</w:t>
            </w:r>
          </w:p>
        </w:tc>
      </w:tr>
      <w:tr w:rsidR="006129C6" w:rsidRPr="003D4ABF" w14:paraId="1CD8C851" w14:textId="77777777" w:rsidTr="00D84D33">
        <w:trPr>
          <w:cantSplit/>
        </w:trPr>
        <w:tc>
          <w:tcPr>
            <w:tcW w:w="1531" w:type="dxa"/>
          </w:tcPr>
          <w:p w14:paraId="7CBA14BB" w14:textId="77777777" w:rsidR="006129C6" w:rsidRPr="003D4ABF" w:rsidRDefault="006129C6" w:rsidP="00D84D33">
            <w:pPr>
              <w:pStyle w:val="TAL"/>
            </w:pPr>
            <w:proofErr w:type="spellStart"/>
            <w:r w:rsidRPr="003D4ABF">
              <w:t>ePDG</w:t>
            </w:r>
            <w:proofErr w:type="spellEnd"/>
            <w:r w:rsidRPr="003D4ABF">
              <w:t xml:space="preserve"> identifier configuration</w:t>
            </w:r>
          </w:p>
        </w:tc>
        <w:tc>
          <w:tcPr>
            <w:tcW w:w="2902" w:type="dxa"/>
          </w:tcPr>
          <w:p w14:paraId="09BA42CC" w14:textId="77777777" w:rsidR="006129C6" w:rsidRPr="003D4ABF" w:rsidRDefault="006129C6" w:rsidP="00D84D33">
            <w:pPr>
              <w:pStyle w:val="TAL"/>
            </w:pPr>
            <w:r w:rsidRPr="003D4ABF">
              <w:t xml:space="preserve">The UE uses this information to select </w:t>
            </w:r>
            <w:proofErr w:type="spellStart"/>
            <w:r w:rsidRPr="003D4ABF">
              <w:t>ePDG</w:t>
            </w:r>
            <w:proofErr w:type="spellEnd"/>
            <w:r w:rsidRPr="003D4ABF">
              <w:t xml:space="preserve"> as defined in clause 6.3.6.1 of TS 23.501 [2]</w:t>
            </w:r>
            <w:r>
              <w:t>.</w:t>
            </w:r>
          </w:p>
        </w:tc>
        <w:tc>
          <w:tcPr>
            <w:tcW w:w="1759" w:type="dxa"/>
          </w:tcPr>
          <w:p w14:paraId="49A13F23" w14:textId="77777777" w:rsidR="006129C6" w:rsidRPr="003D4ABF" w:rsidRDefault="006129C6" w:rsidP="00D84D33">
            <w:pPr>
              <w:pStyle w:val="TAL"/>
              <w:rPr>
                <w:szCs w:val="18"/>
              </w:rPr>
            </w:pPr>
            <w:r w:rsidRPr="003D4ABF">
              <w:t>Optional</w:t>
            </w:r>
          </w:p>
        </w:tc>
        <w:tc>
          <w:tcPr>
            <w:tcW w:w="1798" w:type="dxa"/>
          </w:tcPr>
          <w:p w14:paraId="49FFEFF1" w14:textId="77777777" w:rsidR="006129C6" w:rsidRPr="003D4ABF" w:rsidRDefault="006129C6" w:rsidP="00D84D33">
            <w:pPr>
              <w:pStyle w:val="TAL"/>
              <w:rPr>
                <w:szCs w:val="18"/>
              </w:rPr>
            </w:pPr>
            <w:r w:rsidRPr="003D4ABF">
              <w:t>Yes</w:t>
            </w:r>
          </w:p>
        </w:tc>
        <w:tc>
          <w:tcPr>
            <w:tcW w:w="1638" w:type="dxa"/>
          </w:tcPr>
          <w:p w14:paraId="7AA4BC4D" w14:textId="77777777" w:rsidR="006129C6" w:rsidRPr="003D4ABF" w:rsidRDefault="006129C6" w:rsidP="00D84D33">
            <w:pPr>
              <w:pStyle w:val="TAL"/>
              <w:rPr>
                <w:szCs w:val="18"/>
              </w:rPr>
            </w:pPr>
            <w:r w:rsidRPr="003D4ABF">
              <w:t>UE context</w:t>
            </w:r>
          </w:p>
        </w:tc>
      </w:tr>
      <w:tr w:rsidR="006129C6" w:rsidRPr="003D4ABF" w14:paraId="6B332BE0" w14:textId="77777777" w:rsidTr="00D84D33">
        <w:trPr>
          <w:cantSplit/>
        </w:trPr>
        <w:tc>
          <w:tcPr>
            <w:tcW w:w="1531" w:type="dxa"/>
          </w:tcPr>
          <w:p w14:paraId="43898618" w14:textId="77777777" w:rsidR="006129C6" w:rsidRPr="003D4ABF" w:rsidRDefault="006129C6" w:rsidP="00D84D33">
            <w:pPr>
              <w:pStyle w:val="TAL"/>
            </w:pPr>
            <w:r w:rsidRPr="003D4ABF">
              <w:t>N3IWF identifier configuration</w:t>
            </w:r>
          </w:p>
        </w:tc>
        <w:tc>
          <w:tcPr>
            <w:tcW w:w="2902" w:type="dxa"/>
          </w:tcPr>
          <w:p w14:paraId="0DEA292E" w14:textId="77777777" w:rsidR="006129C6" w:rsidRPr="003D4ABF" w:rsidRDefault="006129C6" w:rsidP="00D84D33">
            <w:pPr>
              <w:pStyle w:val="TAL"/>
            </w:pPr>
            <w:r w:rsidRPr="003D4ABF">
              <w:t>The UE uses this information to select N3IWF as defined in clause 6.3.6.1 of TS 23.501 [2]</w:t>
            </w:r>
            <w:r>
              <w:t>.</w:t>
            </w:r>
          </w:p>
        </w:tc>
        <w:tc>
          <w:tcPr>
            <w:tcW w:w="1759" w:type="dxa"/>
          </w:tcPr>
          <w:p w14:paraId="6B3A70BF" w14:textId="77777777" w:rsidR="006129C6" w:rsidRPr="003D4ABF" w:rsidRDefault="006129C6" w:rsidP="00D84D33">
            <w:pPr>
              <w:pStyle w:val="TAL"/>
              <w:rPr>
                <w:szCs w:val="18"/>
              </w:rPr>
            </w:pPr>
            <w:r w:rsidRPr="003D4ABF">
              <w:t>Optional</w:t>
            </w:r>
          </w:p>
        </w:tc>
        <w:tc>
          <w:tcPr>
            <w:tcW w:w="1798" w:type="dxa"/>
          </w:tcPr>
          <w:p w14:paraId="3C044194" w14:textId="77777777" w:rsidR="006129C6" w:rsidRPr="003D4ABF" w:rsidRDefault="006129C6" w:rsidP="00D84D33">
            <w:pPr>
              <w:pStyle w:val="TAL"/>
              <w:rPr>
                <w:szCs w:val="18"/>
              </w:rPr>
            </w:pPr>
            <w:r w:rsidRPr="003D4ABF">
              <w:t>Yes</w:t>
            </w:r>
          </w:p>
        </w:tc>
        <w:tc>
          <w:tcPr>
            <w:tcW w:w="1638" w:type="dxa"/>
          </w:tcPr>
          <w:p w14:paraId="0A549DB7" w14:textId="77777777" w:rsidR="006129C6" w:rsidRPr="003D4ABF" w:rsidRDefault="006129C6" w:rsidP="00D84D33">
            <w:pPr>
              <w:pStyle w:val="TAL"/>
              <w:rPr>
                <w:szCs w:val="18"/>
              </w:rPr>
            </w:pPr>
            <w:r w:rsidRPr="003D4ABF">
              <w:t>UE context</w:t>
            </w:r>
          </w:p>
        </w:tc>
      </w:tr>
      <w:tr w:rsidR="006129C6" w:rsidRPr="003D4ABF" w14:paraId="7F2C3590" w14:textId="77777777" w:rsidTr="00D84D33">
        <w:trPr>
          <w:cantSplit/>
        </w:trPr>
        <w:tc>
          <w:tcPr>
            <w:tcW w:w="1531" w:type="dxa"/>
          </w:tcPr>
          <w:p w14:paraId="25272BA2" w14:textId="77777777" w:rsidR="006129C6" w:rsidRPr="003D4ABF" w:rsidRDefault="006129C6" w:rsidP="00D84D33">
            <w:pPr>
              <w:pStyle w:val="TAL"/>
            </w:pPr>
            <w:r>
              <w:t>Extended Home N3IWF identifier configuration</w:t>
            </w:r>
          </w:p>
        </w:tc>
        <w:tc>
          <w:tcPr>
            <w:tcW w:w="2902" w:type="dxa"/>
          </w:tcPr>
          <w:p w14:paraId="6AC1B80C" w14:textId="77777777" w:rsidR="006129C6" w:rsidRPr="003D4ABF" w:rsidRDefault="006129C6" w:rsidP="00D84D33">
            <w:pPr>
              <w:pStyle w:val="TAL"/>
            </w:pPr>
            <w:r>
              <w:t>The UE uses this information to select N3IWF based on the slices that the UE intends to access as defined in clause 6.3.6.1 of TS 23.501 [2].</w:t>
            </w:r>
          </w:p>
        </w:tc>
        <w:tc>
          <w:tcPr>
            <w:tcW w:w="1759" w:type="dxa"/>
          </w:tcPr>
          <w:p w14:paraId="24BE882A" w14:textId="77777777" w:rsidR="006129C6" w:rsidRPr="003D4ABF" w:rsidRDefault="006129C6" w:rsidP="00D84D33">
            <w:pPr>
              <w:pStyle w:val="TAL"/>
              <w:rPr>
                <w:szCs w:val="18"/>
              </w:rPr>
            </w:pPr>
            <w:r w:rsidRPr="003D4ABF">
              <w:t>Optional</w:t>
            </w:r>
          </w:p>
        </w:tc>
        <w:tc>
          <w:tcPr>
            <w:tcW w:w="1798" w:type="dxa"/>
          </w:tcPr>
          <w:p w14:paraId="3C7A8B00" w14:textId="77777777" w:rsidR="006129C6" w:rsidRPr="003D4ABF" w:rsidRDefault="006129C6" w:rsidP="00D84D33">
            <w:pPr>
              <w:pStyle w:val="TAL"/>
              <w:rPr>
                <w:szCs w:val="18"/>
              </w:rPr>
            </w:pPr>
            <w:r w:rsidRPr="003D4ABF">
              <w:t>Yes</w:t>
            </w:r>
          </w:p>
        </w:tc>
        <w:tc>
          <w:tcPr>
            <w:tcW w:w="1638" w:type="dxa"/>
          </w:tcPr>
          <w:p w14:paraId="44334D60" w14:textId="77777777" w:rsidR="006129C6" w:rsidRPr="003D4ABF" w:rsidRDefault="006129C6" w:rsidP="00D84D33">
            <w:pPr>
              <w:pStyle w:val="TAL"/>
              <w:rPr>
                <w:szCs w:val="18"/>
              </w:rPr>
            </w:pPr>
            <w:r w:rsidRPr="003D4ABF">
              <w:t>UE context</w:t>
            </w:r>
          </w:p>
        </w:tc>
      </w:tr>
      <w:tr w:rsidR="006129C6" w:rsidRPr="003D4ABF" w14:paraId="48B276CF" w14:textId="77777777" w:rsidTr="00D84D33">
        <w:trPr>
          <w:cantSplit/>
        </w:trPr>
        <w:tc>
          <w:tcPr>
            <w:tcW w:w="1531" w:type="dxa"/>
          </w:tcPr>
          <w:p w14:paraId="5E0FBF69" w14:textId="77777777" w:rsidR="006129C6" w:rsidRPr="003D4ABF" w:rsidRDefault="006129C6" w:rsidP="00D84D33">
            <w:pPr>
              <w:pStyle w:val="TAL"/>
            </w:pPr>
            <w:r w:rsidRPr="003D4ABF">
              <w:t>Non-3GPP access node (N3AN) selection information</w:t>
            </w:r>
          </w:p>
        </w:tc>
        <w:tc>
          <w:tcPr>
            <w:tcW w:w="2902" w:type="dxa"/>
          </w:tcPr>
          <w:p w14:paraId="1D2F00C7" w14:textId="77777777" w:rsidR="006129C6" w:rsidRPr="003D4ABF" w:rsidRDefault="006129C6" w:rsidP="00D84D33">
            <w:pPr>
              <w:pStyle w:val="TAL"/>
            </w:pPr>
            <w:r w:rsidRPr="003D4ABF">
              <w:t xml:space="preserve">The UE uses this information to select </w:t>
            </w:r>
            <w:proofErr w:type="spellStart"/>
            <w:r w:rsidRPr="003D4ABF">
              <w:t>ePDG</w:t>
            </w:r>
            <w:proofErr w:type="spellEnd"/>
            <w:r w:rsidRPr="003D4ABF">
              <w:t xml:space="preserve"> or N3IWF as defined in clause 6.3.6.1 of TS 23.501 [2]</w:t>
            </w:r>
            <w:r>
              <w:t>.</w:t>
            </w:r>
          </w:p>
        </w:tc>
        <w:tc>
          <w:tcPr>
            <w:tcW w:w="1759" w:type="dxa"/>
          </w:tcPr>
          <w:p w14:paraId="2F3D9FC5" w14:textId="77777777" w:rsidR="006129C6" w:rsidRPr="003D4ABF" w:rsidRDefault="006129C6" w:rsidP="00D84D33">
            <w:pPr>
              <w:pStyle w:val="TAL"/>
              <w:rPr>
                <w:szCs w:val="18"/>
              </w:rPr>
            </w:pPr>
            <w:r w:rsidRPr="003D4ABF">
              <w:t>Optional</w:t>
            </w:r>
          </w:p>
        </w:tc>
        <w:tc>
          <w:tcPr>
            <w:tcW w:w="1798" w:type="dxa"/>
          </w:tcPr>
          <w:p w14:paraId="6A271B5C" w14:textId="77777777" w:rsidR="006129C6" w:rsidRPr="003D4ABF" w:rsidRDefault="006129C6" w:rsidP="00D84D33">
            <w:pPr>
              <w:pStyle w:val="TAL"/>
              <w:rPr>
                <w:szCs w:val="18"/>
              </w:rPr>
            </w:pPr>
            <w:r w:rsidRPr="003D4ABF">
              <w:t>Yes</w:t>
            </w:r>
          </w:p>
        </w:tc>
        <w:tc>
          <w:tcPr>
            <w:tcW w:w="1638" w:type="dxa"/>
          </w:tcPr>
          <w:p w14:paraId="79518D9B" w14:textId="77777777" w:rsidR="006129C6" w:rsidRPr="003D4ABF" w:rsidRDefault="006129C6" w:rsidP="00D84D33">
            <w:pPr>
              <w:pStyle w:val="TAL"/>
              <w:rPr>
                <w:szCs w:val="18"/>
              </w:rPr>
            </w:pPr>
            <w:r w:rsidRPr="003D4ABF">
              <w:t>UE context</w:t>
            </w:r>
          </w:p>
        </w:tc>
      </w:tr>
      <w:tr w:rsidR="006129C6" w:rsidRPr="003D4ABF" w14:paraId="02365304" w14:textId="77777777" w:rsidTr="00D84D33">
        <w:trPr>
          <w:cantSplit/>
        </w:trPr>
        <w:tc>
          <w:tcPr>
            <w:tcW w:w="1531" w:type="dxa"/>
          </w:tcPr>
          <w:p w14:paraId="0184B4A7" w14:textId="77777777" w:rsidR="006129C6" w:rsidRPr="003D4ABF" w:rsidRDefault="006129C6" w:rsidP="00D84D33">
            <w:pPr>
              <w:pStyle w:val="TAL"/>
            </w:pPr>
            <w:r>
              <w:t>Slice-specific N3IWF prefix configuration</w:t>
            </w:r>
          </w:p>
        </w:tc>
        <w:tc>
          <w:tcPr>
            <w:tcW w:w="2902" w:type="dxa"/>
          </w:tcPr>
          <w:p w14:paraId="5B1308CA" w14:textId="77777777" w:rsidR="006129C6" w:rsidRPr="003D4ABF" w:rsidRDefault="006129C6" w:rsidP="00D84D33">
            <w:pPr>
              <w:pStyle w:val="TAL"/>
            </w:pPr>
            <w:r>
              <w:t>The UE uses this information to determine the prefix to be used for the Prefixed N3IWF OI or TA FQDNs as defined in clause 6.3.6.1 and clause 6.3.6.3 of TS 23.501 [2].</w:t>
            </w:r>
          </w:p>
        </w:tc>
        <w:tc>
          <w:tcPr>
            <w:tcW w:w="1759" w:type="dxa"/>
          </w:tcPr>
          <w:p w14:paraId="044507FA" w14:textId="77777777" w:rsidR="006129C6" w:rsidRPr="003D4ABF" w:rsidRDefault="006129C6" w:rsidP="00D84D33">
            <w:pPr>
              <w:pStyle w:val="TAL"/>
            </w:pPr>
            <w:r w:rsidRPr="003D4ABF">
              <w:t>Optional</w:t>
            </w:r>
          </w:p>
        </w:tc>
        <w:tc>
          <w:tcPr>
            <w:tcW w:w="1798" w:type="dxa"/>
          </w:tcPr>
          <w:p w14:paraId="674FB18C" w14:textId="77777777" w:rsidR="006129C6" w:rsidRPr="003D4ABF" w:rsidRDefault="006129C6" w:rsidP="00D84D33">
            <w:pPr>
              <w:pStyle w:val="TAL"/>
            </w:pPr>
            <w:r w:rsidRPr="003D4ABF">
              <w:t>Yes</w:t>
            </w:r>
          </w:p>
        </w:tc>
        <w:tc>
          <w:tcPr>
            <w:tcW w:w="1638" w:type="dxa"/>
          </w:tcPr>
          <w:p w14:paraId="775B3CBF" w14:textId="77777777" w:rsidR="006129C6" w:rsidRPr="003D4ABF" w:rsidRDefault="006129C6" w:rsidP="00D84D33">
            <w:pPr>
              <w:pStyle w:val="TAL"/>
            </w:pPr>
            <w:r w:rsidRPr="003D4ABF">
              <w:t>UE context</w:t>
            </w:r>
          </w:p>
        </w:tc>
      </w:tr>
    </w:tbl>
    <w:p w14:paraId="791B7C05" w14:textId="77777777" w:rsidR="006129C6" w:rsidRPr="003D4ABF" w:rsidRDefault="006129C6" w:rsidP="006129C6"/>
    <w:p w14:paraId="2E71B52B" w14:textId="77777777" w:rsidR="006129C6" w:rsidRDefault="006129C6" w:rsidP="006129C6">
      <w:r>
        <w:t>The extended WLANSP information for network slice contains the association of the set of slices that the UE is allowed to access to with SSID(s) and TNGF ID(s).</w:t>
      </w:r>
    </w:p>
    <w:p w14:paraId="5B400C02" w14:textId="77777777" w:rsidR="006129C6" w:rsidRDefault="006129C6" w:rsidP="006129C6">
      <w:pPr>
        <w:pStyle w:val="NO"/>
      </w:pPr>
      <w:r>
        <w:t>NOTE:</w:t>
      </w:r>
      <w:r>
        <w:tab/>
        <w:t>The details of extended WLANSP rule will be specified by CT WG1.</w:t>
      </w:r>
    </w:p>
    <w:p w14:paraId="48B4F82E" w14:textId="6E219939" w:rsidR="006129C6" w:rsidRPr="0042466D" w:rsidRDefault="006129C6" w:rsidP="006129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46793">
        <w:rPr>
          <w:rFonts w:ascii="Arial" w:hAnsi="Arial" w:cs="Arial"/>
          <w:color w:val="FF0000"/>
          <w:sz w:val="28"/>
          <w:szCs w:val="28"/>
          <w:lang w:val="en-US"/>
        </w:rPr>
        <w:t>3</w:t>
      </w:r>
      <w:r w:rsidR="00AC12B8">
        <w:rPr>
          <w:rFonts w:ascii="Arial" w:hAnsi="Arial" w:cs="Arial"/>
          <w:color w:val="FF0000"/>
          <w:sz w:val="28"/>
          <w:szCs w:val="28"/>
          <w:lang w:val="en-US"/>
        </w:rPr>
        <w:t>9</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7F4C361" w14:textId="77777777" w:rsidR="00D84D33" w:rsidRPr="003D4ABF" w:rsidRDefault="00D84D33" w:rsidP="00D84D33">
      <w:pPr>
        <w:pStyle w:val="Heading4"/>
      </w:pPr>
      <w:bookmarkStart w:id="633" w:name="_Toc19197394"/>
      <w:bookmarkStart w:id="634" w:name="_Toc27896547"/>
      <w:bookmarkStart w:id="635" w:name="_Toc36192715"/>
      <w:bookmarkStart w:id="636" w:name="_Toc37076446"/>
      <w:bookmarkStart w:id="637" w:name="_Toc45194896"/>
      <w:bookmarkStart w:id="638" w:name="_Toc47594308"/>
      <w:bookmarkStart w:id="639" w:name="_Toc51836939"/>
      <w:bookmarkStart w:id="640" w:name="_Toc162425525"/>
      <w:r w:rsidRPr="003D4ABF">
        <w:t>6.6.2.1</w:t>
      </w:r>
      <w:r w:rsidRPr="003D4ABF">
        <w:tab/>
        <w:t>Structure Description</w:t>
      </w:r>
      <w:bookmarkEnd w:id="633"/>
      <w:bookmarkEnd w:id="634"/>
      <w:bookmarkEnd w:id="635"/>
      <w:bookmarkEnd w:id="636"/>
      <w:bookmarkEnd w:id="637"/>
      <w:bookmarkEnd w:id="638"/>
      <w:bookmarkEnd w:id="639"/>
      <w:bookmarkEnd w:id="640"/>
    </w:p>
    <w:p w14:paraId="43F82FE3" w14:textId="77777777" w:rsidR="00D84D33" w:rsidRPr="003D4ABF" w:rsidRDefault="00D84D33" w:rsidP="00D84D33">
      <w:r w:rsidRPr="003D4ABF">
        <w:t>The UE Route Selection Policy (URSP) includes a prioritized list of URSP rules.</w:t>
      </w:r>
    </w:p>
    <w:p w14:paraId="2351F487" w14:textId="77777777" w:rsidR="00D84D33" w:rsidRPr="003D4ABF" w:rsidRDefault="00D84D33" w:rsidP="00D84D33">
      <w:pPr>
        <w:pStyle w:val="TH"/>
        <w:rPr>
          <w:lang w:eastAsia="zh-CN"/>
        </w:rPr>
      </w:pPr>
      <w:bookmarkStart w:id="641" w:name="_CRTable6_6_2_11"/>
      <w:r w:rsidRPr="003D4ABF">
        <w:rPr>
          <w:lang w:eastAsia="zh-CN"/>
        </w:rPr>
        <w:t xml:space="preserve">Table </w:t>
      </w:r>
      <w:bookmarkEnd w:id="641"/>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D84D33" w:rsidRPr="003D4ABF" w14:paraId="64E53F81" w14:textId="77777777" w:rsidTr="00D84D33">
        <w:trPr>
          <w:cantSplit/>
          <w:tblHeader/>
        </w:trPr>
        <w:tc>
          <w:tcPr>
            <w:tcW w:w="1541" w:type="dxa"/>
          </w:tcPr>
          <w:p w14:paraId="1A1EA973" w14:textId="77777777" w:rsidR="00D84D33" w:rsidRPr="003D4ABF" w:rsidRDefault="00D84D33" w:rsidP="00D84D33">
            <w:pPr>
              <w:pStyle w:val="TAH"/>
            </w:pPr>
            <w:r w:rsidRPr="003D4ABF">
              <w:t>Information name</w:t>
            </w:r>
          </w:p>
        </w:tc>
        <w:tc>
          <w:tcPr>
            <w:tcW w:w="2902" w:type="dxa"/>
          </w:tcPr>
          <w:p w14:paraId="2557626B" w14:textId="77777777" w:rsidR="00D84D33" w:rsidRPr="003D4ABF" w:rsidRDefault="00D84D33" w:rsidP="00D84D33">
            <w:pPr>
              <w:pStyle w:val="TAH"/>
            </w:pPr>
            <w:r w:rsidRPr="003D4ABF">
              <w:t>Description</w:t>
            </w:r>
          </w:p>
        </w:tc>
        <w:tc>
          <w:tcPr>
            <w:tcW w:w="1759" w:type="dxa"/>
          </w:tcPr>
          <w:p w14:paraId="24675AD8" w14:textId="77777777" w:rsidR="00D84D33" w:rsidRPr="003D4ABF" w:rsidRDefault="00D84D33" w:rsidP="00D84D33">
            <w:pPr>
              <w:pStyle w:val="TAH"/>
            </w:pPr>
            <w:r w:rsidRPr="003D4ABF">
              <w:t>Category</w:t>
            </w:r>
          </w:p>
        </w:tc>
        <w:tc>
          <w:tcPr>
            <w:tcW w:w="1798" w:type="dxa"/>
          </w:tcPr>
          <w:p w14:paraId="2C14DE3F" w14:textId="77777777" w:rsidR="00D84D33" w:rsidRPr="003D4ABF" w:rsidRDefault="00D84D33" w:rsidP="00D84D33">
            <w:pPr>
              <w:pStyle w:val="TAH"/>
            </w:pPr>
            <w:r w:rsidRPr="003D4ABF">
              <w:t>PCF permitted to modify in a URSP</w:t>
            </w:r>
          </w:p>
        </w:tc>
        <w:tc>
          <w:tcPr>
            <w:tcW w:w="1638" w:type="dxa"/>
          </w:tcPr>
          <w:p w14:paraId="379EDF32" w14:textId="77777777" w:rsidR="00D84D33" w:rsidRPr="003D4ABF" w:rsidRDefault="00D84D33" w:rsidP="00D84D33">
            <w:pPr>
              <w:pStyle w:val="TAH"/>
            </w:pPr>
            <w:r w:rsidRPr="003D4ABF">
              <w:t>Scope</w:t>
            </w:r>
          </w:p>
        </w:tc>
      </w:tr>
      <w:tr w:rsidR="00D84D33" w:rsidRPr="003D4ABF" w14:paraId="00EF42A9" w14:textId="77777777" w:rsidTr="00D84D33">
        <w:trPr>
          <w:cantSplit/>
        </w:trPr>
        <w:tc>
          <w:tcPr>
            <w:tcW w:w="1541" w:type="dxa"/>
          </w:tcPr>
          <w:p w14:paraId="49C2167F" w14:textId="77777777" w:rsidR="00D84D33" w:rsidRPr="003D4ABF" w:rsidRDefault="00D84D33" w:rsidP="00D84D33">
            <w:pPr>
              <w:pStyle w:val="TAL"/>
              <w:rPr>
                <w:lang w:eastAsia="zh-CN"/>
              </w:rPr>
            </w:pPr>
            <w:r w:rsidRPr="003D4ABF">
              <w:t>URSP rules</w:t>
            </w:r>
          </w:p>
        </w:tc>
        <w:tc>
          <w:tcPr>
            <w:tcW w:w="2902" w:type="dxa"/>
          </w:tcPr>
          <w:p w14:paraId="35E5EFC9" w14:textId="77777777" w:rsidR="00D84D33" w:rsidRPr="003D4ABF" w:rsidRDefault="00D84D33" w:rsidP="00D84D33">
            <w:pPr>
              <w:pStyle w:val="TAL"/>
              <w:rPr>
                <w:lang w:eastAsia="zh-CN"/>
              </w:rPr>
            </w:pPr>
            <w:r w:rsidRPr="003D4ABF">
              <w:t>1 or more URSP rules as specified in table 6.6.2.1-2</w:t>
            </w:r>
          </w:p>
        </w:tc>
        <w:tc>
          <w:tcPr>
            <w:tcW w:w="1759" w:type="dxa"/>
          </w:tcPr>
          <w:p w14:paraId="512CD034" w14:textId="77777777" w:rsidR="00D84D33" w:rsidRPr="003D4ABF" w:rsidRDefault="00D84D33" w:rsidP="00D84D33">
            <w:pPr>
              <w:pStyle w:val="TAL"/>
              <w:rPr>
                <w:lang w:eastAsia="zh-CN"/>
              </w:rPr>
            </w:pPr>
            <w:r w:rsidRPr="003D4ABF">
              <w:rPr>
                <w:szCs w:val="18"/>
              </w:rPr>
              <w:t>Mandatory</w:t>
            </w:r>
          </w:p>
        </w:tc>
        <w:tc>
          <w:tcPr>
            <w:tcW w:w="1798" w:type="dxa"/>
          </w:tcPr>
          <w:p w14:paraId="3F3C4118" w14:textId="77777777" w:rsidR="00D84D33" w:rsidRPr="003D4ABF" w:rsidRDefault="00D84D33" w:rsidP="00D84D33">
            <w:pPr>
              <w:pStyle w:val="TAL"/>
              <w:rPr>
                <w:szCs w:val="18"/>
                <w:lang w:eastAsia="ja-JP"/>
              </w:rPr>
            </w:pPr>
            <w:r w:rsidRPr="003D4ABF">
              <w:rPr>
                <w:szCs w:val="18"/>
              </w:rPr>
              <w:t>Yes</w:t>
            </w:r>
          </w:p>
        </w:tc>
        <w:tc>
          <w:tcPr>
            <w:tcW w:w="1638" w:type="dxa"/>
          </w:tcPr>
          <w:p w14:paraId="059A0645" w14:textId="77777777" w:rsidR="00D84D33" w:rsidRPr="003D4ABF" w:rsidRDefault="00D84D33" w:rsidP="00D84D33">
            <w:pPr>
              <w:pStyle w:val="TAL"/>
            </w:pPr>
            <w:r w:rsidRPr="003D4ABF">
              <w:rPr>
                <w:szCs w:val="18"/>
              </w:rPr>
              <w:t>UE context</w:t>
            </w:r>
          </w:p>
        </w:tc>
      </w:tr>
    </w:tbl>
    <w:p w14:paraId="75DD0CB5" w14:textId="77777777" w:rsidR="00D84D33" w:rsidRPr="003D4ABF" w:rsidRDefault="00D84D33" w:rsidP="00D84D33">
      <w:pPr>
        <w:pStyle w:val="FP"/>
        <w:rPr>
          <w:lang w:eastAsia="zh-CN"/>
        </w:rPr>
      </w:pPr>
    </w:p>
    <w:p w14:paraId="3C3D6840" w14:textId="77777777" w:rsidR="00D84D33" w:rsidRPr="003D4ABF" w:rsidRDefault="00D84D33" w:rsidP="00D84D33">
      <w:pPr>
        <w:rPr>
          <w:rFonts w:eastAsia="SimSun"/>
        </w:rPr>
      </w:pPr>
      <w:r w:rsidRPr="003D4ABF">
        <w:rPr>
          <w:lang w:eastAsia="zh-CN"/>
        </w:rPr>
        <w:t>The structure of the URSP rules is described in Table 6.6.2.1-2 and Table 6.6.2.1-3.</w:t>
      </w:r>
    </w:p>
    <w:p w14:paraId="1AD5453B" w14:textId="77777777" w:rsidR="00D84D33" w:rsidRPr="003D4ABF" w:rsidRDefault="00D84D33" w:rsidP="00D84D33">
      <w:pPr>
        <w:pStyle w:val="TH"/>
      </w:pPr>
      <w:bookmarkStart w:id="642" w:name="_CRTable6_6_2_12"/>
      <w:r w:rsidRPr="003D4ABF">
        <w:lastRenderedPageBreak/>
        <w:t xml:space="preserve">Table </w:t>
      </w:r>
      <w:bookmarkEnd w:id="642"/>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D84D33" w:rsidRPr="003D4ABF" w14:paraId="278DE0F3" w14:textId="77777777" w:rsidTr="00D84D33">
        <w:trPr>
          <w:cantSplit/>
          <w:tblHeader/>
        </w:trPr>
        <w:tc>
          <w:tcPr>
            <w:tcW w:w="1540" w:type="dxa"/>
          </w:tcPr>
          <w:p w14:paraId="02CDA415" w14:textId="77777777" w:rsidR="00D84D33" w:rsidRPr="003D4ABF" w:rsidRDefault="00D84D33" w:rsidP="00D84D33">
            <w:pPr>
              <w:pStyle w:val="TAH"/>
            </w:pPr>
            <w:r w:rsidRPr="003D4ABF">
              <w:t>Information name</w:t>
            </w:r>
          </w:p>
        </w:tc>
        <w:tc>
          <w:tcPr>
            <w:tcW w:w="2899" w:type="dxa"/>
          </w:tcPr>
          <w:p w14:paraId="261C5D39" w14:textId="77777777" w:rsidR="00D84D33" w:rsidRPr="003D4ABF" w:rsidRDefault="00D84D33" w:rsidP="00D84D33">
            <w:pPr>
              <w:pStyle w:val="TAH"/>
            </w:pPr>
            <w:r w:rsidRPr="003D4ABF">
              <w:t>Description</w:t>
            </w:r>
          </w:p>
        </w:tc>
        <w:tc>
          <w:tcPr>
            <w:tcW w:w="1758" w:type="dxa"/>
          </w:tcPr>
          <w:p w14:paraId="293111E7" w14:textId="77777777" w:rsidR="00D84D33" w:rsidRPr="003D4ABF" w:rsidRDefault="00D84D33" w:rsidP="00D84D33">
            <w:pPr>
              <w:pStyle w:val="TAH"/>
            </w:pPr>
            <w:r w:rsidRPr="003D4ABF">
              <w:t>Category</w:t>
            </w:r>
          </w:p>
        </w:tc>
        <w:tc>
          <w:tcPr>
            <w:tcW w:w="1797" w:type="dxa"/>
          </w:tcPr>
          <w:p w14:paraId="5A888C41" w14:textId="77777777" w:rsidR="00D84D33" w:rsidRPr="003D4ABF" w:rsidRDefault="00D84D33" w:rsidP="00D84D33">
            <w:pPr>
              <w:pStyle w:val="TAH"/>
            </w:pPr>
            <w:r w:rsidRPr="003D4ABF">
              <w:t>PCF permitted to modify in a UE context</w:t>
            </w:r>
          </w:p>
        </w:tc>
        <w:tc>
          <w:tcPr>
            <w:tcW w:w="1637" w:type="dxa"/>
          </w:tcPr>
          <w:p w14:paraId="43798270" w14:textId="77777777" w:rsidR="00D84D33" w:rsidRPr="003D4ABF" w:rsidRDefault="00D84D33" w:rsidP="00D84D33">
            <w:pPr>
              <w:pStyle w:val="TAH"/>
            </w:pPr>
            <w:r w:rsidRPr="003D4ABF">
              <w:t>Scope</w:t>
            </w:r>
          </w:p>
        </w:tc>
      </w:tr>
      <w:tr w:rsidR="00D84D33" w:rsidRPr="003D4ABF" w14:paraId="4FC68A8B" w14:textId="77777777" w:rsidTr="00D84D33">
        <w:trPr>
          <w:cantSplit/>
        </w:trPr>
        <w:tc>
          <w:tcPr>
            <w:tcW w:w="1540" w:type="dxa"/>
          </w:tcPr>
          <w:p w14:paraId="08FB9117" w14:textId="77777777" w:rsidR="00D84D33" w:rsidRPr="003D4ABF" w:rsidRDefault="00D84D33" w:rsidP="00D84D33">
            <w:pPr>
              <w:pStyle w:val="TAL"/>
              <w:rPr>
                <w:lang w:eastAsia="zh-CN"/>
              </w:rPr>
            </w:pPr>
            <w:r w:rsidRPr="003D4ABF">
              <w:rPr>
                <w:szCs w:val="18"/>
              </w:rPr>
              <w:t xml:space="preserve">Rule </w:t>
            </w:r>
            <w:r w:rsidRPr="003D4ABF">
              <w:rPr>
                <w:szCs w:val="18"/>
                <w:lang w:eastAsia="ja-JP"/>
              </w:rPr>
              <w:t>Precedence</w:t>
            </w:r>
          </w:p>
        </w:tc>
        <w:tc>
          <w:tcPr>
            <w:tcW w:w="2899" w:type="dxa"/>
          </w:tcPr>
          <w:p w14:paraId="35F9C56C" w14:textId="77777777" w:rsidR="00D84D33" w:rsidRPr="003D4ABF" w:rsidRDefault="00D84D33" w:rsidP="00D84D33">
            <w:pPr>
              <w:pStyle w:val="TAL"/>
              <w:rPr>
                <w:lang w:eastAsia="zh-CN"/>
              </w:rPr>
            </w:pPr>
            <w:r w:rsidRPr="003D4ABF">
              <w:rPr>
                <w:szCs w:val="18"/>
              </w:rPr>
              <w:t>Determines the order the URSP rule is enforced in the UE.</w:t>
            </w:r>
          </w:p>
        </w:tc>
        <w:tc>
          <w:tcPr>
            <w:tcW w:w="1758" w:type="dxa"/>
          </w:tcPr>
          <w:p w14:paraId="4A177E33" w14:textId="77777777" w:rsidR="00D84D33" w:rsidRPr="003D4ABF" w:rsidRDefault="00D84D33" w:rsidP="00D84D33">
            <w:pPr>
              <w:pStyle w:val="TAL"/>
              <w:rPr>
                <w:lang w:eastAsia="zh-CN"/>
              </w:rPr>
            </w:pPr>
            <w:r w:rsidRPr="003D4ABF">
              <w:rPr>
                <w:szCs w:val="18"/>
                <w:lang w:eastAsia="ja-JP"/>
              </w:rPr>
              <w:t>Mandatory</w:t>
            </w:r>
            <w:r w:rsidRPr="003D4ABF">
              <w:rPr>
                <w:szCs w:val="18"/>
              </w:rPr>
              <w:br/>
              <w:t>(NOTE 1)</w:t>
            </w:r>
          </w:p>
        </w:tc>
        <w:tc>
          <w:tcPr>
            <w:tcW w:w="1797" w:type="dxa"/>
          </w:tcPr>
          <w:p w14:paraId="02514CB0" w14:textId="77777777" w:rsidR="00D84D33" w:rsidRPr="003D4ABF" w:rsidRDefault="00D84D33" w:rsidP="00D84D33">
            <w:pPr>
              <w:pStyle w:val="TAL"/>
              <w:rPr>
                <w:szCs w:val="18"/>
                <w:lang w:eastAsia="ja-JP"/>
              </w:rPr>
            </w:pPr>
            <w:r w:rsidRPr="003D4ABF">
              <w:rPr>
                <w:szCs w:val="18"/>
                <w:lang w:eastAsia="ja-JP"/>
              </w:rPr>
              <w:t>Yes</w:t>
            </w:r>
          </w:p>
        </w:tc>
        <w:tc>
          <w:tcPr>
            <w:tcW w:w="1637" w:type="dxa"/>
          </w:tcPr>
          <w:p w14:paraId="03F7AD78" w14:textId="77777777" w:rsidR="00D84D33" w:rsidRPr="003D4ABF" w:rsidRDefault="00D84D33" w:rsidP="00D84D33">
            <w:pPr>
              <w:pStyle w:val="TAL"/>
            </w:pPr>
            <w:r w:rsidRPr="003D4ABF">
              <w:rPr>
                <w:szCs w:val="18"/>
              </w:rPr>
              <w:t>UE context</w:t>
            </w:r>
          </w:p>
        </w:tc>
      </w:tr>
      <w:tr w:rsidR="00D84D33" w:rsidRPr="003D4ABF" w14:paraId="1095ADA8" w14:textId="77777777" w:rsidTr="00D84D33">
        <w:trPr>
          <w:cantSplit/>
        </w:trPr>
        <w:tc>
          <w:tcPr>
            <w:tcW w:w="1540" w:type="dxa"/>
          </w:tcPr>
          <w:p w14:paraId="0EBDDEF1" w14:textId="77777777" w:rsidR="00D84D33" w:rsidRPr="003D4ABF" w:rsidRDefault="00D84D33" w:rsidP="00D84D33">
            <w:pPr>
              <w:pStyle w:val="TAL"/>
              <w:rPr>
                <w:lang w:eastAsia="zh-CN"/>
              </w:rPr>
            </w:pPr>
            <w:r>
              <w:rPr>
                <w:lang w:eastAsia="zh-CN"/>
              </w:rPr>
              <w:t>Indication for reporting URSP rule enforcement</w:t>
            </w:r>
          </w:p>
        </w:tc>
        <w:tc>
          <w:tcPr>
            <w:tcW w:w="2899" w:type="dxa"/>
          </w:tcPr>
          <w:p w14:paraId="251E6FAF" w14:textId="77777777" w:rsidR="00D84D33" w:rsidRDefault="00D84D33" w:rsidP="00D84D33">
            <w:pPr>
              <w:pStyle w:val="TAL"/>
              <w:rPr>
                <w:lang w:eastAsia="zh-CN"/>
              </w:rPr>
            </w:pPr>
            <w:r>
              <w:rPr>
                <w:lang w:eastAsia="zh-CN"/>
              </w:rPr>
              <w:t>Determines the need for reporting the URSP rule enforcement in the UE.</w:t>
            </w:r>
          </w:p>
          <w:p w14:paraId="1BAF65E4" w14:textId="77777777" w:rsidR="00D84D33" w:rsidRPr="003D4ABF" w:rsidRDefault="00D84D33" w:rsidP="00D84D33">
            <w:pPr>
              <w:pStyle w:val="TAL"/>
              <w:rPr>
                <w:lang w:eastAsia="zh-CN"/>
              </w:rPr>
            </w:pPr>
            <w:r>
              <w:rPr>
                <w:lang w:eastAsia="zh-CN"/>
              </w:rPr>
              <w:t>(NOTE 10)</w:t>
            </w:r>
          </w:p>
        </w:tc>
        <w:tc>
          <w:tcPr>
            <w:tcW w:w="1758" w:type="dxa"/>
          </w:tcPr>
          <w:p w14:paraId="32E4A316" w14:textId="77777777" w:rsidR="00D84D33" w:rsidRPr="003D4ABF" w:rsidRDefault="00D84D33" w:rsidP="00D84D33">
            <w:pPr>
              <w:pStyle w:val="TAL"/>
              <w:rPr>
                <w:lang w:eastAsia="zh-CN"/>
              </w:rPr>
            </w:pPr>
            <w:r w:rsidRPr="003D4ABF">
              <w:rPr>
                <w:szCs w:val="18"/>
              </w:rPr>
              <w:t>Optional</w:t>
            </w:r>
          </w:p>
        </w:tc>
        <w:tc>
          <w:tcPr>
            <w:tcW w:w="1797" w:type="dxa"/>
          </w:tcPr>
          <w:p w14:paraId="085152DF" w14:textId="77777777" w:rsidR="00D84D33" w:rsidRPr="003D4ABF" w:rsidRDefault="00D84D33" w:rsidP="00D84D33">
            <w:pPr>
              <w:pStyle w:val="TAL"/>
              <w:rPr>
                <w:szCs w:val="18"/>
                <w:lang w:eastAsia="ja-JP"/>
              </w:rPr>
            </w:pPr>
            <w:r w:rsidRPr="003D4ABF">
              <w:rPr>
                <w:szCs w:val="18"/>
              </w:rPr>
              <w:t>Yes</w:t>
            </w:r>
          </w:p>
        </w:tc>
        <w:tc>
          <w:tcPr>
            <w:tcW w:w="1637" w:type="dxa"/>
          </w:tcPr>
          <w:p w14:paraId="32E4DA41" w14:textId="77777777" w:rsidR="00D84D33" w:rsidRPr="003D4ABF" w:rsidRDefault="00D84D33" w:rsidP="00D84D33">
            <w:pPr>
              <w:pStyle w:val="TAL"/>
            </w:pPr>
            <w:r w:rsidRPr="003D4ABF">
              <w:rPr>
                <w:szCs w:val="18"/>
              </w:rPr>
              <w:t>UE context</w:t>
            </w:r>
          </w:p>
        </w:tc>
      </w:tr>
      <w:tr w:rsidR="00D84D33" w:rsidRPr="003D4ABF" w14:paraId="38537B45" w14:textId="77777777" w:rsidTr="00D84D33">
        <w:trPr>
          <w:cantSplit/>
        </w:trPr>
        <w:tc>
          <w:tcPr>
            <w:tcW w:w="1540" w:type="dxa"/>
          </w:tcPr>
          <w:p w14:paraId="5933C8CB" w14:textId="77777777" w:rsidR="00D84D33" w:rsidRPr="003D4ABF" w:rsidRDefault="00D84D33" w:rsidP="00D84D33">
            <w:pPr>
              <w:pStyle w:val="TAL"/>
              <w:rPr>
                <w:b/>
              </w:rPr>
            </w:pPr>
            <w:r w:rsidRPr="003D4ABF">
              <w:rPr>
                <w:b/>
              </w:rPr>
              <w:t>Traffic descriptor</w:t>
            </w:r>
          </w:p>
        </w:tc>
        <w:tc>
          <w:tcPr>
            <w:tcW w:w="2899" w:type="dxa"/>
          </w:tcPr>
          <w:p w14:paraId="32AAE784" w14:textId="77777777" w:rsidR="00D84D33" w:rsidRPr="003D4ABF" w:rsidRDefault="00D84D33" w:rsidP="00D84D33">
            <w:pPr>
              <w:pStyle w:val="TAL"/>
            </w:pPr>
            <w:r w:rsidRPr="003D4ABF">
              <w:rPr>
                <w:i/>
                <w:szCs w:val="18"/>
              </w:rPr>
              <w:t>This part defines the Traffic descriptor components for the URSP rule.</w:t>
            </w:r>
          </w:p>
        </w:tc>
        <w:tc>
          <w:tcPr>
            <w:tcW w:w="1758" w:type="dxa"/>
          </w:tcPr>
          <w:p w14:paraId="61808FA3" w14:textId="77777777" w:rsidR="00D84D33" w:rsidRPr="003D4ABF" w:rsidRDefault="00D84D33" w:rsidP="00D84D33">
            <w:pPr>
              <w:pStyle w:val="TAL"/>
              <w:rPr>
                <w:szCs w:val="18"/>
              </w:rPr>
            </w:pPr>
            <w:r w:rsidRPr="003D4ABF">
              <w:rPr>
                <w:szCs w:val="18"/>
              </w:rPr>
              <w:t>Mandatory</w:t>
            </w:r>
            <w:r w:rsidRPr="003D4ABF">
              <w:rPr>
                <w:szCs w:val="18"/>
              </w:rPr>
              <w:br/>
              <w:t>(NOTE 3)</w:t>
            </w:r>
          </w:p>
        </w:tc>
        <w:tc>
          <w:tcPr>
            <w:tcW w:w="1797" w:type="dxa"/>
          </w:tcPr>
          <w:p w14:paraId="1C135482" w14:textId="77777777" w:rsidR="00D84D33" w:rsidRPr="003D4ABF" w:rsidRDefault="00D84D33" w:rsidP="00D84D33">
            <w:pPr>
              <w:pStyle w:val="TAL"/>
              <w:rPr>
                <w:szCs w:val="18"/>
              </w:rPr>
            </w:pPr>
          </w:p>
        </w:tc>
        <w:tc>
          <w:tcPr>
            <w:tcW w:w="1637" w:type="dxa"/>
          </w:tcPr>
          <w:p w14:paraId="2C9DAF1B" w14:textId="77777777" w:rsidR="00D84D33" w:rsidRPr="003D4ABF" w:rsidRDefault="00D84D33" w:rsidP="00D84D33">
            <w:pPr>
              <w:pStyle w:val="TAL"/>
              <w:rPr>
                <w:szCs w:val="18"/>
              </w:rPr>
            </w:pPr>
          </w:p>
        </w:tc>
      </w:tr>
      <w:tr w:rsidR="00D84D33" w:rsidRPr="003D4ABF" w14:paraId="4814F5DD" w14:textId="77777777" w:rsidTr="00D84D33">
        <w:trPr>
          <w:cantSplit/>
        </w:trPr>
        <w:tc>
          <w:tcPr>
            <w:tcW w:w="1540" w:type="dxa"/>
          </w:tcPr>
          <w:p w14:paraId="75ACE572" w14:textId="77777777" w:rsidR="00D84D33" w:rsidRPr="003D4ABF" w:rsidRDefault="00D84D33" w:rsidP="00D84D33">
            <w:pPr>
              <w:pStyle w:val="TAL"/>
            </w:pPr>
            <w:r w:rsidRPr="003D4ABF">
              <w:t>Application descriptors</w:t>
            </w:r>
          </w:p>
        </w:tc>
        <w:tc>
          <w:tcPr>
            <w:tcW w:w="2899" w:type="dxa"/>
          </w:tcPr>
          <w:p w14:paraId="04EB4F63" w14:textId="77777777" w:rsidR="00D84D33" w:rsidRPr="003D4ABF" w:rsidRDefault="00D84D33" w:rsidP="00D84D33">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52513DF0" w14:textId="77777777" w:rsidR="00D84D33" w:rsidRPr="003D4ABF" w:rsidRDefault="00D84D33" w:rsidP="00D84D33">
            <w:pPr>
              <w:pStyle w:val="TAL"/>
              <w:rPr>
                <w:szCs w:val="18"/>
              </w:rPr>
            </w:pPr>
            <w:r w:rsidRPr="003D4ABF">
              <w:rPr>
                <w:szCs w:val="18"/>
              </w:rPr>
              <w:t>Optional</w:t>
            </w:r>
          </w:p>
        </w:tc>
        <w:tc>
          <w:tcPr>
            <w:tcW w:w="1797" w:type="dxa"/>
          </w:tcPr>
          <w:p w14:paraId="11C20A24" w14:textId="77777777" w:rsidR="00D84D33" w:rsidRPr="003D4ABF" w:rsidRDefault="00D84D33" w:rsidP="00D84D33">
            <w:pPr>
              <w:pStyle w:val="TAL"/>
              <w:rPr>
                <w:szCs w:val="18"/>
              </w:rPr>
            </w:pPr>
            <w:r w:rsidRPr="003D4ABF">
              <w:rPr>
                <w:szCs w:val="18"/>
              </w:rPr>
              <w:t>Yes</w:t>
            </w:r>
          </w:p>
        </w:tc>
        <w:tc>
          <w:tcPr>
            <w:tcW w:w="1637" w:type="dxa"/>
          </w:tcPr>
          <w:p w14:paraId="5C0BB469" w14:textId="77777777" w:rsidR="00D84D33" w:rsidRPr="003D4ABF" w:rsidRDefault="00D84D33" w:rsidP="00D84D33">
            <w:pPr>
              <w:pStyle w:val="TAL"/>
              <w:rPr>
                <w:szCs w:val="18"/>
              </w:rPr>
            </w:pPr>
            <w:r w:rsidRPr="003D4ABF">
              <w:rPr>
                <w:szCs w:val="18"/>
              </w:rPr>
              <w:t>UE context</w:t>
            </w:r>
          </w:p>
        </w:tc>
      </w:tr>
      <w:tr w:rsidR="00D84D33" w:rsidRPr="003D4ABF" w14:paraId="766F4C4E" w14:textId="77777777" w:rsidTr="00D84D33">
        <w:trPr>
          <w:cantSplit/>
        </w:trPr>
        <w:tc>
          <w:tcPr>
            <w:tcW w:w="1540" w:type="dxa"/>
          </w:tcPr>
          <w:p w14:paraId="6728F154" w14:textId="77777777" w:rsidR="00D84D33" w:rsidRPr="00E94ECF" w:rsidRDefault="00D84D33">
            <w:pPr>
              <w:pStyle w:val="TAL"/>
              <w:pPrChange w:id="643" w:author="Huawei" w:date="2024-05-08T18:59:00Z">
                <w:pPr>
                  <w:keepNext/>
                  <w:keepLines/>
                  <w:spacing w:after="0"/>
                </w:pPr>
              </w:pPrChange>
            </w:pPr>
            <w:r w:rsidRPr="00E94ECF">
              <w:t>IP descriptors</w:t>
            </w:r>
          </w:p>
          <w:p w14:paraId="28BF1FC0" w14:textId="77777777" w:rsidR="00D84D33" w:rsidRPr="00E94ECF" w:rsidRDefault="00D84D33" w:rsidP="00D84D33">
            <w:pPr>
              <w:pStyle w:val="TAL"/>
            </w:pPr>
            <w:r w:rsidRPr="00E94ECF">
              <w:t>(NOTE 6)</w:t>
            </w:r>
          </w:p>
        </w:tc>
        <w:tc>
          <w:tcPr>
            <w:tcW w:w="2899" w:type="dxa"/>
          </w:tcPr>
          <w:p w14:paraId="4731C25F" w14:textId="77777777" w:rsidR="00D84D33" w:rsidRPr="003D4ABF" w:rsidRDefault="00D84D33" w:rsidP="00D84D33">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5AFA8423" w14:textId="77777777" w:rsidR="00D84D33" w:rsidRPr="003D4ABF" w:rsidRDefault="00D84D33" w:rsidP="00D84D33">
            <w:pPr>
              <w:pStyle w:val="TAL"/>
              <w:rPr>
                <w:szCs w:val="18"/>
              </w:rPr>
            </w:pPr>
            <w:r w:rsidRPr="003D4ABF">
              <w:rPr>
                <w:szCs w:val="18"/>
              </w:rPr>
              <w:t>Optional</w:t>
            </w:r>
          </w:p>
        </w:tc>
        <w:tc>
          <w:tcPr>
            <w:tcW w:w="1797" w:type="dxa"/>
          </w:tcPr>
          <w:p w14:paraId="57AC1372" w14:textId="77777777" w:rsidR="00D84D33" w:rsidRPr="003D4ABF" w:rsidRDefault="00D84D33" w:rsidP="00D84D33">
            <w:pPr>
              <w:pStyle w:val="TAL"/>
              <w:rPr>
                <w:szCs w:val="18"/>
              </w:rPr>
            </w:pPr>
            <w:r w:rsidRPr="003D4ABF">
              <w:rPr>
                <w:szCs w:val="18"/>
              </w:rPr>
              <w:t>Yes</w:t>
            </w:r>
          </w:p>
        </w:tc>
        <w:tc>
          <w:tcPr>
            <w:tcW w:w="1637" w:type="dxa"/>
          </w:tcPr>
          <w:p w14:paraId="7F72E95B" w14:textId="77777777" w:rsidR="00D84D33" w:rsidRPr="003D4ABF" w:rsidRDefault="00D84D33" w:rsidP="00D84D33">
            <w:pPr>
              <w:pStyle w:val="TAL"/>
              <w:rPr>
                <w:szCs w:val="18"/>
              </w:rPr>
            </w:pPr>
            <w:r w:rsidRPr="003D4ABF">
              <w:rPr>
                <w:szCs w:val="18"/>
              </w:rPr>
              <w:t>UE context</w:t>
            </w:r>
          </w:p>
        </w:tc>
      </w:tr>
      <w:tr w:rsidR="00D84D33" w:rsidRPr="003D4ABF" w14:paraId="5B9E2967" w14:textId="77777777" w:rsidTr="00D84D33">
        <w:trPr>
          <w:cantSplit/>
        </w:trPr>
        <w:tc>
          <w:tcPr>
            <w:tcW w:w="1540" w:type="dxa"/>
          </w:tcPr>
          <w:p w14:paraId="26CF3D1B" w14:textId="77777777" w:rsidR="00D84D33" w:rsidRPr="00E94ECF" w:rsidRDefault="00D84D33" w:rsidP="00D84D33">
            <w:pPr>
              <w:pStyle w:val="TAL"/>
            </w:pPr>
            <w:r w:rsidRPr="00E94ECF">
              <w:t>Domain descriptors</w:t>
            </w:r>
          </w:p>
        </w:tc>
        <w:tc>
          <w:tcPr>
            <w:tcW w:w="2899" w:type="dxa"/>
          </w:tcPr>
          <w:p w14:paraId="7767F685" w14:textId="77777777" w:rsidR="00D84D33" w:rsidRPr="003D4ABF" w:rsidRDefault="00D84D33" w:rsidP="00D84D33">
            <w:pPr>
              <w:pStyle w:val="TAL"/>
            </w:pPr>
            <w:r w:rsidRPr="003D4ABF">
              <w:t>FQDN(s) or a regular expression which are used as a domain name matching criteria (NOTE </w:t>
            </w:r>
            <w:r>
              <w:t>7, NOTE 8</w:t>
            </w:r>
            <w:r w:rsidRPr="003D4ABF">
              <w:t>).</w:t>
            </w:r>
          </w:p>
        </w:tc>
        <w:tc>
          <w:tcPr>
            <w:tcW w:w="1758" w:type="dxa"/>
          </w:tcPr>
          <w:p w14:paraId="6A69319E" w14:textId="77777777" w:rsidR="00D84D33" w:rsidRPr="003D4ABF" w:rsidRDefault="00D84D33" w:rsidP="00D84D33">
            <w:pPr>
              <w:pStyle w:val="TAL"/>
              <w:rPr>
                <w:szCs w:val="18"/>
              </w:rPr>
            </w:pPr>
            <w:r w:rsidRPr="003D4ABF">
              <w:rPr>
                <w:szCs w:val="18"/>
              </w:rPr>
              <w:t>Optional</w:t>
            </w:r>
          </w:p>
        </w:tc>
        <w:tc>
          <w:tcPr>
            <w:tcW w:w="1797" w:type="dxa"/>
          </w:tcPr>
          <w:p w14:paraId="60A16A6A" w14:textId="77777777" w:rsidR="00D84D33" w:rsidRPr="003D4ABF" w:rsidRDefault="00D84D33" w:rsidP="00D84D33">
            <w:pPr>
              <w:pStyle w:val="TAL"/>
              <w:rPr>
                <w:szCs w:val="18"/>
              </w:rPr>
            </w:pPr>
            <w:r w:rsidRPr="003D4ABF">
              <w:rPr>
                <w:szCs w:val="18"/>
              </w:rPr>
              <w:t>Yes</w:t>
            </w:r>
          </w:p>
        </w:tc>
        <w:tc>
          <w:tcPr>
            <w:tcW w:w="1637" w:type="dxa"/>
          </w:tcPr>
          <w:p w14:paraId="2B7C538E" w14:textId="77777777" w:rsidR="00D84D33" w:rsidRPr="003D4ABF" w:rsidRDefault="00D84D33" w:rsidP="00D84D33">
            <w:pPr>
              <w:pStyle w:val="TAL"/>
              <w:rPr>
                <w:szCs w:val="18"/>
              </w:rPr>
            </w:pPr>
            <w:r w:rsidRPr="003D4ABF">
              <w:rPr>
                <w:szCs w:val="18"/>
              </w:rPr>
              <w:t>UE context</w:t>
            </w:r>
          </w:p>
        </w:tc>
      </w:tr>
      <w:tr w:rsidR="00D84D33" w:rsidRPr="003D4ABF" w14:paraId="0504BB98" w14:textId="77777777" w:rsidTr="00D84D33">
        <w:trPr>
          <w:cantSplit/>
        </w:trPr>
        <w:tc>
          <w:tcPr>
            <w:tcW w:w="1540" w:type="dxa"/>
          </w:tcPr>
          <w:p w14:paraId="5DA744CF" w14:textId="77777777" w:rsidR="00D84D33" w:rsidRPr="00E94ECF" w:rsidRDefault="00D84D33">
            <w:pPr>
              <w:pStyle w:val="TAL"/>
              <w:pPrChange w:id="644" w:author="Huawei" w:date="2024-05-08T18:59:00Z">
                <w:pPr>
                  <w:keepNext/>
                  <w:keepLines/>
                  <w:spacing w:after="0"/>
                </w:pPr>
              </w:pPrChange>
            </w:pPr>
            <w:r w:rsidRPr="00E94ECF">
              <w:t>Non-IP descriptors</w:t>
            </w:r>
          </w:p>
          <w:p w14:paraId="7507A4B8" w14:textId="77777777" w:rsidR="00D84D33" w:rsidRPr="00E94ECF" w:rsidRDefault="00D84D33" w:rsidP="00D84D33">
            <w:pPr>
              <w:pStyle w:val="TAL"/>
            </w:pPr>
            <w:r w:rsidRPr="00E94ECF">
              <w:t>(NOTE 6)</w:t>
            </w:r>
          </w:p>
        </w:tc>
        <w:tc>
          <w:tcPr>
            <w:tcW w:w="2899" w:type="dxa"/>
          </w:tcPr>
          <w:p w14:paraId="414719C9" w14:textId="77777777" w:rsidR="00D84D33" w:rsidRPr="003D4ABF" w:rsidRDefault="00D84D33" w:rsidP="00D84D33">
            <w:pPr>
              <w:pStyle w:val="TAL"/>
            </w:pPr>
            <w:r w:rsidRPr="003D4ABF">
              <w:t>Descriptor(s) for destination information of non-IP traffic</w:t>
            </w:r>
            <w:r>
              <w:t xml:space="preserve"> (NOTE 8, NOTE 12).</w:t>
            </w:r>
          </w:p>
        </w:tc>
        <w:tc>
          <w:tcPr>
            <w:tcW w:w="1758" w:type="dxa"/>
          </w:tcPr>
          <w:p w14:paraId="5FB50012" w14:textId="77777777" w:rsidR="00D84D33" w:rsidRPr="003D4ABF" w:rsidRDefault="00D84D33" w:rsidP="00D84D33">
            <w:pPr>
              <w:pStyle w:val="TAL"/>
              <w:rPr>
                <w:szCs w:val="18"/>
              </w:rPr>
            </w:pPr>
            <w:r w:rsidRPr="003D4ABF">
              <w:rPr>
                <w:szCs w:val="18"/>
              </w:rPr>
              <w:t>Optional</w:t>
            </w:r>
          </w:p>
        </w:tc>
        <w:tc>
          <w:tcPr>
            <w:tcW w:w="1797" w:type="dxa"/>
          </w:tcPr>
          <w:p w14:paraId="3DD09A64" w14:textId="77777777" w:rsidR="00D84D33" w:rsidRPr="003D4ABF" w:rsidRDefault="00D84D33" w:rsidP="00D84D33">
            <w:pPr>
              <w:pStyle w:val="TAL"/>
              <w:rPr>
                <w:szCs w:val="18"/>
              </w:rPr>
            </w:pPr>
            <w:r w:rsidRPr="003D4ABF">
              <w:rPr>
                <w:szCs w:val="18"/>
              </w:rPr>
              <w:t>Yes</w:t>
            </w:r>
          </w:p>
        </w:tc>
        <w:tc>
          <w:tcPr>
            <w:tcW w:w="1637" w:type="dxa"/>
          </w:tcPr>
          <w:p w14:paraId="06BFBEBB" w14:textId="77777777" w:rsidR="00D84D33" w:rsidRPr="003D4ABF" w:rsidRDefault="00D84D33" w:rsidP="00D84D33">
            <w:pPr>
              <w:pStyle w:val="TAL"/>
              <w:rPr>
                <w:szCs w:val="18"/>
              </w:rPr>
            </w:pPr>
            <w:r w:rsidRPr="003D4ABF">
              <w:rPr>
                <w:szCs w:val="18"/>
              </w:rPr>
              <w:t>UE context</w:t>
            </w:r>
          </w:p>
        </w:tc>
      </w:tr>
      <w:tr w:rsidR="00D84D33" w:rsidRPr="003D4ABF" w14:paraId="1D39C1A0" w14:textId="77777777" w:rsidTr="00D84D33">
        <w:trPr>
          <w:cantSplit/>
        </w:trPr>
        <w:tc>
          <w:tcPr>
            <w:tcW w:w="1540" w:type="dxa"/>
          </w:tcPr>
          <w:p w14:paraId="219D576A" w14:textId="77777777" w:rsidR="00D84D33" w:rsidRPr="00E94ECF" w:rsidRDefault="00D84D33" w:rsidP="00D84D33">
            <w:pPr>
              <w:pStyle w:val="TAL"/>
            </w:pPr>
            <w:r w:rsidRPr="00E94ECF">
              <w:t>DNN</w:t>
            </w:r>
          </w:p>
        </w:tc>
        <w:tc>
          <w:tcPr>
            <w:tcW w:w="2899" w:type="dxa"/>
          </w:tcPr>
          <w:p w14:paraId="2C2F42E5" w14:textId="77777777" w:rsidR="00D84D33" w:rsidRPr="003D4ABF" w:rsidRDefault="00D84D33" w:rsidP="00D84D33">
            <w:pPr>
              <w:pStyle w:val="TAL"/>
            </w:pPr>
            <w:r w:rsidRPr="003D4ABF">
              <w:t>This is matched against the DNN information provided by the application</w:t>
            </w:r>
            <w:r>
              <w:t xml:space="preserve"> (NOTE 8)</w:t>
            </w:r>
            <w:r w:rsidRPr="003D4ABF">
              <w:t>.</w:t>
            </w:r>
          </w:p>
        </w:tc>
        <w:tc>
          <w:tcPr>
            <w:tcW w:w="1758" w:type="dxa"/>
          </w:tcPr>
          <w:p w14:paraId="2C260650" w14:textId="77777777" w:rsidR="00D84D33" w:rsidRPr="003D4ABF" w:rsidRDefault="00D84D33" w:rsidP="00D84D33">
            <w:pPr>
              <w:pStyle w:val="TAL"/>
              <w:rPr>
                <w:szCs w:val="18"/>
              </w:rPr>
            </w:pPr>
            <w:r w:rsidRPr="003D4ABF">
              <w:rPr>
                <w:szCs w:val="18"/>
              </w:rPr>
              <w:t>Optional</w:t>
            </w:r>
          </w:p>
        </w:tc>
        <w:tc>
          <w:tcPr>
            <w:tcW w:w="1797" w:type="dxa"/>
          </w:tcPr>
          <w:p w14:paraId="49CCEA9A" w14:textId="77777777" w:rsidR="00D84D33" w:rsidRPr="003D4ABF" w:rsidRDefault="00D84D33" w:rsidP="00D84D33">
            <w:pPr>
              <w:pStyle w:val="TAL"/>
              <w:rPr>
                <w:szCs w:val="18"/>
              </w:rPr>
            </w:pPr>
            <w:r w:rsidRPr="003D4ABF">
              <w:rPr>
                <w:szCs w:val="18"/>
              </w:rPr>
              <w:t>Yes</w:t>
            </w:r>
          </w:p>
        </w:tc>
        <w:tc>
          <w:tcPr>
            <w:tcW w:w="1637" w:type="dxa"/>
          </w:tcPr>
          <w:p w14:paraId="5550F0FB" w14:textId="77777777" w:rsidR="00D84D33" w:rsidRPr="003D4ABF" w:rsidRDefault="00D84D33" w:rsidP="00D84D33">
            <w:pPr>
              <w:pStyle w:val="TAL"/>
              <w:rPr>
                <w:szCs w:val="18"/>
              </w:rPr>
            </w:pPr>
            <w:r w:rsidRPr="003D4ABF">
              <w:rPr>
                <w:szCs w:val="18"/>
              </w:rPr>
              <w:t>UE context</w:t>
            </w:r>
          </w:p>
        </w:tc>
      </w:tr>
      <w:tr w:rsidR="00D84D33" w:rsidRPr="003D4ABF" w14:paraId="0856F86E" w14:textId="77777777" w:rsidTr="00D84D33">
        <w:trPr>
          <w:cantSplit/>
        </w:trPr>
        <w:tc>
          <w:tcPr>
            <w:tcW w:w="1540" w:type="dxa"/>
          </w:tcPr>
          <w:p w14:paraId="4BC5D4F1" w14:textId="77777777" w:rsidR="00D84D33" w:rsidRPr="00E94ECF" w:rsidRDefault="00D84D33" w:rsidP="00D84D33">
            <w:pPr>
              <w:pStyle w:val="TAL"/>
            </w:pPr>
            <w:r w:rsidRPr="00E94ECF">
              <w:t>Connection Capabilities</w:t>
            </w:r>
          </w:p>
        </w:tc>
        <w:tc>
          <w:tcPr>
            <w:tcW w:w="2899" w:type="dxa"/>
          </w:tcPr>
          <w:p w14:paraId="7F86F5C4" w14:textId="77777777" w:rsidR="00D84D33" w:rsidRPr="003D4ABF" w:rsidRDefault="00D84D33" w:rsidP="00D84D33">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778F66B2" w14:textId="77777777" w:rsidR="00D84D33" w:rsidRPr="003D4ABF" w:rsidRDefault="00D84D33" w:rsidP="00D84D33">
            <w:pPr>
              <w:pStyle w:val="TAL"/>
              <w:rPr>
                <w:szCs w:val="18"/>
              </w:rPr>
            </w:pPr>
            <w:r w:rsidRPr="003D4ABF">
              <w:rPr>
                <w:szCs w:val="18"/>
              </w:rPr>
              <w:t>Optional</w:t>
            </w:r>
          </w:p>
        </w:tc>
        <w:tc>
          <w:tcPr>
            <w:tcW w:w="1797" w:type="dxa"/>
          </w:tcPr>
          <w:p w14:paraId="5363BCAA" w14:textId="77777777" w:rsidR="00D84D33" w:rsidRPr="003D4ABF" w:rsidRDefault="00D84D33" w:rsidP="00D84D33">
            <w:pPr>
              <w:pStyle w:val="TAL"/>
              <w:rPr>
                <w:szCs w:val="18"/>
              </w:rPr>
            </w:pPr>
            <w:r w:rsidRPr="003D4ABF">
              <w:rPr>
                <w:szCs w:val="18"/>
              </w:rPr>
              <w:t>Yes</w:t>
            </w:r>
          </w:p>
        </w:tc>
        <w:tc>
          <w:tcPr>
            <w:tcW w:w="1637" w:type="dxa"/>
          </w:tcPr>
          <w:p w14:paraId="3449A54B" w14:textId="77777777" w:rsidR="00D84D33" w:rsidRPr="003D4ABF" w:rsidRDefault="00D84D33" w:rsidP="00D84D33">
            <w:pPr>
              <w:pStyle w:val="TAL"/>
              <w:rPr>
                <w:szCs w:val="18"/>
              </w:rPr>
            </w:pPr>
            <w:r w:rsidRPr="003D4ABF">
              <w:rPr>
                <w:szCs w:val="18"/>
              </w:rPr>
              <w:t>UE context</w:t>
            </w:r>
          </w:p>
        </w:tc>
      </w:tr>
      <w:tr w:rsidR="00D84D33" w:rsidRPr="003D4ABF" w14:paraId="726791DA" w14:textId="77777777" w:rsidTr="00D84D33">
        <w:trPr>
          <w:cantSplit/>
        </w:trPr>
        <w:tc>
          <w:tcPr>
            <w:tcW w:w="1540" w:type="dxa"/>
          </w:tcPr>
          <w:p w14:paraId="0B8540B2" w14:textId="77777777" w:rsidR="00D84D33" w:rsidRPr="003D4ABF" w:rsidRDefault="00D84D33" w:rsidP="00D84D33">
            <w:pPr>
              <w:pStyle w:val="TAL"/>
              <w:keepNext w:val="0"/>
            </w:pPr>
            <w:r>
              <w:t>PIN ID</w:t>
            </w:r>
          </w:p>
        </w:tc>
        <w:tc>
          <w:tcPr>
            <w:tcW w:w="2899" w:type="dxa"/>
          </w:tcPr>
          <w:p w14:paraId="120FB100" w14:textId="77777777" w:rsidR="00D84D33" w:rsidRPr="003D4ABF" w:rsidRDefault="00D84D33" w:rsidP="00D84D33">
            <w:pPr>
              <w:pStyle w:val="TAL"/>
              <w:keepNext w:val="0"/>
            </w:pPr>
            <w:r>
              <w:t>Matched against a PIN ID for a specific PIN configured in the PEGC (NOTE 9).</w:t>
            </w:r>
          </w:p>
        </w:tc>
        <w:tc>
          <w:tcPr>
            <w:tcW w:w="1758" w:type="dxa"/>
          </w:tcPr>
          <w:p w14:paraId="7F0619A6" w14:textId="77777777" w:rsidR="00D84D33" w:rsidRPr="003D4ABF" w:rsidRDefault="00D84D33" w:rsidP="00D84D33">
            <w:pPr>
              <w:pStyle w:val="TAL"/>
              <w:keepNext w:val="0"/>
              <w:rPr>
                <w:szCs w:val="18"/>
              </w:rPr>
            </w:pPr>
            <w:r w:rsidRPr="003D4ABF">
              <w:rPr>
                <w:szCs w:val="18"/>
              </w:rPr>
              <w:t>Optional</w:t>
            </w:r>
          </w:p>
        </w:tc>
        <w:tc>
          <w:tcPr>
            <w:tcW w:w="1797" w:type="dxa"/>
          </w:tcPr>
          <w:p w14:paraId="2812EE8A" w14:textId="77777777" w:rsidR="00D84D33" w:rsidRPr="003D4ABF" w:rsidRDefault="00D84D33" w:rsidP="00D84D33">
            <w:pPr>
              <w:pStyle w:val="TAL"/>
              <w:keepNext w:val="0"/>
              <w:rPr>
                <w:szCs w:val="18"/>
              </w:rPr>
            </w:pPr>
            <w:r w:rsidRPr="003D4ABF">
              <w:rPr>
                <w:szCs w:val="18"/>
              </w:rPr>
              <w:t>Yes</w:t>
            </w:r>
          </w:p>
        </w:tc>
        <w:tc>
          <w:tcPr>
            <w:tcW w:w="1637" w:type="dxa"/>
          </w:tcPr>
          <w:p w14:paraId="7955FA13" w14:textId="77777777" w:rsidR="00D84D33" w:rsidRPr="003D4ABF" w:rsidRDefault="00D84D33" w:rsidP="00D84D33">
            <w:pPr>
              <w:pStyle w:val="TAL"/>
              <w:keepNext w:val="0"/>
              <w:rPr>
                <w:szCs w:val="18"/>
              </w:rPr>
            </w:pPr>
            <w:r w:rsidRPr="003D4ABF">
              <w:rPr>
                <w:szCs w:val="18"/>
              </w:rPr>
              <w:t>UE context</w:t>
            </w:r>
          </w:p>
        </w:tc>
      </w:tr>
      <w:tr w:rsidR="00D84D33" w:rsidRPr="003D4ABF" w14:paraId="0D1C1704" w14:textId="77777777" w:rsidTr="00D84D33">
        <w:trPr>
          <w:cantSplit/>
        </w:trPr>
        <w:tc>
          <w:tcPr>
            <w:tcW w:w="1540" w:type="dxa"/>
          </w:tcPr>
          <w:p w14:paraId="0A534837" w14:textId="77777777" w:rsidR="00D84D33" w:rsidRPr="003D4ABF" w:rsidRDefault="00D84D33" w:rsidP="00D84D33">
            <w:pPr>
              <w:pStyle w:val="TAL"/>
              <w:keepNext w:val="0"/>
            </w:pPr>
            <w:r>
              <w:t>Connectivity Group ID</w:t>
            </w:r>
          </w:p>
        </w:tc>
        <w:tc>
          <w:tcPr>
            <w:tcW w:w="2899" w:type="dxa"/>
          </w:tcPr>
          <w:p w14:paraId="38062EBD" w14:textId="77777777" w:rsidR="00D84D33" w:rsidRPr="003D4ABF" w:rsidRDefault="00D84D33" w:rsidP="00D84D33">
            <w:pPr>
              <w:pStyle w:val="TAL"/>
              <w:keepNext w:val="0"/>
            </w:pPr>
            <w:r>
              <w:t>Matched against a Connectivity Group ID for a specific Connectivity Group configured in the 5G-RG (NOTE 11).</w:t>
            </w:r>
          </w:p>
        </w:tc>
        <w:tc>
          <w:tcPr>
            <w:tcW w:w="1758" w:type="dxa"/>
          </w:tcPr>
          <w:p w14:paraId="603BCA72" w14:textId="77777777" w:rsidR="00D84D33" w:rsidRPr="003D4ABF" w:rsidRDefault="00D84D33" w:rsidP="00D84D33">
            <w:pPr>
              <w:pStyle w:val="TAL"/>
              <w:keepNext w:val="0"/>
              <w:rPr>
                <w:szCs w:val="18"/>
              </w:rPr>
            </w:pPr>
            <w:r w:rsidRPr="003D4ABF">
              <w:rPr>
                <w:szCs w:val="18"/>
              </w:rPr>
              <w:t>Optional</w:t>
            </w:r>
          </w:p>
        </w:tc>
        <w:tc>
          <w:tcPr>
            <w:tcW w:w="1797" w:type="dxa"/>
          </w:tcPr>
          <w:p w14:paraId="70D263AF" w14:textId="77777777" w:rsidR="00D84D33" w:rsidRPr="003D4ABF" w:rsidRDefault="00D84D33" w:rsidP="00D84D33">
            <w:pPr>
              <w:pStyle w:val="TAL"/>
              <w:keepNext w:val="0"/>
              <w:rPr>
                <w:szCs w:val="18"/>
              </w:rPr>
            </w:pPr>
            <w:r w:rsidRPr="003D4ABF">
              <w:rPr>
                <w:szCs w:val="18"/>
              </w:rPr>
              <w:t>Yes</w:t>
            </w:r>
          </w:p>
        </w:tc>
        <w:tc>
          <w:tcPr>
            <w:tcW w:w="1637" w:type="dxa"/>
          </w:tcPr>
          <w:p w14:paraId="52471C78" w14:textId="77777777" w:rsidR="00D84D33" w:rsidRPr="003D4ABF" w:rsidRDefault="00D84D33" w:rsidP="00D84D33">
            <w:pPr>
              <w:pStyle w:val="TAL"/>
              <w:keepNext w:val="0"/>
              <w:rPr>
                <w:szCs w:val="18"/>
              </w:rPr>
            </w:pPr>
            <w:r w:rsidRPr="003D4ABF">
              <w:rPr>
                <w:szCs w:val="18"/>
              </w:rPr>
              <w:t>UE context</w:t>
            </w:r>
          </w:p>
        </w:tc>
      </w:tr>
      <w:tr w:rsidR="00D84D33" w:rsidRPr="003D4ABF" w14:paraId="5EBC8891" w14:textId="77777777" w:rsidTr="00D84D33">
        <w:trPr>
          <w:cantSplit/>
        </w:trPr>
        <w:tc>
          <w:tcPr>
            <w:tcW w:w="1540" w:type="dxa"/>
          </w:tcPr>
          <w:p w14:paraId="09ABABC1" w14:textId="77777777" w:rsidR="00D84D33" w:rsidRPr="003D4ABF" w:rsidRDefault="00D84D33" w:rsidP="00D84D33">
            <w:pPr>
              <w:pStyle w:val="TAL"/>
              <w:rPr>
                <w:b/>
              </w:rPr>
            </w:pPr>
            <w:r w:rsidRPr="003D4ABF">
              <w:rPr>
                <w:b/>
              </w:rPr>
              <w:lastRenderedPageBreak/>
              <w:t>List of Route Selection Descriptors</w:t>
            </w:r>
          </w:p>
        </w:tc>
        <w:tc>
          <w:tcPr>
            <w:tcW w:w="2899" w:type="dxa"/>
          </w:tcPr>
          <w:p w14:paraId="19E8C08A" w14:textId="77777777" w:rsidR="00D84D33" w:rsidRPr="003D4ABF" w:rsidRDefault="00D84D33" w:rsidP="00D84D33">
            <w:pPr>
              <w:pStyle w:val="TAL"/>
            </w:pPr>
            <w:r w:rsidRPr="003D4ABF">
              <w:t>A list of Route Selection Descriptors. The components of a Route Selection Descriptor are described in table 6.6.2.1-3.</w:t>
            </w:r>
          </w:p>
        </w:tc>
        <w:tc>
          <w:tcPr>
            <w:tcW w:w="1758" w:type="dxa"/>
          </w:tcPr>
          <w:p w14:paraId="112F352B" w14:textId="77777777" w:rsidR="00D84D33" w:rsidRPr="003D4ABF" w:rsidRDefault="00D84D33" w:rsidP="00D84D33">
            <w:pPr>
              <w:pStyle w:val="TAL"/>
              <w:rPr>
                <w:szCs w:val="18"/>
              </w:rPr>
            </w:pPr>
            <w:r w:rsidRPr="003D4ABF">
              <w:rPr>
                <w:szCs w:val="18"/>
              </w:rPr>
              <w:t>Mandatory</w:t>
            </w:r>
          </w:p>
        </w:tc>
        <w:tc>
          <w:tcPr>
            <w:tcW w:w="1797" w:type="dxa"/>
          </w:tcPr>
          <w:p w14:paraId="5B176D97" w14:textId="77777777" w:rsidR="00D84D33" w:rsidRPr="003D4ABF" w:rsidRDefault="00D84D33" w:rsidP="00D84D33">
            <w:pPr>
              <w:pStyle w:val="TAL"/>
              <w:rPr>
                <w:szCs w:val="18"/>
              </w:rPr>
            </w:pPr>
          </w:p>
        </w:tc>
        <w:tc>
          <w:tcPr>
            <w:tcW w:w="1637" w:type="dxa"/>
          </w:tcPr>
          <w:p w14:paraId="2CD411D3" w14:textId="77777777" w:rsidR="00D84D33" w:rsidRPr="003D4ABF" w:rsidRDefault="00D84D33" w:rsidP="00D84D33">
            <w:pPr>
              <w:pStyle w:val="TAL"/>
              <w:rPr>
                <w:szCs w:val="18"/>
              </w:rPr>
            </w:pPr>
          </w:p>
        </w:tc>
      </w:tr>
      <w:tr w:rsidR="00D84D33" w:rsidRPr="003D4ABF" w14:paraId="3247F558" w14:textId="77777777" w:rsidTr="00D84D33">
        <w:trPr>
          <w:cantSplit/>
        </w:trPr>
        <w:tc>
          <w:tcPr>
            <w:tcW w:w="9631" w:type="dxa"/>
            <w:gridSpan w:val="5"/>
          </w:tcPr>
          <w:p w14:paraId="01D0165F" w14:textId="77777777" w:rsidR="00D84D33" w:rsidRPr="003D4ABF" w:rsidRDefault="00D84D33" w:rsidP="00D84D33">
            <w:pPr>
              <w:pStyle w:val="TAL"/>
            </w:pPr>
            <w:r w:rsidRPr="003D4ABF">
              <w:t>NOTE 1:</w:t>
            </w:r>
            <w:r w:rsidRPr="003D4ABF">
              <w:tab/>
              <w:t>Rules in a URSP shall have different precedence values.</w:t>
            </w:r>
          </w:p>
          <w:p w14:paraId="26F6D902" w14:textId="77777777" w:rsidR="00D84D33" w:rsidRPr="003D4ABF" w:rsidRDefault="00D84D33" w:rsidP="00D84D33">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66EFF8CB" w14:textId="77777777" w:rsidR="00D84D33" w:rsidRPr="003D4ABF" w:rsidRDefault="00D84D33" w:rsidP="00D84D33">
            <w:pPr>
              <w:pStyle w:val="TAN"/>
            </w:pPr>
            <w:r w:rsidRPr="003D4ABF">
              <w:t>NOTE 3:</w:t>
            </w:r>
            <w:r w:rsidRPr="003D4ABF">
              <w:tab/>
              <w:t>At least one of the Traffic descriptor components shall be present.</w:t>
            </w:r>
          </w:p>
          <w:p w14:paraId="1F287723" w14:textId="77777777" w:rsidR="00D84D33" w:rsidRPr="003D4ABF" w:rsidRDefault="00D84D33" w:rsidP="00D84D33">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6E6F4910" w14:textId="77777777" w:rsidR="00D84D33" w:rsidRDefault="00D84D33" w:rsidP="00D84D33">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3E52D25D" w14:textId="77777777" w:rsidR="00D84D33" w:rsidRPr="003D4ABF" w:rsidRDefault="00D84D33" w:rsidP="00D84D33">
            <w:pPr>
              <w:pStyle w:val="TAN"/>
            </w:pPr>
            <w:r w:rsidRPr="003D4ABF">
              <w:t>NOTE </w:t>
            </w:r>
            <w:r>
              <w:t>6</w:t>
            </w:r>
            <w:r w:rsidRPr="003D4ABF">
              <w:t>:</w:t>
            </w:r>
            <w:r w:rsidRPr="003D4ABF">
              <w:tab/>
              <w:t>A URSP rule cannot contain the combination of the Traffic descriptor components IP descriptors and Non-IP descriptors.</w:t>
            </w:r>
          </w:p>
          <w:p w14:paraId="0A5D14D4" w14:textId="4A0FF5B9" w:rsidR="00D84D33" w:rsidRDefault="00D84D33" w:rsidP="00D84D33">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del w:id="645" w:author="Huawei" w:date="2024-05-08T19:00:00Z">
              <w:r w:rsidRPr="003D4ABF" w:rsidDel="00D84D33">
                <w:rPr>
                  <w:szCs w:val="18"/>
                </w:rPr>
                <w:delText>t</w:delText>
              </w:r>
            </w:del>
            <w:ins w:id="646" w:author="Huawei" w:date="2024-05-08T19:00:00Z">
              <w:r>
                <w:rPr>
                  <w:szCs w:val="18"/>
                </w:rPr>
                <w:t>T</w:t>
              </w:r>
            </w:ins>
            <w:r w:rsidRPr="003D4ABF">
              <w:rPr>
                <w:szCs w:val="18"/>
              </w:rPr>
              <w:t>raffic descriptor does not require successful DNS resolution of the FQDN provided by the UE Application.</w:t>
            </w:r>
          </w:p>
          <w:p w14:paraId="2FF4B0BB" w14:textId="77777777" w:rsidR="00D84D33" w:rsidRDefault="00D84D33" w:rsidP="00D84D33">
            <w:pPr>
              <w:pStyle w:val="TAN"/>
              <w:rPr>
                <w:szCs w:val="18"/>
              </w:rPr>
            </w:pPr>
            <w:r>
              <w:rPr>
                <w:szCs w:val="18"/>
              </w:rPr>
              <w:t>NOTE 8:</w:t>
            </w:r>
            <w:r>
              <w:rPr>
                <w:szCs w:val="18"/>
              </w:rPr>
              <w:tab/>
              <w:t>Not applicable for PINE traffic.</w:t>
            </w:r>
          </w:p>
          <w:p w14:paraId="592CB3C0" w14:textId="7DA56E18" w:rsidR="00D84D33" w:rsidRDefault="00D84D33" w:rsidP="00D84D33">
            <w:pPr>
              <w:pStyle w:val="TAN"/>
              <w:rPr>
                <w:szCs w:val="18"/>
              </w:rPr>
            </w:pPr>
            <w:r>
              <w:rPr>
                <w:szCs w:val="18"/>
              </w:rPr>
              <w:t>NOTE 9:</w:t>
            </w:r>
            <w:r>
              <w:rPr>
                <w:szCs w:val="18"/>
              </w:rPr>
              <w:tab/>
              <w:t xml:space="preserve">The PCF delivers </w:t>
            </w:r>
            <w:del w:id="647" w:author="Huawei" w:date="2024-05-08T19:00:00Z">
              <w:r w:rsidDel="00D84D33">
                <w:rPr>
                  <w:szCs w:val="18"/>
                </w:rPr>
                <w:delText>t</w:delText>
              </w:r>
            </w:del>
            <w:ins w:id="648" w:author="Huawei" w:date="2024-05-08T19:00:00Z">
              <w:r>
                <w:rPr>
                  <w:szCs w:val="18"/>
                </w:rPr>
                <w:t>T</w:t>
              </w:r>
            </w:ins>
            <w:r>
              <w:rPr>
                <w:szCs w:val="18"/>
              </w:rPr>
              <w:t xml:space="preserve">raffic descriptor with PIN ID based on S-NSSAI/DNN as specified in clause 6.2.1.3. PIN ID only applies to traffic to/from PINEs. PIN ID and other </w:t>
            </w:r>
            <w:del w:id="649" w:author="Huawei" w:date="2024-05-08T19:00:00Z">
              <w:r w:rsidDel="00D84D33">
                <w:rPr>
                  <w:szCs w:val="18"/>
                </w:rPr>
                <w:delText>t</w:delText>
              </w:r>
            </w:del>
            <w:ins w:id="650" w:author="Huawei" w:date="2024-05-08T19:00:00Z">
              <w:r>
                <w:rPr>
                  <w:szCs w:val="18"/>
                </w:rPr>
                <w:t>T</w:t>
              </w:r>
            </w:ins>
            <w:r>
              <w:rPr>
                <w:szCs w:val="18"/>
              </w:rPr>
              <w:t xml:space="preserve">raffic descriptor components are mutually exclusive, i.e. if PIN ID is included in a URSP rule, then no other </w:t>
            </w:r>
            <w:del w:id="651" w:author="Huawei" w:date="2024-05-08T19:00:00Z">
              <w:r w:rsidDel="00D84D33">
                <w:rPr>
                  <w:szCs w:val="18"/>
                </w:rPr>
                <w:delText>t</w:delText>
              </w:r>
            </w:del>
            <w:ins w:id="652" w:author="Huawei" w:date="2024-05-08T19:00:00Z">
              <w:r>
                <w:rPr>
                  <w:szCs w:val="18"/>
                </w:rPr>
                <w:t>T</w:t>
              </w:r>
            </w:ins>
            <w:r>
              <w:rPr>
                <w:szCs w:val="18"/>
              </w:rPr>
              <w:t>raffic descriptor components are supported in the same URSP rule.</w:t>
            </w:r>
          </w:p>
          <w:p w14:paraId="22F8A0F9" w14:textId="77777777" w:rsidR="00D84D33" w:rsidRDefault="00D84D33" w:rsidP="00D84D33">
            <w:pPr>
              <w:pStyle w:val="TAN"/>
              <w:rPr>
                <w:szCs w:val="18"/>
              </w:rPr>
            </w:pPr>
            <w:r>
              <w:rPr>
                <w:szCs w:val="18"/>
              </w:rPr>
              <w:t>NOTE 10:</w:t>
            </w:r>
            <w:r>
              <w:rPr>
                <w:szCs w:val="18"/>
              </w:rPr>
              <w:tab/>
              <w:t>A URSP rule can contain this indication only if the URSP rule includes a Connection Capabilities Traffic descriptor.</w:t>
            </w:r>
          </w:p>
          <w:p w14:paraId="37442A3A" w14:textId="77777777" w:rsidR="00D84D33" w:rsidRDefault="00D84D33" w:rsidP="00D84D33">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4D14CEA2" w14:textId="77777777" w:rsidR="00D84D33" w:rsidRPr="003D4ABF" w:rsidRDefault="00D84D33" w:rsidP="00D84D33">
            <w:pPr>
              <w:pStyle w:val="TAN"/>
              <w:rPr>
                <w:szCs w:val="18"/>
              </w:rPr>
            </w:pPr>
            <w:r>
              <w:rPr>
                <w:szCs w:val="18"/>
              </w:rPr>
              <w:t>NOTE 12:</w:t>
            </w:r>
            <w:r>
              <w:rPr>
                <w:szCs w:val="18"/>
              </w:rPr>
              <w:tab/>
              <w:t>May also be applied for traffic from NAUN3 devices behind the 5G-RG (as defined in TS 23.316 [27]).</w:t>
            </w:r>
          </w:p>
        </w:tc>
      </w:tr>
    </w:tbl>
    <w:p w14:paraId="0D9BF84E" w14:textId="77777777" w:rsidR="00D84D33" w:rsidRPr="003D4ABF" w:rsidRDefault="00D84D33" w:rsidP="00D84D33"/>
    <w:p w14:paraId="339178D1" w14:textId="77777777" w:rsidR="00D84D33" w:rsidRPr="003D4ABF" w:rsidRDefault="00D84D33" w:rsidP="00D84D33">
      <w:pPr>
        <w:pStyle w:val="TH"/>
      </w:pPr>
      <w:bookmarkStart w:id="653" w:name="_CRTable6_6_2_13"/>
      <w:r w:rsidRPr="003D4ABF">
        <w:lastRenderedPageBreak/>
        <w:t xml:space="preserve">Table </w:t>
      </w:r>
      <w:bookmarkEnd w:id="653"/>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D84D33" w:rsidRPr="003D4ABF" w14:paraId="3305D379" w14:textId="77777777" w:rsidTr="00D84D33">
        <w:trPr>
          <w:cantSplit/>
          <w:tblHeader/>
        </w:trPr>
        <w:tc>
          <w:tcPr>
            <w:tcW w:w="1538" w:type="dxa"/>
          </w:tcPr>
          <w:p w14:paraId="6ED4B168" w14:textId="77777777" w:rsidR="00D84D33" w:rsidRPr="003D4ABF" w:rsidRDefault="00D84D33" w:rsidP="00D84D33">
            <w:pPr>
              <w:pStyle w:val="TAH"/>
            </w:pPr>
            <w:r w:rsidRPr="003D4ABF">
              <w:t>Information name</w:t>
            </w:r>
          </w:p>
        </w:tc>
        <w:tc>
          <w:tcPr>
            <w:tcW w:w="2886" w:type="dxa"/>
          </w:tcPr>
          <w:p w14:paraId="70A6C78F" w14:textId="77777777" w:rsidR="00D84D33" w:rsidRPr="003D4ABF" w:rsidRDefault="00D84D33" w:rsidP="00D84D33">
            <w:pPr>
              <w:pStyle w:val="TAH"/>
            </w:pPr>
            <w:r w:rsidRPr="003D4ABF">
              <w:t>Description</w:t>
            </w:r>
          </w:p>
        </w:tc>
        <w:tc>
          <w:tcPr>
            <w:tcW w:w="1788" w:type="dxa"/>
          </w:tcPr>
          <w:p w14:paraId="49429EA0" w14:textId="77777777" w:rsidR="00D84D33" w:rsidRPr="003D4ABF" w:rsidRDefault="00D84D33" w:rsidP="00D84D33">
            <w:pPr>
              <w:pStyle w:val="TAH"/>
            </w:pPr>
            <w:r w:rsidRPr="003D4ABF">
              <w:t>Category</w:t>
            </w:r>
          </w:p>
        </w:tc>
        <w:tc>
          <w:tcPr>
            <w:tcW w:w="1790" w:type="dxa"/>
          </w:tcPr>
          <w:p w14:paraId="1BCC4CB3" w14:textId="77777777" w:rsidR="00D84D33" w:rsidRPr="003D4ABF" w:rsidRDefault="00D84D33" w:rsidP="00D84D33">
            <w:pPr>
              <w:pStyle w:val="TAH"/>
            </w:pPr>
            <w:r w:rsidRPr="003D4ABF">
              <w:t>PCF permitted to modify in URSP</w:t>
            </w:r>
          </w:p>
        </w:tc>
        <w:tc>
          <w:tcPr>
            <w:tcW w:w="1629" w:type="dxa"/>
          </w:tcPr>
          <w:p w14:paraId="07A72A13" w14:textId="77777777" w:rsidR="00D84D33" w:rsidRPr="003D4ABF" w:rsidRDefault="00D84D33" w:rsidP="00D84D33">
            <w:pPr>
              <w:pStyle w:val="TAH"/>
            </w:pPr>
            <w:r w:rsidRPr="003D4ABF">
              <w:t>Scope</w:t>
            </w:r>
          </w:p>
        </w:tc>
      </w:tr>
      <w:tr w:rsidR="00D84D33" w:rsidRPr="003D4ABF" w14:paraId="7D105390" w14:textId="77777777" w:rsidTr="00D84D33">
        <w:trPr>
          <w:cantSplit/>
        </w:trPr>
        <w:tc>
          <w:tcPr>
            <w:tcW w:w="1538" w:type="dxa"/>
          </w:tcPr>
          <w:p w14:paraId="018EA81F" w14:textId="77777777" w:rsidR="00D84D33" w:rsidRPr="003D4ABF" w:rsidRDefault="00D84D33" w:rsidP="00D84D33">
            <w:pPr>
              <w:pStyle w:val="TAL"/>
            </w:pPr>
            <w:r w:rsidRPr="003D4ABF">
              <w:rPr>
                <w:szCs w:val="18"/>
              </w:rPr>
              <w:t xml:space="preserve">Route Selection Descriptor Precedence </w:t>
            </w:r>
          </w:p>
        </w:tc>
        <w:tc>
          <w:tcPr>
            <w:tcW w:w="2886" w:type="dxa"/>
          </w:tcPr>
          <w:p w14:paraId="58D45499" w14:textId="77777777" w:rsidR="00D84D33" w:rsidRPr="003D4ABF" w:rsidRDefault="00D84D33" w:rsidP="00D84D33">
            <w:pPr>
              <w:pStyle w:val="TAL"/>
            </w:pPr>
            <w:r w:rsidRPr="003D4ABF">
              <w:rPr>
                <w:szCs w:val="18"/>
              </w:rPr>
              <w:t xml:space="preserve">Determines the order in which the Route Selection Descriptors are to be applied. </w:t>
            </w:r>
          </w:p>
        </w:tc>
        <w:tc>
          <w:tcPr>
            <w:tcW w:w="1788" w:type="dxa"/>
          </w:tcPr>
          <w:p w14:paraId="64BE5948" w14:textId="77777777" w:rsidR="00D84D33" w:rsidRPr="003D4ABF" w:rsidRDefault="00D84D33" w:rsidP="00D84D33">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75741371" w14:textId="77777777" w:rsidR="00D84D33" w:rsidRPr="003D4ABF" w:rsidRDefault="00D84D33" w:rsidP="00D84D33">
            <w:pPr>
              <w:pStyle w:val="TAL"/>
              <w:rPr>
                <w:szCs w:val="18"/>
                <w:lang w:eastAsia="zh-CN"/>
              </w:rPr>
            </w:pPr>
            <w:r w:rsidRPr="003D4ABF">
              <w:rPr>
                <w:szCs w:val="18"/>
                <w:lang w:eastAsia="ja-JP"/>
              </w:rPr>
              <w:t>Yes</w:t>
            </w:r>
          </w:p>
        </w:tc>
        <w:tc>
          <w:tcPr>
            <w:tcW w:w="1629" w:type="dxa"/>
          </w:tcPr>
          <w:p w14:paraId="011AD2A9" w14:textId="77777777" w:rsidR="00D84D33" w:rsidRPr="003D4ABF" w:rsidRDefault="00D84D33" w:rsidP="00D84D33">
            <w:pPr>
              <w:pStyle w:val="TAL"/>
              <w:rPr>
                <w:szCs w:val="18"/>
              </w:rPr>
            </w:pPr>
            <w:r w:rsidRPr="003D4ABF">
              <w:rPr>
                <w:szCs w:val="18"/>
              </w:rPr>
              <w:t>UE context</w:t>
            </w:r>
          </w:p>
        </w:tc>
      </w:tr>
      <w:tr w:rsidR="00D84D33" w:rsidRPr="003D4ABF" w14:paraId="2AF4029D" w14:textId="77777777" w:rsidTr="00D84D33">
        <w:trPr>
          <w:cantSplit/>
        </w:trPr>
        <w:tc>
          <w:tcPr>
            <w:tcW w:w="1538" w:type="dxa"/>
          </w:tcPr>
          <w:p w14:paraId="7662C807" w14:textId="77777777" w:rsidR="00D84D33" w:rsidRPr="003D4ABF" w:rsidRDefault="00D84D33" w:rsidP="00D84D33">
            <w:pPr>
              <w:pStyle w:val="TAL"/>
              <w:rPr>
                <w:b/>
              </w:rPr>
            </w:pPr>
            <w:r w:rsidRPr="003D4ABF">
              <w:rPr>
                <w:b/>
              </w:rPr>
              <w:t>Route selection components</w:t>
            </w:r>
          </w:p>
        </w:tc>
        <w:tc>
          <w:tcPr>
            <w:tcW w:w="2886" w:type="dxa"/>
          </w:tcPr>
          <w:p w14:paraId="46A09E91" w14:textId="77777777" w:rsidR="00D84D33" w:rsidRPr="003D4ABF" w:rsidRDefault="00D84D33" w:rsidP="00D84D33">
            <w:pPr>
              <w:pStyle w:val="TAL"/>
            </w:pPr>
            <w:r w:rsidRPr="003D4ABF">
              <w:rPr>
                <w:i/>
                <w:szCs w:val="18"/>
              </w:rPr>
              <w:t>This part defines the route selection components</w:t>
            </w:r>
          </w:p>
        </w:tc>
        <w:tc>
          <w:tcPr>
            <w:tcW w:w="1788" w:type="dxa"/>
          </w:tcPr>
          <w:p w14:paraId="1AEFFB6B" w14:textId="77777777" w:rsidR="00D84D33" w:rsidRPr="003D4ABF" w:rsidRDefault="00D84D33" w:rsidP="00D84D33">
            <w:pPr>
              <w:pStyle w:val="TAL"/>
              <w:rPr>
                <w:szCs w:val="18"/>
              </w:rPr>
            </w:pPr>
            <w:r w:rsidRPr="003D4ABF">
              <w:rPr>
                <w:szCs w:val="18"/>
              </w:rPr>
              <w:t>Mandatory</w:t>
            </w:r>
            <w:r w:rsidRPr="003D4ABF">
              <w:rPr>
                <w:szCs w:val="18"/>
              </w:rPr>
              <w:br/>
              <w:t>(NOTE 2)</w:t>
            </w:r>
          </w:p>
        </w:tc>
        <w:tc>
          <w:tcPr>
            <w:tcW w:w="1790" w:type="dxa"/>
          </w:tcPr>
          <w:p w14:paraId="038CEA14" w14:textId="77777777" w:rsidR="00D84D33" w:rsidRPr="003D4ABF" w:rsidRDefault="00D84D33" w:rsidP="00D84D33">
            <w:pPr>
              <w:pStyle w:val="TAL"/>
              <w:rPr>
                <w:szCs w:val="18"/>
              </w:rPr>
            </w:pPr>
          </w:p>
        </w:tc>
        <w:tc>
          <w:tcPr>
            <w:tcW w:w="1629" w:type="dxa"/>
          </w:tcPr>
          <w:p w14:paraId="4FFCA934" w14:textId="77777777" w:rsidR="00D84D33" w:rsidRPr="003D4ABF" w:rsidRDefault="00D84D33" w:rsidP="00D84D33">
            <w:pPr>
              <w:pStyle w:val="TAL"/>
              <w:rPr>
                <w:szCs w:val="18"/>
              </w:rPr>
            </w:pPr>
          </w:p>
        </w:tc>
      </w:tr>
      <w:tr w:rsidR="00D84D33" w:rsidRPr="003D4ABF" w14:paraId="31E631CA" w14:textId="77777777" w:rsidTr="00D84D33">
        <w:trPr>
          <w:cantSplit/>
        </w:trPr>
        <w:tc>
          <w:tcPr>
            <w:tcW w:w="1538" w:type="dxa"/>
          </w:tcPr>
          <w:p w14:paraId="6E1508E4" w14:textId="77777777" w:rsidR="00D84D33" w:rsidRPr="003D4ABF" w:rsidRDefault="00D84D33" w:rsidP="00D84D33">
            <w:pPr>
              <w:pStyle w:val="TAL"/>
            </w:pPr>
            <w:r w:rsidRPr="003D4ABF">
              <w:rPr>
                <w:rFonts w:eastAsia="SimSun"/>
              </w:rPr>
              <w:t>SSC Mode Selection</w:t>
            </w:r>
          </w:p>
        </w:tc>
        <w:tc>
          <w:tcPr>
            <w:tcW w:w="2886" w:type="dxa"/>
          </w:tcPr>
          <w:p w14:paraId="3802F416" w14:textId="77777777" w:rsidR="00D84D33" w:rsidRPr="003D4ABF" w:rsidRDefault="00D84D33" w:rsidP="00D84D33">
            <w:pPr>
              <w:pStyle w:val="TAL"/>
              <w:rPr>
                <w:lang w:eastAsia="zh-CN"/>
              </w:rPr>
            </w:pPr>
            <w:r w:rsidRPr="003D4ABF">
              <w:rPr>
                <w:lang w:eastAsia="zh-CN"/>
              </w:rPr>
              <w:t>One single value of SSC mode.</w:t>
            </w:r>
          </w:p>
          <w:p w14:paraId="645AC123" w14:textId="77777777" w:rsidR="00D84D33" w:rsidRPr="003D4ABF" w:rsidRDefault="00D84D33" w:rsidP="00D84D33">
            <w:pPr>
              <w:pStyle w:val="TAL"/>
            </w:pPr>
            <w:r w:rsidRPr="003D4ABF">
              <w:rPr>
                <w:lang w:eastAsia="zh-CN"/>
              </w:rPr>
              <w:t>(NOTE 5)</w:t>
            </w:r>
          </w:p>
        </w:tc>
        <w:tc>
          <w:tcPr>
            <w:tcW w:w="1788" w:type="dxa"/>
          </w:tcPr>
          <w:p w14:paraId="08B0510E" w14:textId="77777777" w:rsidR="00D84D33" w:rsidRPr="003D4ABF" w:rsidRDefault="00D84D33" w:rsidP="00D84D33">
            <w:pPr>
              <w:pStyle w:val="TAL"/>
              <w:rPr>
                <w:szCs w:val="18"/>
              </w:rPr>
            </w:pPr>
            <w:r w:rsidRPr="003D4ABF">
              <w:rPr>
                <w:szCs w:val="18"/>
              </w:rPr>
              <w:t>Optional</w:t>
            </w:r>
          </w:p>
        </w:tc>
        <w:tc>
          <w:tcPr>
            <w:tcW w:w="1790" w:type="dxa"/>
          </w:tcPr>
          <w:p w14:paraId="6F224ACB"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119C3D3E" w14:textId="77777777" w:rsidR="00D84D33" w:rsidRPr="003D4ABF" w:rsidRDefault="00D84D33" w:rsidP="00D84D33">
            <w:pPr>
              <w:pStyle w:val="TAL"/>
              <w:rPr>
                <w:szCs w:val="18"/>
              </w:rPr>
            </w:pPr>
            <w:r w:rsidRPr="003D4ABF">
              <w:rPr>
                <w:szCs w:val="18"/>
              </w:rPr>
              <w:t>UE context</w:t>
            </w:r>
          </w:p>
        </w:tc>
      </w:tr>
      <w:tr w:rsidR="00D84D33" w:rsidRPr="003D4ABF" w14:paraId="30ABA555" w14:textId="77777777" w:rsidTr="00D84D33">
        <w:trPr>
          <w:cantSplit/>
        </w:trPr>
        <w:tc>
          <w:tcPr>
            <w:tcW w:w="1538" w:type="dxa"/>
          </w:tcPr>
          <w:p w14:paraId="6710EA0C" w14:textId="77777777" w:rsidR="00D84D33" w:rsidRPr="003D4ABF" w:rsidRDefault="00D84D33" w:rsidP="00D84D33">
            <w:pPr>
              <w:pStyle w:val="TAL"/>
            </w:pPr>
            <w:r w:rsidRPr="003D4ABF">
              <w:rPr>
                <w:rFonts w:eastAsia="SimSun"/>
              </w:rPr>
              <w:t>Network Slice Selection</w:t>
            </w:r>
          </w:p>
        </w:tc>
        <w:tc>
          <w:tcPr>
            <w:tcW w:w="2886" w:type="dxa"/>
          </w:tcPr>
          <w:p w14:paraId="0EEFBC22" w14:textId="77777777" w:rsidR="00D84D33" w:rsidRPr="003D4ABF" w:rsidRDefault="00D84D33" w:rsidP="00D84D33">
            <w:pPr>
              <w:pStyle w:val="TAL"/>
            </w:pPr>
            <w:r w:rsidRPr="003D4ABF">
              <w:rPr>
                <w:lang w:eastAsia="zh-CN"/>
              </w:rPr>
              <w:t>Either a single value or a list of values of S-NSSAI(s).</w:t>
            </w:r>
          </w:p>
        </w:tc>
        <w:tc>
          <w:tcPr>
            <w:tcW w:w="1788" w:type="dxa"/>
          </w:tcPr>
          <w:p w14:paraId="1E111BCD" w14:textId="77777777" w:rsidR="00D84D33" w:rsidRPr="003D4ABF" w:rsidRDefault="00D84D33" w:rsidP="00D84D33">
            <w:pPr>
              <w:pStyle w:val="TAL"/>
              <w:rPr>
                <w:szCs w:val="18"/>
              </w:rPr>
            </w:pPr>
            <w:r w:rsidRPr="003D4ABF">
              <w:rPr>
                <w:szCs w:val="18"/>
              </w:rPr>
              <w:t>Optional</w:t>
            </w:r>
          </w:p>
          <w:p w14:paraId="11644AD6" w14:textId="77777777" w:rsidR="00D84D33" w:rsidRPr="003D4ABF" w:rsidRDefault="00D84D33" w:rsidP="00D84D33">
            <w:pPr>
              <w:pStyle w:val="TAL"/>
              <w:rPr>
                <w:szCs w:val="18"/>
              </w:rPr>
            </w:pPr>
            <w:r w:rsidRPr="003D4ABF">
              <w:rPr>
                <w:szCs w:val="18"/>
              </w:rPr>
              <w:t>(NOTE 3)</w:t>
            </w:r>
          </w:p>
        </w:tc>
        <w:tc>
          <w:tcPr>
            <w:tcW w:w="1790" w:type="dxa"/>
          </w:tcPr>
          <w:p w14:paraId="4F97B288"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09A8ED7E" w14:textId="77777777" w:rsidR="00D84D33" w:rsidRPr="003D4ABF" w:rsidRDefault="00D84D33" w:rsidP="00D84D33">
            <w:pPr>
              <w:pStyle w:val="TAL"/>
              <w:rPr>
                <w:szCs w:val="18"/>
              </w:rPr>
            </w:pPr>
            <w:r w:rsidRPr="003D4ABF">
              <w:rPr>
                <w:szCs w:val="18"/>
              </w:rPr>
              <w:t>UE context</w:t>
            </w:r>
          </w:p>
        </w:tc>
      </w:tr>
      <w:tr w:rsidR="00D84D33" w:rsidRPr="003D4ABF" w14:paraId="3AC5BA1E" w14:textId="77777777" w:rsidTr="00D84D33">
        <w:trPr>
          <w:cantSplit/>
        </w:trPr>
        <w:tc>
          <w:tcPr>
            <w:tcW w:w="1538" w:type="dxa"/>
          </w:tcPr>
          <w:p w14:paraId="43F28E50" w14:textId="77777777" w:rsidR="00D84D33" w:rsidRPr="003D4ABF" w:rsidRDefault="00D84D33" w:rsidP="00D84D33">
            <w:pPr>
              <w:pStyle w:val="TAL"/>
            </w:pPr>
            <w:r w:rsidRPr="003D4ABF">
              <w:rPr>
                <w:rFonts w:eastAsia="SimSun"/>
              </w:rPr>
              <w:t>DNN Selection</w:t>
            </w:r>
          </w:p>
        </w:tc>
        <w:tc>
          <w:tcPr>
            <w:tcW w:w="2886" w:type="dxa"/>
          </w:tcPr>
          <w:p w14:paraId="4B4A6422" w14:textId="77777777" w:rsidR="00D84D33" w:rsidRPr="003D4ABF" w:rsidRDefault="00D84D33" w:rsidP="00D84D33">
            <w:pPr>
              <w:pStyle w:val="TAL"/>
            </w:pPr>
            <w:r w:rsidRPr="003D4ABF">
              <w:rPr>
                <w:lang w:eastAsia="zh-CN"/>
              </w:rPr>
              <w:t>Either a single value or a list of values of DNN(s).</w:t>
            </w:r>
          </w:p>
        </w:tc>
        <w:tc>
          <w:tcPr>
            <w:tcW w:w="1788" w:type="dxa"/>
          </w:tcPr>
          <w:p w14:paraId="7FF05AB8" w14:textId="77777777" w:rsidR="00D84D33" w:rsidRPr="003D4ABF" w:rsidRDefault="00D84D33" w:rsidP="00D84D33">
            <w:pPr>
              <w:pStyle w:val="TAL"/>
              <w:rPr>
                <w:szCs w:val="18"/>
              </w:rPr>
            </w:pPr>
            <w:r w:rsidRPr="003D4ABF">
              <w:rPr>
                <w:szCs w:val="18"/>
              </w:rPr>
              <w:t>Optional</w:t>
            </w:r>
          </w:p>
        </w:tc>
        <w:tc>
          <w:tcPr>
            <w:tcW w:w="1790" w:type="dxa"/>
          </w:tcPr>
          <w:p w14:paraId="42D5340A"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083A2C64" w14:textId="77777777" w:rsidR="00D84D33" w:rsidRPr="003D4ABF" w:rsidRDefault="00D84D33" w:rsidP="00D84D33">
            <w:pPr>
              <w:pStyle w:val="TAL"/>
              <w:rPr>
                <w:szCs w:val="18"/>
              </w:rPr>
            </w:pPr>
            <w:r w:rsidRPr="003D4ABF">
              <w:rPr>
                <w:szCs w:val="18"/>
              </w:rPr>
              <w:t>UE context</w:t>
            </w:r>
          </w:p>
        </w:tc>
      </w:tr>
      <w:tr w:rsidR="00D84D33" w:rsidRPr="003D4ABF" w14:paraId="11DDDB9F" w14:textId="77777777" w:rsidTr="00D84D33">
        <w:trPr>
          <w:cantSplit/>
        </w:trPr>
        <w:tc>
          <w:tcPr>
            <w:tcW w:w="1538" w:type="dxa"/>
          </w:tcPr>
          <w:p w14:paraId="4E81D6CE" w14:textId="77777777" w:rsidR="00D84D33" w:rsidRPr="003D4ABF" w:rsidRDefault="00D84D33" w:rsidP="00D84D33">
            <w:pPr>
              <w:pStyle w:val="TAL"/>
            </w:pPr>
            <w:r w:rsidRPr="003D4ABF">
              <w:t>PDU Session Type Selection</w:t>
            </w:r>
          </w:p>
        </w:tc>
        <w:tc>
          <w:tcPr>
            <w:tcW w:w="2886" w:type="dxa"/>
          </w:tcPr>
          <w:p w14:paraId="661A88BB" w14:textId="77777777" w:rsidR="00D84D33" w:rsidRPr="003D4ABF" w:rsidRDefault="00D84D33" w:rsidP="00D84D33">
            <w:pPr>
              <w:pStyle w:val="TAL"/>
            </w:pPr>
            <w:r w:rsidRPr="003D4ABF">
              <w:t>One single value of PDU Session Type</w:t>
            </w:r>
          </w:p>
        </w:tc>
        <w:tc>
          <w:tcPr>
            <w:tcW w:w="1788" w:type="dxa"/>
          </w:tcPr>
          <w:p w14:paraId="22FC5D5B" w14:textId="77777777" w:rsidR="00D84D33" w:rsidRPr="003D4ABF" w:rsidRDefault="00D84D33" w:rsidP="00D84D33">
            <w:pPr>
              <w:pStyle w:val="TAL"/>
              <w:rPr>
                <w:szCs w:val="18"/>
              </w:rPr>
            </w:pPr>
            <w:r>
              <w:rPr>
                <w:szCs w:val="18"/>
              </w:rPr>
              <w:t>Conditional</w:t>
            </w:r>
          </w:p>
          <w:p w14:paraId="4696235B" w14:textId="77777777" w:rsidR="00D84D33" w:rsidRPr="003D4ABF" w:rsidRDefault="00D84D33" w:rsidP="00D84D33">
            <w:pPr>
              <w:pStyle w:val="TAL"/>
              <w:rPr>
                <w:szCs w:val="18"/>
              </w:rPr>
            </w:pPr>
            <w:r w:rsidRPr="003D4ABF">
              <w:rPr>
                <w:szCs w:val="18"/>
              </w:rPr>
              <w:t>(NOTE 8)</w:t>
            </w:r>
          </w:p>
        </w:tc>
        <w:tc>
          <w:tcPr>
            <w:tcW w:w="1790" w:type="dxa"/>
          </w:tcPr>
          <w:p w14:paraId="08D735D9"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43398CDD" w14:textId="77777777" w:rsidR="00D84D33" w:rsidRPr="003D4ABF" w:rsidRDefault="00D84D33" w:rsidP="00D84D33">
            <w:pPr>
              <w:pStyle w:val="TAL"/>
              <w:rPr>
                <w:szCs w:val="18"/>
              </w:rPr>
            </w:pPr>
            <w:r w:rsidRPr="003D4ABF">
              <w:rPr>
                <w:szCs w:val="18"/>
              </w:rPr>
              <w:t>UE context</w:t>
            </w:r>
          </w:p>
        </w:tc>
      </w:tr>
      <w:tr w:rsidR="00D84D33" w:rsidRPr="003D4ABF" w14:paraId="78F1F054" w14:textId="77777777" w:rsidTr="00D84D33">
        <w:trPr>
          <w:cantSplit/>
        </w:trPr>
        <w:tc>
          <w:tcPr>
            <w:tcW w:w="1538" w:type="dxa"/>
          </w:tcPr>
          <w:p w14:paraId="073F145E" w14:textId="77777777" w:rsidR="00D84D33" w:rsidRPr="003D4ABF" w:rsidRDefault="00D84D33" w:rsidP="00D84D33">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19FD1711" w14:textId="77777777" w:rsidR="00D84D33" w:rsidRPr="003D4ABF" w:rsidRDefault="00D84D33" w:rsidP="00D84D33">
            <w:pPr>
              <w:pStyle w:val="TAL"/>
            </w:pPr>
            <w:r w:rsidRPr="003D4ABF">
              <w:t>Indicates if the traffic of the matching application is to be offloaded to non-3GPP access outside of a PDU Session.</w:t>
            </w:r>
          </w:p>
        </w:tc>
        <w:tc>
          <w:tcPr>
            <w:tcW w:w="1788" w:type="dxa"/>
          </w:tcPr>
          <w:p w14:paraId="1D6AB481" w14:textId="77777777" w:rsidR="00D84D33" w:rsidRPr="003D4ABF" w:rsidRDefault="00D84D33" w:rsidP="00D84D33">
            <w:pPr>
              <w:pStyle w:val="TAL"/>
              <w:rPr>
                <w:szCs w:val="18"/>
              </w:rPr>
            </w:pPr>
            <w:r w:rsidRPr="003D4ABF">
              <w:rPr>
                <w:szCs w:val="18"/>
              </w:rPr>
              <w:t>Optional</w:t>
            </w:r>
          </w:p>
          <w:p w14:paraId="219B7DB9" w14:textId="77777777" w:rsidR="00D84D33" w:rsidRDefault="00D84D33" w:rsidP="00D84D33">
            <w:pPr>
              <w:pStyle w:val="TAL"/>
              <w:rPr>
                <w:lang w:eastAsia="zh-CN"/>
              </w:rPr>
            </w:pPr>
            <w:r w:rsidRPr="003D4ABF">
              <w:rPr>
                <w:lang w:eastAsia="zh-CN"/>
              </w:rPr>
              <w:t>(NOTE 4)</w:t>
            </w:r>
          </w:p>
          <w:p w14:paraId="6532F946" w14:textId="77777777" w:rsidR="00D84D33" w:rsidRPr="003D4ABF" w:rsidRDefault="00D84D33" w:rsidP="00D84D33">
            <w:pPr>
              <w:pStyle w:val="TAL"/>
              <w:rPr>
                <w:szCs w:val="18"/>
              </w:rPr>
            </w:pPr>
            <w:r>
              <w:rPr>
                <w:szCs w:val="18"/>
              </w:rPr>
              <w:t>(NOTE 10)</w:t>
            </w:r>
          </w:p>
        </w:tc>
        <w:tc>
          <w:tcPr>
            <w:tcW w:w="1790" w:type="dxa"/>
          </w:tcPr>
          <w:p w14:paraId="6F91CED0"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47B80057" w14:textId="77777777" w:rsidR="00D84D33" w:rsidRPr="003D4ABF" w:rsidRDefault="00D84D33" w:rsidP="00D84D33">
            <w:pPr>
              <w:pStyle w:val="TAL"/>
              <w:rPr>
                <w:szCs w:val="18"/>
              </w:rPr>
            </w:pPr>
            <w:r w:rsidRPr="003D4ABF">
              <w:rPr>
                <w:szCs w:val="18"/>
              </w:rPr>
              <w:t>UE context</w:t>
            </w:r>
          </w:p>
        </w:tc>
      </w:tr>
      <w:tr w:rsidR="00D84D33" w:rsidRPr="003D4ABF" w14:paraId="13AF2791" w14:textId="77777777" w:rsidTr="00D84D33">
        <w:trPr>
          <w:cantSplit/>
        </w:trPr>
        <w:tc>
          <w:tcPr>
            <w:tcW w:w="1538" w:type="dxa"/>
          </w:tcPr>
          <w:p w14:paraId="749DC7D7" w14:textId="77777777" w:rsidR="00D84D33" w:rsidRPr="003D4ABF" w:rsidRDefault="00D84D33" w:rsidP="00D84D33">
            <w:pPr>
              <w:pStyle w:val="TAL"/>
            </w:pPr>
            <w:proofErr w:type="spellStart"/>
            <w:r w:rsidRPr="003D4ABF">
              <w:t>ProSe</w:t>
            </w:r>
            <w:proofErr w:type="spellEnd"/>
            <w:r w:rsidRPr="003D4ABF">
              <w:t xml:space="preserve"> Layer-3 UE-to-Network Relay Offload indication</w:t>
            </w:r>
          </w:p>
        </w:tc>
        <w:tc>
          <w:tcPr>
            <w:tcW w:w="2886" w:type="dxa"/>
          </w:tcPr>
          <w:p w14:paraId="640870B9" w14:textId="32421FBD" w:rsidR="00D84D33" w:rsidRPr="003D4ABF" w:rsidRDefault="00D84D33" w:rsidP="00D84D33">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del w:id="654" w:author="Huawei" w:date="2024-05-30T16:26:00Z">
              <w:r w:rsidRPr="003D4ABF" w:rsidDel="007A369C">
                <w:delText>s</w:delText>
              </w:r>
            </w:del>
            <w:ins w:id="655" w:author="Huawei" w:date="2024-05-30T16:26:00Z">
              <w:r w:rsidR="007A369C">
                <w:t>S</w:t>
              </w:r>
            </w:ins>
            <w:r w:rsidRPr="003D4ABF">
              <w:t>ession.</w:t>
            </w:r>
          </w:p>
        </w:tc>
        <w:tc>
          <w:tcPr>
            <w:tcW w:w="1788" w:type="dxa"/>
          </w:tcPr>
          <w:p w14:paraId="32D95F85" w14:textId="77777777" w:rsidR="00D84D33" w:rsidRPr="003D4ABF" w:rsidRDefault="00D84D33" w:rsidP="00D84D33">
            <w:pPr>
              <w:pStyle w:val="TAL"/>
              <w:rPr>
                <w:szCs w:val="18"/>
              </w:rPr>
            </w:pPr>
            <w:r w:rsidRPr="003D4ABF">
              <w:rPr>
                <w:szCs w:val="18"/>
              </w:rPr>
              <w:t>Optional</w:t>
            </w:r>
          </w:p>
          <w:p w14:paraId="583243E3" w14:textId="77777777" w:rsidR="00D84D33" w:rsidRDefault="00D84D33" w:rsidP="00D84D33">
            <w:pPr>
              <w:pStyle w:val="TAL"/>
              <w:rPr>
                <w:lang w:eastAsia="zh-CN"/>
              </w:rPr>
            </w:pPr>
            <w:r w:rsidRPr="003D4ABF">
              <w:rPr>
                <w:lang w:eastAsia="zh-CN"/>
              </w:rPr>
              <w:t>(NOTE 4)</w:t>
            </w:r>
          </w:p>
          <w:p w14:paraId="1B633BC0" w14:textId="77777777" w:rsidR="00D84D33" w:rsidRPr="003D4ABF" w:rsidRDefault="00D84D33" w:rsidP="00D84D33">
            <w:pPr>
              <w:pStyle w:val="TAL"/>
              <w:rPr>
                <w:szCs w:val="18"/>
              </w:rPr>
            </w:pPr>
            <w:r>
              <w:rPr>
                <w:szCs w:val="18"/>
              </w:rPr>
              <w:t>(NOTE 10)</w:t>
            </w:r>
          </w:p>
        </w:tc>
        <w:tc>
          <w:tcPr>
            <w:tcW w:w="1790" w:type="dxa"/>
          </w:tcPr>
          <w:p w14:paraId="48F7F7E3"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6BED8FB6" w14:textId="77777777" w:rsidR="00D84D33" w:rsidRPr="003D4ABF" w:rsidRDefault="00D84D33" w:rsidP="00D84D33">
            <w:pPr>
              <w:pStyle w:val="TAL"/>
              <w:rPr>
                <w:szCs w:val="18"/>
              </w:rPr>
            </w:pPr>
            <w:r w:rsidRPr="003D4ABF">
              <w:rPr>
                <w:szCs w:val="18"/>
              </w:rPr>
              <w:t>UE context</w:t>
            </w:r>
          </w:p>
        </w:tc>
      </w:tr>
      <w:tr w:rsidR="00D84D33" w:rsidRPr="003D4ABF" w14:paraId="504D708F" w14:textId="77777777" w:rsidTr="00D84D33">
        <w:trPr>
          <w:cantSplit/>
        </w:trPr>
        <w:tc>
          <w:tcPr>
            <w:tcW w:w="1538" w:type="dxa"/>
          </w:tcPr>
          <w:p w14:paraId="418D8F43" w14:textId="77777777" w:rsidR="00D84D33" w:rsidRPr="003D4ABF" w:rsidRDefault="00D84D33" w:rsidP="00D84D33">
            <w:pPr>
              <w:pStyle w:val="TAL"/>
            </w:pPr>
            <w:proofErr w:type="spellStart"/>
            <w:r>
              <w:t>ProSe</w:t>
            </w:r>
            <w:proofErr w:type="spellEnd"/>
            <w:r>
              <w:t xml:space="preserve"> Multi-path Preference</w:t>
            </w:r>
          </w:p>
        </w:tc>
        <w:tc>
          <w:tcPr>
            <w:tcW w:w="2886" w:type="dxa"/>
          </w:tcPr>
          <w:p w14:paraId="6EBDCFE9" w14:textId="7956E21D" w:rsidR="00D84D33" w:rsidRPr="003D4ABF" w:rsidRDefault="00D84D33" w:rsidP="00D84D33">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w:t>
            </w:r>
            <w:del w:id="656" w:author="Huawei" w:date="2024-05-30T16:26:00Z">
              <w:r w:rsidDel="007A369C">
                <w:delText>s</w:delText>
              </w:r>
            </w:del>
            <w:ins w:id="657" w:author="Huawei" w:date="2024-05-30T16:26:00Z">
              <w:r w:rsidR="007A369C">
                <w:t>S</w:t>
              </w:r>
            </w:ins>
            <w:r>
              <w:t>ession.</w:t>
            </w:r>
          </w:p>
        </w:tc>
        <w:tc>
          <w:tcPr>
            <w:tcW w:w="1788" w:type="dxa"/>
          </w:tcPr>
          <w:p w14:paraId="02DDFDEE" w14:textId="77777777" w:rsidR="00D84D33" w:rsidRDefault="00D84D33" w:rsidP="00D84D33">
            <w:pPr>
              <w:pStyle w:val="TAL"/>
              <w:rPr>
                <w:szCs w:val="18"/>
              </w:rPr>
            </w:pPr>
            <w:r>
              <w:rPr>
                <w:szCs w:val="18"/>
              </w:rPr>
              <w:t>Optional</w:t>
            </w:r>
          </w:p>
          <w:p w14:paraId="196356AD" w14:textId="77777777" w:rsidR="00D84D33" w:rsidRDefault="00D84D33" w:rsidP="00D84D33">
            <w:pPr>
              <w:pStyle w:val="TAL"/>
              <w:rPr>
                <w:lang w:eastAsia="zh-CN"/>
              </w:rPr>
            </w:pPr>
            <w:r>
              <w:rPr>
                <w:szCs w:val="18"/>
              </w:rPr>
              <w:t>(NOTE 9)</w:t>
            </w:r>
          </w:p>
          <w:p w14:paraId="1300DBB5" w14:textId="77777777" w:rsidR="00D84D33" w:rsidRPr="003D4ABF" w:rsidRDefault="00D84D33" w:rsidP="00D84D33">
            <w:pPr>
              <w:pStyle w:val="TAL"/>
              <w:rPr>
                <w:szCs w:val="18"/>
              </w:rPr>
            </w:pPr>
            <w:r>
              <w:rPr>
                <w:szCs w:val="18"/>
              </w:rPr>
              <w:t>(NOTE 10)</w:t>
            </w:r>
          </w:p>
        </w:tc>
        <w:tc>
          <w:tcPr>
            <w:tcW w:w="1790" w:type="dxa"/>
          </w:tcPr>
          <w:p w14:paraId="22F9635B"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5465612A" w14:textId="77777777" w:rsidR="00D84D33" w:rsidRPr="003D4ABF" w:rsidRDefault="00D84D33" w:rsidP="00D84D33">
            <w:pPr>
              <w:pStyle w:val="TAL"/>
              <w:rPr>
                <w:szCs w:val="18"/>
              </w:rPr>
            </w:pPr>
            <w:r w:rsidRPr="003D4ABF">
              <w:rPr>
                <w:szCs w:val="18"/>
              </w:rPr>
              <w:t>UE context</w:t>
            </w:r>
          </w:p>
        </w:tc>
      </w:tr>
      <w:tr w:rsidR="00D84D33" w:rsidRPr="003D4ABF" w14:paraId="10B7CA93" w14:textId="77777777" w:rsidTr="00D84D33">
        <w:trPr>
          <w:cantSplit/>
        </w:trPr>
        <w:tc>
          <w:tcPr>
            <w:tcW w:w="1538" w:type="dxa"/>
          </w:tcPr>
          <w:p w14:paraId="45E3F1CB" w14:textId="77777777" w:rsidR="00D84D33" w:rsidRPr="003D4ABF" w:rsidRDefault="00D84D33" w:rsidP="00D84D33">
            <w:pPr>
              <w:pStyle w:val="TAL"/>
              <w:rPr>
                <w:rFonts w:eastAsia="SimSun"/>
              </w:rPr>
            </w:pPr>
            <w:r w:rsidRPr="003D4ABF">
              <w:rPr>
                <w:rFonts w:eastAsia="SimSun"/>
              </w:rPr>
              <w:t>Access Type preference</w:t>
            </w:r>
          </w:p>
        </w:tc>
        <w:tc>
          <w:tcPr>
            <w:tcW w:w="2886" w:type="dxa"/>
          </w:tcPr>
          <w:p w14:paraId="54BFDC66" w14:textId="77777777" w:rsidR="00D84D33" w:rsidRPr="003D4ABF" w:rsidRDefault="00D84D33" w:rsidP="00D84D33">
            <w:pPr>
              <w:pStyle w:val="TAL"/>
            </w:pPr>
            <w:r w:rsidRPr="003D4ABF">
              <w:t>Indicates the preferred Access Type (3GPP or non-3GPP or Multi-Access) when the UE establishes a PDU Session for the matching application.</w:t>
            </w:r>
          </w:p>
        </w:tc>
        <w:tc>
          <w:tcPr>
            <w:tcW w:w="1788" w:type="dxa"/>
          </w:tcPr>
          <w:p w14:paraId="5F772539" w14:textId="77777777" w:rsidR="00D84D33" w:rsidRPr="003D4ABF" w:rsidRDefault="00D84D33" w:rsidP="00D84D33">
            <w:pPr>
              <w:pStyle w:val="TAL"/>
              <w:rPr>
                <w:szCs w:val="18"/>
              </w:rPr>
            </w:pPr>
            <w:r w:rsidRPr="003D4ABF">
              <w:rPr>
                <w:szCs w:val="18"/>
              </w:rPr>
              <w:t>Optional</w:t>
            </w:r>
          </w:p>
        </w:tc>
        <w:tc>
          <w:tcPr>
            <w:tcW w:w="1790" w:type="dxa"/>
          </w:tcPr>
          <w:p w14:paraId="78DBD252" w14:textId="77777777" w:rsidR="00D84D33" w:rsidRPr="003D4ABF" w:rsidRDefault="00D84D33" w:rsidP="00D84D33">
            <w:pPr>
              <w:pStyle w:val="TAL"/>
              <w:rPr>
                <w:szCs w:val="18"/>
              </w:rPr>
            </w:pPr>
            <w:r w:rsidRPr="003D4ABF">
              <w:rPr>
                <w:szCs w:val="18"/>
                <w:lang w:eastAsia="zh-CN"/>
              </w:rPr>
              <w:t>Yes</w:t>
            </w:r>
          </w:p>
        </w:tc>
        <w:tc>
          <w:tcPr>
            <w:tcW w:w="1629" w:type="dxa"/>
          </w:tcPr>
          <w:p w14:paraId="24209318" w14:textId="77777777" w:rsidR="00D84D33" w:rsidRPr="003D4ABF" w:rsidRDefault="00D84D33" w:rsidP="00D84D33">
            <w:pPr>
              <w:pStyle w:val="TAL"/>
              <w:rPr>
                <w:szCs w:val="18"/>
              </w:rPr>
            </w:pPr>
            <w:r w:rsidRPr="003D4ABF">
              <w:rPr>
                <w:szCs w:val="18"/>
              </w:rPr>
              <w:t>UE context</w:t>
            </w:r>
          </w:p>
        </w:tc>
      </w:tr>
      <w:tr w:rsidR="00D84D33" w:rsidRPr="003D4ABF" w14:paraId="060CC5C2" w14:textId="77777777" w:rsidTr="00D84D33">
        <w:trPr>
          <w:cantSplit/>
        </w:trPr>
        <w:tc>
          <w:tcPr>
            <w:tcW w:w="1538" w:type="dxa"/>
          </w:tcPr>
          <w:p w14:paraId="75E32E7C" w14:textId="77777777" w:rsidR="00D84D33" w:rsidRPr="003D4ABF" w:rsidRDefault="00D84D33" w:rsidP="00D84D33">
            <w:pPr>
              <w:pStyle w:val="TAL"/>
              <w:rPr>
                <w:rFonts w:eastAsia="SimSun"/>
              </w:rPr>
            </w:pPr>
            <w:r w:rsidRPr="003D4ABF">
              <w:rPr>
                <w:rFonts w:eastAsia="SimSun"/>
              </w:rPr>
              <w:t>PDU Session Pair ID</w:t>
            </w:r>
          </w:p>
        </w:tc>
        <w:tc>
          <w:tcPr>
            <w:tcW w:w="2886" w:type="dxa"/>
          </w:tcPr>
          <w:p w14:paraId="277B3705" w14:textId="77777777" w:rsidR="00D84D33" w:rsidRPr="003D4ABF" w:rsidRDefault="00D84D33" w:rsidP="00D84D33">
            <w:pPr>
              <w:pStyle w:val="TAL"/>
            </w:pPr>
            <w:r w:rsidRPr="003D4ABF">
              <w:t>An indication shared by redundant PDU Sessions as described in clause 5.33.2.1 of TS 23.501 [2].</w:t>
            </w:r>
          </w:p>
        </w:tc>
        <w:tc>
          <w:tcPr>
            <w:tcW w:w="1788" w:type="dxa"/>
          </w:tcPr>
          <w:p w14:paraId="3CFA8AEA" w14:textId="77777777" w:rsidR="00D84D33" w:rsidRDefault="00D84D33" w:rsidP="00D84D33">
            <w:pPr>
              <w:pStyle w:val="TAL"/>
              <w:rPr>
                <w:lang w:eastAsia="zh-CN"/>
              </w:rPr>
            </w:pPr>
            <w:r w:rsidRPr="003D4ABF">
              <w:rPr>
                <w:szCs w:val="18"/>
              </w:rPr>
              <w:t>Optional</w:t>
            </w:r>
          </w:p>
          <w:p w14:paraId="72B01383" w14:textId="77777777" w:rsidR="00D84D33" w:rsidRPr="003D4ABF" w:rsidRDefault="00D84D33" w:rsidP="00D84D33">
            <w:pPr>
              <w:pStyle w:val="TAL"/>
              <w:rPr>
                <w:szCs w:val="18"/>
              </w:rPr>
            </w:pPr>
            <w:r>
              <w:rPr>
                <w:szCs w:val="18"/>
              </w:rPr>
              <w:t>(NOTE 10)</w:t>
            </w:r>
          </w:p>
        </w:tc>
        <w:tc>
          <w:tcPr>
            <w:tcW w:w="1790" w:type="dxa"/>
          </w:tcPr>
          <w:p w14:paraId="67E986FE" w14:textId="77777777" w:rsidR="00D84D33" w:rsidRPr="003D4ABF" w:rsidRDefault="00D84D33" w:rsidP="00D84D33">
            <w:pPr>
              <w:pStyle w:val="TAL"/>
              <w:rPr>
                <w:szCs w:val="18"/>
              </w:rPr>
            </w:pPr>
            <w:r w:rsidRPr="003D4ABF">
              <w:rPr>
                <w:szCs w:val="18"/>
                <w:lang w:eastAsia="zh-CN"/>
              </w:rPr>
              <w:t>Yes</w:t>
            </w:r>
          </w:p>
        </w:tc>
        <w:tc>
          <w:tcPr>
            <w:tcW w:w="1629" w:type="dxa"/>
          </w:tcPr>
          <w:p w14:paraId="04ECA89A" w14:textId="77777777" w:rsidR="00D84D33" w:rsidRPr="003D4ABF" w:rsidRDefault="00D84D33" w:rsidP="00D84D33">
            <w:pPr>
              <w:pStyle w:val="TAL"/>
              <w:rPr>
                <w:szCs w:val="18"/>
              </w:rPr>
            </w:pPr>
            <w:r w:rsidRPr="003D4ABF">
              <w:rPr>
                <w:szCs w:val="18"/>
              </w:rPr>
              <w:t>UE context</w:t>
            </w:r>
          </w:p>
        </w:tc>
      </w:tr>
      <w:tr w:rsidR="00D84D33" w:rsidRPr="003D4ABF" w14:paraId="7C19622E" w14:textId="77777777" w:rsidTr="00D84D33">
        <w:trPr>
          <w:cantSplit/>
        </w:trPr>
        <w:tc>
          <w:tcPr>
            <w:tcW w:w="1538" w:type="dxa"/>
          </w:tcPr>
          <w:p w14:paraId="330B6497" w14:textId="77777777" w:rsidR="00D84D33" w:rsidRPr="003D4ABF" w:rsidRDefault="00D84D33" w:rsidP="00D84D33">
            <w:pPr>
              <w:pStyle w:val="TAL"/>
              <w:keepNext w:val="0"/>
              <w:rPr>
                <w:rFonts w:eastAsia="SimSun"/>
              </w:rPr>
            </w:pPr>
            <w:r w:rsidRPr="003D4ABF">
              <w:rPr>
                <w:rFonts w:eastAsia="SimSun"/>
              </w:rPr>
              <w:t>RSN</w:t>
            </w:r>
          </w:p>
        </w:tc>
        <w:tc>
          <w:tcPr>
            <w:tcW w:w="2886" w:type="dxa"/>
          </w:tcPr>
          <w:p w14:paraId="571EC8C6" w14:textId="77777777" w:rsidR="00D84D33" w:rsidRPr="003D4ABF" w:rsidRDefault="00D84D33" w:rsidP="00D84D33">
            <w:pPr>
              <w:pStyle w:val="TAL"/>
              <w:keepNext w:val="0"/>
            </w:pPr>
            <w:r w:rsidRPr="003D4ABF">
              <w:t>The RSN as described in clause 5.33.2.1 of TS 23.501 [2].</w:t>
            </w:r>
          </w:p>
        </w:tc>
        <w:tc>
          <w:tcPr>
            <w:tcW w:w="1788" w:type="dxa"/>
          </w:tcPr>
          <w:p w14:paraId="53093E8D" w14:textId="77777777" w:rsidR="00D84D33" w:rsidRDefault="00D84D33" w:rsidP="00D84D33">
            <w:pPr>
              <w:pStyle w:val="TAL"/>
              <w:rPr>
                <w:lang w:eastAsia="zh-CN"/>
              </w:rPr>
            </w:pPr>
            <w:r w:rsidRPr="003D4ABF">
              <w:rPr>
                <w:szCs w:val="18"/>
              </w:rPr>
              <w:t>Optional</w:t>
            </w:r>
          </w:p>
          <w:p w14:paraId="24B19345" w14:textId="77777777" w:rsidR="00D84D33" w:rsidRPr="003D4ABF" w:rsidRDefault="00D84D33" w:rsidP="00D84D33">
            <w:pPr>
              <w:pStyle w:val="TAL"/>
              <w:keepNext w:val="0"/>
              <w:rPr>
                <w:szCs w:val="18"/>
              </w:rPr>
            </w:pPr>
            <w:r>
              <w:rPr>
                <w:szCs w:val="18"/>
              </w:rPr>
              <w:t>(NOTE 10)</w:t>
            </w:r>
          </w:p>
        </w:tc>
        <w:tc>
          <w:tcPr>
            <w:tcW w:w="1790" w:type="dxa"/>
          </w:tcPr>
          <w:p w14:paraId="4B6B950F" w14:textId="77777777" w:rsidR="00D84D33" w:rsidRPr="003D4ABF" w:rsidRDefault="00D84D33" w:rsidP="00D84D33">
            <w:pPr>
              <w:pStyle w:val="TAL"/>
              <w:keepNext w:val="0"/>
              <w:rPr>
                <w:szCs w:val="18"/>
              </w:rPr>
            </w:pPr>
            <w:r w:rsidRPr="003D4ABF">
              <w:rPr>
                <w:szCs w:val="18"/>
                <w:lang w:eastAsia="zh-CN"/>
              </w:rPr>
              <w:t>Yes</w:t>
            </w:r>
          </w:p>
        </w:tc>
        <w:tc>
          <w:tcPr>
            <w:tcW w:w="1629" w:type="dxa"/>
          </w:tcPr>
          <w:p w14:paraId="794235DD" w14:textId="77777777" w:rsidR="00D84D33" w:rsidRPr="003D4ABF" w:rsidRDefault="00D84D33" w:rsidP="00D84D33">
            <w:pPr>
              <w:pStyle w:val="TAL"/>
              <w:keepNext w:val="0"/>
              <w:rPr>
                <w:szCs w:val="18"/>
              </w:rPr>
            </w:pPr>
            <w:r w:rsidRPr="003D4ABF">
              <w:rPr>
                <w:szCs w:val="18"/>
              </w:rPr>
              <w:t>UE context</w:t>
            </w:r>
          </w:p>
        </w:tc>
      </w:tr>
      <w:tr w:rsidR="00D84D33" w:rsidRPr="003D4ABF" w14:paraId="784FA130" w14:textId="77777777" w:rsidTr="00D84D33">
        <w:trPr>
          <w:cantSplit/>
        </w:trPr>
        <w:tc>
          <w:tcPr>
            <w:tcW w:w="1538" w:type="dxa"/>
          </w:tcPr>
          <w:p w14:paraId="74D88B80" w14:textId="77777777" w:rsidR="00D84D33" w:rsidRPr="003D4ABF" w:rsidRDefault="00D84D33" w:rsidP="00D84D33">
            <w:pPr>
              <w:pStyle w:val="TAL"/>
              <w:keepNext w:val="0"/>
              <w:rPr>
                <w:b/>
              </w:rPr>
            </w:pPr>
            <w:r w:rsidRPr="003D4ABF">
              <w:rPr>
                <w:b/>
              </w:rPr>
              <w:t>Route Selection Validation Criteria</w:t>
            </w:r>
          </w:p>
          <w:p w14:paraId="326C9307" w14:textId="77777777" w:rsidR="00D84D33" w:rsidRPr="003D4ABF" w:rsidRDefault="00D84D33" w:rsidP="00D84D33">
            <w:pPr>
              <w:pStyle w:val="TAL"/>
              <w:keepNext w:val="0"/>
            </w:pPr>
            <w:r w:rsidRPr="003D4ABF">
              <w:t>(NOTE 6</w:t>
            </w:r>
            <w:r>
              <w:t>, NOTE 7</w:t>
            </w:r>
            <w:r w:rsidRPr="003D4ABF">
              <w:t>)</w:t>
            </w:r>
          </w:p>
        </w:tc>
        <w:tc>
          <w:tcPr>
            <w:tcW w:w="2886" w:type="dxa"/>
          </w:tcPr>
          <w:p w14:paraId="0A51522E" w14:textId="77777777" w:rsidR="00D84D33" w:rsidRPr="003D4ABF" w:rsidRDefault="00D84D33" w:rsidP="00D84D33">
            <w:pPr>
              <w:pStyle w:val="TAL"/>
              <w:keepNext w:val="0"/>
              <w:rPr>
                <w:i/>
              </w:rPr>
            </w:pPr>
            <w:r w:rsidRPr="003D4ABF">
              <w:rPr>
                <w:i/>
              </w:rPr>
              <w:t>This part defines the Route Validation Criteria components</w:t>
            </w:r>
          </w:p>
        </w:tc>
        <w:tc>
          <w:tcPr>
            <w:tcW w:w="1788" w:type="dxa"/>
          </w:tcPr>
          <w:p w14:paraId="6CCA71FE" w14:textId="77777777" w:rsidR="00D84D33" w:rsidRPr="003D4ABF" w:rsidRDefault="00D84D33" w:rsidP="00D84D33">
            <w:pPr>
              <w:pStyle w:val="TAL"/>
              <w:keepNext w:val="0"/>
              <w:rPr>
                <w:szCs w:val="18"/>
              </w:rPr>
            </w:pPr>
            <w:r w:rsidRPr="003D4ABF">
              <w:rPr>
                <w:szCs w:val="18"/>
              </w:rPr>
              <w:t>Optional</w:t>
            </w:r>
          </w:p>
        </w:tc>
        <w:tc>
          <w:tcPr>
            <w:tcW w:w="1790" w:type="dxa"/>
          </w:tcPr>
          <w:p w14:paraId="2D8421D3" w14:textId="77777777" w:rsidR="00D84D33" w:rsidRPr="003D4ABF" w:rsidRDefault="00D84D33" w:rsidP="00D84D33">
            <w:pPr>
              <w:pStyle w:val="TAL"/>
              <w:keepNext w:val="0"/>
              <w:rPr>
                <w:szCs w:val="18"/>
              </w:rPr>
            </w:pPr>
          </w:p>
        </w:tc>
        <w:tc>
          <w:tcPr>
            <w:tcW w:w="1629" w:type="dxa"/>
          </w:tcPr>
          <w:p w14:paraId="41125B91" w14:textId="77777777" w:rsidR="00D84D33" w:rsidRPr="003D4ABF" w:rsidRDefault="00D84D33" w:rsidP="00D84D33">
            <w:pPr>
              <w:pStyle w:val="TAL"/>
              <w:keepNext w:val="0"/>
              <w:rPr>
                <w:szCs w:val="18"/>
              </w:rPr>
            </w:pPr>
          </w:p>
        </w:tc>
      </w:tr>
      <w:tr w:rsidR="00D84D33" w:rsidRPr="003D4ABF" w14:paraId="6329B296" w14:textId="77777777" w:rsidTr="00D84D33">
        <w:trPr>
          <w:cantSplit/>
        </w:trPr>
        <w:tc>
          <w:tcPr>
            <w:tcW w:w="1538" w:type="dxa"/>
          </w:tcPr>
          <w:p w14:paraId="21E7B4A3" w14:textId="77777777" w:rsidR="00D84D33" w:rsidRPr="003D4ABF" w:rsidRDefault="00D84D33" w:rsidP="00D84D33">
            <w:pPr>
              <w:pStyle w:val="TAL"/>
            </w:pPr>
            <w:r w:rsidRPr="003D4ABF">
              <w:lastRenderedPageBreak/>
              <w:t>Time Window</w:t>
            </w:r>
          </w:p>
        </w:tc>
        <w:tc>
          <w:tcPr>
            <w:tcW w:w="2886" w:type="dxa"/>
          </w:tcPr>
          <w:p w14:paraId="510990FA" w14:textId="77777777" w:rsidR="00D84D33" w:rsidRPr="003D4ABF" w:rsidRDefault="00D84D33" w:rsidP="00D84D33">
            <w:pPr>
              <w:pStyle w:val="TAL"/>
            </w:pPr>
            <w:r w:rsidRPr="003D4ABF">
              <w:t>The time window when the matching traffic is allowed. The RSD is not considered to be valid if the current time is not in the time window.</w:t>
            </w:r>
          </w:p>
        </w:tc>
        <w:tc>
          <w:tcPr>
            <w:tcW w:w="1788" w:type="dxa"/>
          </w:tcPr>
          <w:p w14:paraId="770BB6C3" w14:textId="77777777" w:rsidR="00D84D33" w:rsidRPr="003D4ABF" w:rsidRDefault="00D84D33" w:rsidP="00D84D33">
            <w:pPr>
              <w:pStyle w:val="TAL"/>
              <w:rPr>
                <w:szCs w:val="18"/>
              </w:rPr>
            </w:pPr>
            <w:r w:rsidRPr="003D4ABF">
              <w:rPr>
                <w:szCs w:val="18"/>
              </w:rPr>
              <w:t>Optional</w:t>
            </w:r>
          </w:p>
        </w:tc>
        <w:tc>
          <w:tcPr>
            <w:tcW w:w="1790" w:type="dxa"/>
          </w:tcPr>
          <w:p w14:paraId="176F3EEB"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21CD7C63" w14:textId="77777777" w:rsidR="00D84D33" w:rsidRPr="003D4ABF" w:rsidRDefault="00D84D33" w:rsidP="00D84D33">
            <w:pPr>
              <w:pStyle w:val="TAL"/>
              <w:rPr>
                <w:szCs w:val="18"/>
              </w:rPr>
            </w:pPr>
            <w:r w:rsidRPr="003D4ABF">
              <w:rPr>
                <w:szCs w:val="18"/>
              </w:rPr>
              <w:t>UE context</w:t>
            </w:r>
          </w:p>
        </w:tc>
      </w:tr>
      <w:tr w:rsidR="00D84D33" w:rsidRPr="003D4ABF" w14:paraId="5A8B6C5D" w14:textId="77777777" w:rsidTr="00D84D33">
        <w:trPr>
          <w:cantSplit/>
        </w:trPr>
        <w:tc>
          <w:tcPr>
            <w:tcW w:w="1538" w:type="dxa"/>
          </w:tcPr>
          <w:p w14:paraId="51B50F6A" w14:textId="77777777" w:rsidR="00D84D33" w:rsidRPr="003D4ABF" w:rsidRDefault="00D84D33" w:rsidP="00D84D33">
            <w:pPr>
              <w:pStyle w:val="TAL"/>
            </w:pPr>
            <w:r w:rsidRPr="003D4ABF">
              <w:t>Location Criteria</w:t>
            </w:r>
          </w:p>
        </w:tc>
        <w:tc>
          <w:tcPr>
            <w:tcW w:w="2886" w:type="dxa"/>
          </w:tcPr>
          <w:p w14:paraId="2A1D3711" w14:textId="77777777" w:rsidR="00D84D33" w:rsidRPr="003D4ABF" w:rsidRDefault="00D84D33" w:rsidP="00D84D33">
            <w:pPr>
              <w:pStyle w:val="TAL"/>
            </w:pPr>
            <w:r w:rsidRPr="003D4ABF">
              <w:t>The UE location where the matching traffic is allowed. The RSD rule is not considered to be valid if the UE location does not match the location criteria.</w:t>
            </w:r>
          </w:p>
        </w:tc>
        <w:tc>
          <w:tcPr>
            <w:tcW w:w="1788" w:type="dxa"/>
          </w:tcPr>
          <w:p w14:paraId="3DD64DAF" w14:textId="77777777" w:rsidR="00D84D33" w:rsidRPr="003D4ABF" w:rsidRDefault="00D84D33" w:rsidP="00D84D33">
            <w:pPr>
              <w:pStyle w:val="TAL"/>
              <w:rPr>
                <w:szCs w:val="18"/>
              </w:rPr>
            </w:pPr>
            <w:r w:rsidRPr="003D4ABF">
              <w:rPr>
                <w:szCs w:val="18"/>
              </w:rPr>
              <w:t>Optional</w:t>
            </w:r>
          </w:p>
        </w:tc>
        <w:tc>
          <w:tcPr>
            <w:tcW w:w="1790" w:type="dxa"/>
          </w:tcPr>
          <w:p w14:paraId="616F097D"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7BCBF538" w14:textId="77777777" w:rsidR="00D84D33" w:rsidRPr="003D4ABF" w:rsidRDefault="00D84D33" w:rsidP="00D84D33">
            <w:pPr>
              <w:pStyle w:val="TAL"/>
              <w:rPr>
                <w:szCs w:val="18"/>
              </w:rPr>
            </w:pPr>
            <w:r w:rsidRPr="003D4ABF">
              <w:rPr>
                <w:szCs w:val="18"/>
              </w:rPr>
              <w:t>UE context</w:t>
            </w:r>
          </w:p>
        </w:tc>
      </w:tr>
      <w:tr w:rsidR="00D84D33" w:rsidRPr="003D4ABF" w14:paraId="6C555E56" w14:textId="77777777" w:rsidTr="00D84D33">
        <w:trPr>
          <w:cantSplit/>
        </w:trPr>
        <w:tc>
          <w:tcPr>
            <w:tcW w:w="9631" w:type="dxa"/>
            <w:gridSpan w:val="5"/>
          </w:tcPr>
          <w:p w14:paraId="31C911EA" w14:textId="77777777" w:rsidR="00D84D33" w:rsidRPr="003D4ABF" w:rsidRDefault="00D84D33" w:rsidP="00D84D33">
            <w:pPr>
              <w:pStyle w:val="TAN"/>
            </w:pPr>
            <w:r w:rsidRPr="003D4ABF">
              <w:t>NOTE 1:</w:t>
            </w:r>
            <w:r w:rsidRPr="003D4ABF">
              <w:tab/>
              <w:t>Every Route Selection Descriptor in the list shall have a different precedence value.</w:t>
            </w:r>
          </w:p>
          <w:p w14:paraId="09C10797" w14:textId="77777777" w:rsidR="00D84D33" w:rsidRPr="003D4ABF" w:rsidRDefault="00D84D33" w:rsidP="00D84D33">
            <w:pPr>
              <w:pStyle w:val="TAN"/>
            </w:pPr>
            <w:r w:rsidRPr="003D4ABF">
              <w:t>NOTE 2:</w:t>
            </w:r>
            <w:r w:rsidRPr="003D4ABF">
              <w:tab/>
              <w:t>At least one of the route selection components shall be present.</w:t>
            </w:r>
          </w:p>
          <w:p w14:paraId="4D4CED91" w14:textId="77777777" w:rsidR="00D84D33" w:rsidRPr="003D4ABF" w:rsidRDefault="00D84D33" w:rsidP="00D84D33">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1B42B8FB" w14:textId="77777777" w:rsidR="00D84D33" w:rsidRPr="003D4ABF" w:rsidRDefault="00D84D33" w:rsidP="00D84D33">
            <w:pPr>
              <w:pStyle w:val="TAN"/>
            </w:pPr>
            <w:r w:rsidRPr="003D4ABF">
              <w:t>NOTE 4:</w:t>
            </w:r>
            <w:r w:rsidRPr="003D4ABF">
              <w:tab/>
              <w:t>If this indication is present in a Route Selection Descriptor, no other components shall be included in the Route Selection Descriptor.</w:t>
            </w:r>
          </w:p>
          <w:p w14:paraId="69BF3ED6" w14:textId="77777777" w:rsidR="00D84D33" w:rsidRPr="003D4ABF" w:rsidRDefault="00D84D33" w:rsidP="00D84D33">
            <w:pPr>
              <w:pStyle w:val="TAN"/>
            </w:pPr>
            <w:r w:rsidRPr="003D4ABF">
              <w:t>NOTE 5:</w:t>
            </w:r>
            <w:r w:rsidRPr="003D4ABF">
              <w:tab/>
              <w:t>The SSC Mode 3 shall only be used when the PDU Session Type is IP.</w:t>
            </w:r>
          </w:p>
          <w:p w14:paraId="68DA86C9" w14:textId="77777777" w:rsidR="00D84D33" w:rsidRPr="003D4ABF" w:rsidRDefault="00D84D33" w:rsidP="00D84D33">
            <w:pPr>
              <w:pStyle w:val="TAN"/>
            </w:pPr>
            <w:r w:rsidRPr="003D4ABF">
              <w:t>NOTE 6:</w:t>
            </w:r>
            <w:r w:rsidRPr="003D4ABF">
              <w:tab/>
              <w:t>The Route Selection Descriptor is not considered valid unless all the provided Validation Criteria are met.</w:t>
            </w:r>
          </w:p>
          <w:p w14:paraId="2271AE34" w14:textId="77777777" w:rsidR="00D84D33" w:rsidRDefault="00D84D33" w:rsidP="00D84D33">
            <w:pPr>
              <w:pStyle w:val="TAN"/>
            </w:pPr>
            <w:r w:rsidRPr="003D4ABF">
              <w:t>NOTE 7:</w:t>
            </w:r>
            <w:r w:rsidRPr="003D4ABF">
              <w:tab/>
            </w:r>
            <w:r>
              <w:t>To support VPLMN specific URSP rules, Location Criteria in the Route Selection Descriptor may contain VPLMN-specific values.</w:t>
            </w:r>
          </w:p>
          <w:p w14:paraId="7E34CAEB" w14:textId="77777777" w:rsidR="00D84D33" w:rsidRDefault="00D84D33" w:rsidP="00D84D33">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4A5984E5" w14:textId="77777777" w:rsidR="00D84D33" w:rsidRDefault="00D84D33" w:rsidP="00D84D33">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674C11D7" w14:textId="77777777" w:rsidR="00D84D33" w:rsidRPr="003D4ABF" w:rsidRDefault="00D84D33" w:rsidP="00D84D33">
            <w:pPr>
              <w:pStyle w:val="TAN"/>
            </w:pPr>
            <w:r>
              <w:t>NOTE 10:</w:t>
            </w:r>
            <w:r>
              <w:tab/>
            </w:r>
            <w:r>
              <w:tab/>
              <w:t>This indication is not applicable for PIN.</w:t>
            </w:r>
          </w:p>
        </w:tc>
      </w:tr>
    </w:tbl>
    <w:p w14:paraId="22110567" w14:textId="77777777" w:rsidR="00D84D33" w:rsidRPr="003D4ABF" w:rsidRDefault="00D84D33" w:rsidP="00D84D33"/>
    <w:p w14:paraId="0208F326" w14:textId="3B25F822" w:rsidR="00D84D33" w:rsidRPr="003D4ABF" w:rsidRDefault="00D84D33" w:rsidP="00D84D33">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w:t>
      </w:r>
      <w:del w:id="658" w:author="Huawei" w:date="2024-05-08T19:00:00Z">
        <w:r w:rsidDel="00464E40">
          <w:delText>t</w:delText>
        </w:r>
      </w:del>
      <w:ins w:id="659" w:author="Huawei" w:date="2024-05-08T19:00:00Z">
        <w:r w:rsidR="00464E40">
          <w:t>T</w:t>
        </w:r>
      </w:ins>
      <w:r>
        <w:t>raffic descriptor components other than the PIN ID)</w:t>
      </w:r>
      <w:r w:rsidRPr="003D4ABF">
        <w:t xml:space="preserve"> matches the corresponding information from the application</w:t>
      </w:r>
      <w:r>
        <w:t xml:space="preserve">, matches the information configured for a PIN (if the URSP rule contains a PIN ID </w:t>
      </w:r>
      <w:del w:id="660" w:author="Huawei" w:date="2024-05-08T19:00:00Z">
        <w:r w:rsidDel="00464E40">
          <w:delText>t</w:delText>
        </w:r>
      </w:del>
      <w:ins w:id="661" w:author="Huawei" w:date="2024-05-08T19:00:00Z">
        <w:r w:rsidR="00464E40">
          <w:t>T</w:t>
        </w:r>
      </w:ins>
      <w:r>
        <w:t xml:space="preserve">raffic descriptor component) or matches the information configured for a Connectivity Group (if the URSP rule contains a Connectivity Group ID </w:t>
      </w:r>
      <w:del w:id="662" w:author="Huawei" w:date="2024-05-08T19:01:00Z">
        <w:r w:rsidDel="00464E40">
          <w:delText>t</w:delText>
        </w:r>
      </w:del>
      <w:ins w:id="663" w:author="Huawei" w:date="2024-05-08T19:01:00Z">
        <w:r w:rsidR="00464E40">
          <w:t>T</w:t>
        </w:r>
      </w:ins>
      <w:r>
        <w:t>raffic descriptor)</w:t>
      </w:r>
      <w:r w:rsidRPr="003D4ABF">
        <w:t>. A URSP rule is determined not to be applicable when for any given component in the Traffic descriptor:</w:t>
      </w:r>
    </w:p>
    <w:p w14:paraId="2C64AB28" w14:textId="77777777" w:rsidR="00D84D33" w:rsidRPr="003D4ABF" w:rsidRDefault="00D84D33" w:rsidP="00D84D33">
      <w:pPr>
        <w:pStyle w:val="B1"/>
      </w:pPr>
      <w:r w:rsidRPr="003D4ABF">
        <w:t>-</w:t>
      </w:r>
      <w:r w:rsidRPr="003D4ABF">
        <w:tab/>
        <w:t>No corresponding information from the application</w:t>
      </w:r>
      <w:r>
        <w:t>/for a PIN/for a Connectivity Group</w:t>
      </w:r>
      <w:r w:rsidRPr="003D4ABF">
        <w:t xml:space="preserve"> is available; or</w:t>
      </w:r>
    </w:p>
    <w:p w14:paraId="2D06F9C6" w14:textId="77777777" w:rsidR="00D84D33" w:rsidRPr="003D4ABF" w:rsidRDefault="00D84D33" w:rsidP="00D84D33">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7FA8DC0B" w14:textId="77777777" w:rsidR="00D84D33" w:rsidRPr="003D4ABF" w:rsidRDefault="00D84D33" w:rsidP="00D84D33">
      <w:pPr>
        <w:pStyle w:val="NO"/>
      </w:pPr>
      <w:r w:rsidRPr="003D4ABF">
        <w:t>NOTE 1:</w:t>
      </w:r>
      <w:r w:rsidRPr="003D4ABF">
        <w:tab/>
        <w:t xml:space="preserve">It is recommended to avoid listing more than two components in the Traffic descriptor of a URSP rule. </w:t>
      </w:r>
    </w:p>
    <w:p w14:paraId="0C0E9E44" w14:textId="77777777" w:rsidR="00D84D33" w:rsidRPr="003D4ABF" w:rsidRDefault="00D84D33" w:rsidP="00D84D33">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7DA4B61" w14:textId="77777777" w:rsidR="00D84D33" w:rsidRPr="003D4ABF" w:rsidRDefault="00D84D33" w:rsidP="00D84D33">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C8A964F" w14:textId="77777777" w:rsidR="00D84D33" w:rsidRPr="003D4ABF" w:rsidRDefault="00D84D33" w:rsidP="00D84D33">
      <w:pPr>
        <w:pStyle w:val="B1"/>
      </w:pPr>
      <w:r w:rsidRPr="003D4ABF">
        <w:t>-</w:t>
      </w:r>
      <w:r w:rsidRPr="003D4ABF">
        <w:tab/>
        <w:t>Session and Service Continuity (SSC) Mode: Indicates that the traffic of the matching application</w:t>
      </w:r>
      <w:r>
        <w:t>/PIN</w:t>
      </w:r>
      <w:r w:rsidRPr="003D4ABF">
        <w:t xml:space="preserve"> shall be routed via a PDU Session supporting the included SSC Mode.</w:t>
      </w:r>
    </w:p>
    <w:p w14:paraId="6BB55F3D" w14:textId="77777777" w:rsidR="00D84D33" w:rsidRPr="003D4ABF" w:rsidRDefault="00D84D33" w:rsidP="00D84D33">
      <w:pPr>
        <w:pStyle w:val="B1"/>
      </w:pPr>
      <w:r w:rsidRPr="003D4ABF">
        <w:t>-</w:t>
      </w:r>
      <w:r w:rsidRPr="003D4ABF">
        <w:tab/>
        <w:t>Network Slice Selection: Indicates that the traffic of the matching application</w:t>
      </w:r>
      <w:r>
        <w:t>/PIN</w:t>
      </w:r>
      <w:r w:rsidRPr="003D4ABF">
        <w:t xml:space="preserve"> shall be routed via a PDU Session supporting any of the included S-NSSAIs, see clause 5.15.4 in TS</w:t>
      </w:r>
      <w:r>
        <w:t> </w:t>
      </w:r>
      <w:r w:rsidRPr="003D4ABF">
        <w:t>23.501</w:t>
      </w:r>
      <w:r>
        <w:t> </w:t>
      </w:r>
      <w:r w:rsidRPr="003D4ABF">
        <w:t>[2]. It includes one or more S-NSSAI(s).</w:t>
      </w:r>
    </w:p>
    <w:p w14:paraId="2813A1D2" w14:textId="77777777" w:rsidR="00D84D33" w:rsidRPr="003D4ABF" w:rsidRDefault="00D84D33" w:rsidP="00D84D33">
      <w:pPr>
        <w:pStyle w:val="B1"/>
      </w:pPr>
      <w:r w:rsidRPr="003D4ABF">
        <w:t>-</w:t>
      </w:r>
      <w:r w:rsidRPr="003D4ABF">
        <w:tab/>
        <w:t>DNN Selection: Indicates that the traffic of the matching application</w:t>
      </w:r>
      <w:r>
        <w:t>/PIN</w:t>
      </w:r>
      <w:r w:rsidRPr="003D4ABF">
        <w:t xml:space="preserve">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Pr="003D4ABF">
        <w:lastRenderedPageBreak/>
        <w:t>UE shall use the DNN requested by the application for the PDU Session that is used to route the traffic of the matching application.</w:t>
      </w:r>
    </w:p>
    <w:p w14:paraId="1433B61B" w14:textId="77777777" w:rsidR="00D84D33" w:rsidRPr="003D4ABF" w:rsidRDefault="00D84D33" w:rsidP="00D84D33">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1EDDE1DB" w14:textId="77777777" w:rsidR="00D84D33" w:rsidRPr="003D4ABF" w:rsidRDefault="00D84D33" w:rsidP="00D84D33">
      <w:pPr>
        <w:pStyle w:val="B1"/>
      </w:pPr>
      <w:r w:rsidRPr="003D4ABF">
        <w:t>-</w:t>
      </w:r>
      <w:r w:rsidRPr="003D4ABF">
        <w:tab/>
        <w:t>PDU Session Type Selection: Indicates that the traffic of matching application</w:t>
      </w:r>
      <w:r>
        <w:t>/PIN</w:t>
      </w:r>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412E634E" w14:textId="77777777" w:rsidR="00D84D33" w:rsidRPr="003D4ABF" w:rsidRDefault="00D84D33" w:rsidP="00D84D33">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BA46B86" w14:textId="77777777" w:rsidR="00D84D33" w:rsidRPr="003D4ABF" w:rsidRDefault="00D84D33" w:rsidP="00D84D33">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5DBDB265" w14:textId="6DFC6C81" w:rsidR="00D84D33" w:rsidRDefault="00D84D33" w:rsidP="00D84D33">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w:t>
      </w:r>
      <w:del w:id="664" w:author="Huawei" w:date="2024-05-08T18:59:00Z">
        <w:r w:rsidDel="00D84D33">
          <w:delText>s</w:delText>
        </w:r>
      </w:del>
      <w:ins w:id="665" w:author="Huawei" w:date="2024-05-08T18:59:00Z">
        <w:r>
          <w:t>S</w:t>
        </w:r>
      </w:ins>
      <w:r>
        <w:t xml:space="preserve">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171A7CE" w14:textId="77777777" w:rsidR="00D84D33" w:rsidRPr="003D4ABF" w:rsidRDefault="00D84D33" w:rsidP="00D84D33">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03F5EE2" w14:textId="77777777" w:rsidR="00D84D33" w:rsidRPr="003D4ABF" w:rsidRDefault="00D84D33" w:rsidP="00D84D33">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6A27BDCB" w14:textId="77777777" w:rsidR="00D84D33" w:rsidRPr="003D4ABF" w:rsidRDefault="00D84D33" w:rsidP="00D84D33">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11A90FB5" w14:textId="77777777" w:rsidR="00D84D33" w:rsidRPr="003D4ABF" w:rsidRDefault="00D84D33" w:rsidP="00D84D33">
      <w:pPr>
        <w:pStyle w:val="B1"/>
      </w:pPr>
      <w:r w:rsidRPr="003D4ABF">
        <w:t>-</w:t>
      </w:r>
      <w:r w:rsidRPr="003D4ABF">
        <w:tab/>
        <w:t>RSN: The RSN for redundant PDU Sessions as described in clause 5.33.2.1 of TS</w:t>
      </w:r>
      <w:r>
        <w:t> </w:t>
      </w:r>
      <w:r w:rsidRPr="003D4ABF">
        <w:t>23.501</w:t>
      </w:r>
      <w:r>
        <w:t> </w:t>
      </w:r>
      <w:r w:rsidRPr="003D4ABF">
        <w:t>[2].</w:t>
      </w:r>
    </w:p>
    <w:p w14:paraId="1DCC4901" w14:textId="77777777" w:rsidR="00D84D33" w:rsidRPr="003D4ABF" w:rsidRDefault="00D84D33" w:rsidP="00D84D33">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1197252" w14:textId="77777777" w:rsidR="00D84D33" w:rsidRPr="003D4ABF" w:rsidRDefault="00D84D33" w:rsidP="00D84D33">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08438E28" w14:textId="77777777" w:rsidR="00D84D33" w:rsidRPr="003D4ABF" w:rsidRDefault="00D84D33" w:rsidP="00D84D33">
      <w:pPr>
        <w:pStyle w:val="B1"/>
      </w:pPr>
      <w:r w:rsidRPr="003D4ABF">
        <w:t>-</w:t>
      </w:r>
      <w:r w:rsidRPr="003D4ABF">
        <w:tab/>
        <w:t>Time Window: The Route Selection Descriptor is not be considered valid unless the UE is in the time window.</w:t>
      </w:r>
    </w:p>
    <w:p w14:paraId="22B14A42" w14:textId="77777777" w:rsidR="00D84D33" w:rsidRPr="003D4ABF" w:rsidRDefault="00D84D33" w:rsidP="00D84D33">
      <w:pPr>
        <w:pStyle w:val="B1"/>
      </w:pPr>
      <w:r w:rsidRPr="003D4ABF">
        <w:t>-</w:t>
      </w:r>
      <w:r w:rsidRPr="003D4ABF">
        <w:tab/>
        <w:t>Location Criteria: The Route Selection Descriptor is not be considered valid unless the UE's location matches the Location Criteria.</w:t>
      </w:r>
    </w:p>
    <w:p w14:paraId="067A8286" w14:textId="77777777" w:rsidR="00D84D33" w:rsidRPr="003D4ABF" w:rsidRDefault="00D84D33" w:rsidP="00D84D33">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4EDF92A" w14:textId="77777777" w:rsidR="00D84D33" w:rsidRPr="003D4ABF" w:rsidRDefault="00D84D33" w:rsidP="00D84D33">
      <w:pPr>
        <w:pStyle w:val="NO"/>
      </w:pPr>
      <w:r w:rsidRPr="003D4ABF">
        <w:lastRenderedPageBreak/>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587C99B9" w14:textId="77777777" w:rsidR="00D84D33" w:rsidRPr="003D4ABF" w:rsidRDefault="00D84D33" w:rsidP="00D84D33">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3F222367" w14:textId="77777777" w:rsidR="00D84D33" w:rsidRPr="003D4ABF" w:rsidRDefault="00D84D33" w:rsidP="00D84D33">
      <w:r w:rsidRPr="003D4ABF">
        <w:t>In the case of network rejection of the PDU Session Establishment Request, the UE may trigger a new PDU Session establishment based on the rejection cause and the URSP policy.</w:t>
      </w:r>
    </w:p>
    <w:p w14:paraId="1BB4EE0D" w14:textId="77777777" w:rsidR="00D84D33" w:rsidRPr="003D4ABF" w:rsidRDefault="00D84D33" w:rsidP="00D84D33">
      <w:r w:rsidRPr="003D4ABF">
        <w:t>When the PCF provisions URSP rules to the UE, one URSP rule with a "match all" Traffic descriptor may be included.</w:t>
      </w:r>
    </w:p>
    <w:p w14:paraId="071D3514" w14:textId="77777777" w:rsidR="00D84D33" w:rsidRPr="003D4ABF" w:rsidRDefault="00D84D33" w:rsidP="00D84D33">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0689F744" w14:textId="77777777" w:rsidR="00D84D33" w:rsidRPr="003D4ABF" w:rsidRDefault="00D84D33" w:rsidP="00D84D33">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5DFAB9D" w14:textId="77777777" w:rsidR="00D84D33" w:rsidRPr="003D4ABF" w:rsidRDefault="00D84D33" w:rsidP="00D84D33">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20C7A3EB" w14:textId="77777777" w:rsidR="00D84D33" w:rsidRPr="003D4ABF" w:rsidRDefault="00D84D33" w:rsidP="00D84D33">
      <w:pPr>
        <w:pStyle w:val="NO"/>
      </w:pPr>
      <w:r w:rsidRPr="003D4ABF">
        <w:t>NOTE 1</w:t>
      </w:r>
      <w:r>
        <w:t>1</w:t>
      </w:r>
      <w:r w:rsidRPr="003D4ABF">
        <w:t>:</w:t>
      </w:r>
      <w:r w:rsidRPr="003D4ABF">
        <w:tab/>
      </w:r>
      <w:r>
        <w:t>The URSP rule with the "match all" Traffic descriptor is not applicable to PINE traffic.</w:t>
      </w:r>
    </w:p>
    <w:p w14:paraId="25E827D8" w14:textId="77777777" w:rsidR="00D84D33" w:rsidRDefault="00D84D33" w:rsidP="00D84D33">
      <w:r>
        <w:t>If a URSP rule is provided with an Indication for reporting URSP rule enforcement, the UE follows the procedures specified in clause 6.6.2.4.</w:t>
      </w:r>
    </w:p>
    <w:p w14:paraId="61A1C8B0" w14:textId="452F32E7" w:rsidR="006129C6" w:rsidRPr="0042466D" w:rsidRDefault="006129C6" w:rsidP="006129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C12B8">
        <w:rPr>
          <w:rFonts w:ascii="Arial" w:hAnsi="Arial" w:cs="Arial"/>
          <w:color w:val="FF0000"/>
          <w:sz w:val="28"/>
          <w:szCs w:val="28"/>
          <w:lang w:val="en-US"/>
        </w:rPr>
        <w:t>40</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F019DCE" w14:textId="77777777" w:rsidR="004242CD" w:rsidRPr="003D4ABF" w:rsidRDefault="004242CD" w:rsidP="004242CD">
      <w:pPr>
        <w:pStyle w:val="Heading4"/>
      </w:pPr>
      <w:bookmarkStart w:id="666" w:name="_Toc162425530"/>
      <w:r w:rsidRPr="003D4ABF">
        <w:t>6.6.2.3</w:t>
      </w:r>
      <w:r w:rsidRPr="003D4ABF">
        <w:tab/>
        <w:t>UE procedure for associating applications to PDU Sessions based on URSP</w:t>
      </w:r>
      <w:bookmarkEnd w:id="666"/>
    </w:p>
    <w:p w14:paraId="7C0FE14B" w14:textId="77777777" w:rsidR="004242CD" w:rsidRPr="003D4ABF" w:rsidRDefault="004242CD" w:rsidP="004242CD">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0842E506" w14:textId="77777777" w:rsidR="004242CD" w:rsidRPr="003D4ABF" w:rsidRDefault="004242CD" w:rsidP="004242CD">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0958C484" w14:textId="77777777" w:rsidR="004242CD" w:rsidRPr="003D4ABF" w:rsidRDefault="004242CD" w:rsidP="004242CD">
      <w:pPr>
        <w:pStyle w:val="B1"/>
      </w:pPr>
      <w:r w:rsidRPr="003D4ABF">
        <w:t>-</w:t>
      </w:r>
      <w:r w:rsidRPr="003D4ABF">
        <w:tab/>
        <w:t>For a component which only contains one value (e.g. SSC mode), the value of the PDU Session has to be identical to the value specified in the Route Selection Descriptor.</w:t>
      </w:r>
    </w:p>
    <w:p w14:paraId="2D77AB4F" w14:textId="77777777" w:rsidR="004242CD" w:rsidRPr="003D4ABF" w:rsidRDefault="004242CD" w:rsidP="004242CD">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62F3C7BE" w14:textId="77777777" w:rsidR="004242CD" w:rsidRPr="003D4ABF" w:rsidRDefault="004242CD" w:rsidP="004242CD">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3D42C041" w14:textId="77777777" w:rsidR="004242CD" w:rsidRPr="003D4ABF" w:rsidRDefault="004242CD" w:rsidP="004242CD">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44D65D99" w14:textId="77777777" w:rsidR="004242CD" w:rsidRPr="003D4ABF" w:rsidRDefault="004242CD" w:rsidP="004242CD">
      <w:r w:rsidRPr="003D4ABF">
        <w:t xml:space="preserve">When a matching PDU Session </w:t>
      </w:r>
      <w:proofErr w:type="gramStart"/>
      <w:r w:rsidRPr="003D4ABF">
        <w:t>exists</w:t>
      </w:r>
      <w:proofErr w:type="gramEnd"/>
      <w:r w:rsidRPr="003D4ABF">
        <w:t xml:space="preserve"> the UE associates the application</w:t>
      </w:r>
      <w:r>
        <w:t>/PIN</w:t>
      </w:r>
      <w:r w:rsidRPr="003D4ABF">
        <w:t xml:space="preserve"> to the existing PDU Session, i.e. route the traffic of the detected application</w:t>
      </w:r>
      <w:r>
        <w:t>/PIN</w:t>
      </w:r>
      <w:r w:rsidRPr="003D4ABF">
        <w:t xml:space="preserve"> on this PDU Session.</w:t>
      </w:r>
    </w:p>
    <w:p w14:paraId="6ED18435" w14:textId="77777777" w:rsidR="004242CD" w:rsidRPr="003D4ABF" w:rsidRDefault="004242CD" w:rsidP="004242CD">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6C9C5FC" w14:textId="77777777" w:rsidR="004242CD" w:rsidRPr="003D4ABF" w:rsidRDefault="004242CD" w:rsidP="004242CD">
      <w:pPr>
        <w:pStyle w:val="NO"/>
      </w:pPr>
      <w:r w:rsidRPr="003D4ABF">
        <w:lastRenderedPageBreak/>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35BD4192" w14:textId="30A7F9B6" w:rsidR="004242CD" w:rsidRPr="003D4ABF" w:rsidRDefault="004242CD" w:rsidP="004242CD">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ins w:id="667" w:author="Huawei" w:date="2024-05-08T19:08:00Z">
        <w:r>
          <w:t>or</w:t>
        </w:r>
      </w:ins>
      <w:del w:id="668" w:author="Huawei" w:date="2024-05-08T19:08:00Z">
        <w:r w:rsidRPr="003D4ABF" w:rsidDel="004242CD">
          <w:delText>ion</w:delText>
        </w:r>
      </w:del>
      <w:r w:rsidRPr="003D4ABF">
        <w:t xml:space="preserve">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8893C9B" w14:textId="5BC71881" w:rsidR="004242CD" w:rsidRPr="003D4ABF" w:rsidRDefault="004242CD" w:rsidP="004242CD">
      <w:pPr>
        <w:pStyle w:val="NO"/>
      </w:pPr>
      <w:r w:rsidRPr="003D4ABF">
        <w:t>NOTE 2:</w:t>
      </w:r>
      <w:r w:rsidRPr="003D4ABF">
        <w:tab/>
        <w:t xml:space="preserve">An application can match the Traffic </w:t>
      </w:r>
      <w:del w:id="669" w:author="Huawei" w:date="2024-05-08T19:07:00Z">
        <w:r w:rsidRPr="003D4ABF" w:rsidDel="004242CD">
          <w:delText>D</w:delText>
        </w:r>
      </w:del>
      <w:ins w:id="670" w:author="Huawei" w:date="2024-05-08T19:07:00Z">
        <w:r>
          <w:t>d</w:t>
        </w:r>
      </w:ins>
      <w:r w:rsidRPr="003D4ABF">
        <w:t xml:space="preserve">escriptor of different URSP rules and be associated with different PDU </w:t>
      </w:r>
      <w:del w:id="671" w:author="Huawei" w:date="2024-05-08T19:06:00Z">
        <w:r w:rsidRPr="003D4ABF" w:rsidDel="004242CD">
          <w:delText>s</w:delText>
        </w:r>
      </w:del>
      <w:ins w:id="672" w:author="Huawei" w:date="2024-05-08T19:06:00Z">
        <w:r>
          <w:t>S</w:t>
        </w:r>
      </w:ins>
      <w:r w:rsidRPr="003D4ABF">
        <w:t>essions simultaneously.</w:t>
      </w:r>
    </w:p>
    <w:p w14:paraId="03E6D37D" w14:textId="77777777" w:rsidR="004242CD" w:rsidRDefault="004242CD" w:rsidP="004242CD">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494C1955" w14:textId="77777777" w:rsidR="004242CD" w:rsidRDefault="004242CD" w:rsidP="004242CD">
      <w:r>
        <w:t>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0774B131" w14:textId="77777777" w:rsidR="004242CD" w:rsidRPr="003D4ABF" w:rsidRDefault="004242CD" w:rsidP="004242CD">
      <w:r w:rsidRPr="003D4ABF">
        <w:t>The UE receives the updated URSP rules and (re-)evaluates their validities in a timely manner when certain conditions are met, for example:</w:t>
      </w:r>
    </w:p>
    <w:p w14:paraId="22BE5A14" w14:textId="77777777" w:rsidR="004242CD" w:rsidRPr="003D4ABF" w:rsidRDefault="004242CD" w:rsidP="004242CD">
      <w:pPr>
        <w:pStyle w:val="B1"/>
      </w:pPr>
      <w:r w:rsidRPr="003D4ABF">
        <w:t>-</w:t>
      </w:r>
      <w:r w:rsidRPr="003D4ABF">
        <w:tab/>
        <w:t>the URSP is updated by the PCF;</w:t>
      </w:r>
    </w:p>
    <w:p w14:paraId="7B926A5C" w14:textId="77777777" w:rsidR="004242CD" w:rsidRPr="003D4ABF" w:rsidRDefault="004242CD" w:rsidP="004242CD">
      <w:pPr>
        <w:pStyle w:val="B1"/>
      </w:pPr>
      <w:r w:rsidRPr="003D4ABF">
        <w:t>-</w:t>
      </w:r>
      <w:r w:rsidRPr="003D4ABF">
        <w:tab/>
        <w:t>the UE moves from EPC to 5GC;</w:t>
      </w:r>
    </w:p>
    <w:p w14:paraId="3B0734FF" w14:textId="77777777" w:rsidR="004242CD" w:rsidRPr="003D4ABF" w:rsidRDefault="004242CD" w:rsidP="004242CD">
      <w:pPr>
        <w:pStyle w:val="B1"/>
      </w:pPr>
      <w:r w:rsidRPr="003D4ABF">
        <w:t>-</w:t>
      </w:r>
      <w:r w:rsidRPr="003D4ABF">
        <w:tab/>
        <w:t>change of Allowed NSSAI or Configured NSSAI;</w:t>
      </w:r>
    </w:p>
    <w:p w14:paraId="1E88F1EE" w14:textId="77777777" w:rsidR="004242CD" w:rsidRPr="003D4ABF" w:rsidRDefault="004242CD" w:rsidP="004242CD">
      <w:pPr>
        <w:pStyle w:val="B1"/>
      </w:pPr>
      <w:r w:rsidRPr="003D4ABF">
        <w:t>-</w:t>
      </w:r>
      <w:r w:rsidRPr="003D4ABF">
        <w:tab/>
        <w:t>change of LADN DNN availability;</w:t>
      </w:r>
    </w:p>
    <w:p w14:paraId="06B60265" w14:textId="77777777" w:rsidR="004242CD" w:rsidRDefault="004242CD" w:rsidP="004242CD">
      <w:pPr>
        <w:pStyle w:val="B1"/>
      </w:pPr>
      <w:r>
        <w:t>-</w:t>
      </w:r>
      <w:r>
        <w:tab/>
        <w:t>change of PLMN;</w:t>
      </w:r>
    </w:p>
    <w:p w14:paraId="0F868262" w14:textId="77777777" w:rsidR="004242CD" w:rsidRPr="003D4ABF" w:rsidRDefault="004242CD" w:rsidP="004242CD">
      <w:pPr>
        <w:pStyle w:val="B1"/>
      </w:pPr>
      <w:r w:rsidRPr="003D4ABF">
        <w:t>-</w:t>
      </w:r>
      <w:r w:rsidRPr="003D4ABF">
        <w:tab/>
        <w:t>UE registers over 3GPP or non-3GPP access;</w:t>
      </w:r>
    </w:p>
    <w:p w14:paraId="3644AB17" w14:textId="77777777" w:rsidR="004242CD" w:rsidRPr="003D4ABF" w:rsidRDefault="004242CD" w:rsidP="004242CD">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036461C2" w14:textId="77777777" w:rsidR="004242CD" w:rsidRPr="003D4ABF" w:rsidRDefault="004242CD" w:rsidP="004242CD">
      <w:pPr>
        <w:pStyle w:val="B1"/>
      </w:pPr>
      <w:r w:rsidRPr="003D4ABF">
        <w:t>-</w:t>
      </w:r>
      <w:r w:rsidRPr="003D4ABF">
        <w:tab/>
        <w:t>UE establishes connection to a WLAN access.</w:t>
      </w:r>
    </w:p>
    <w:p w14:paraId="3D06FF22" w14:textId="77777777" w:rsidR="004242CD" w:rsidRPr="003D4ABF" w:rsidRDefault="004242CD" w:rsidP="004242CD">
      <w:r w:rsidRPr="003D4ABF">
        <w:t>Details of the conditions are defined by TS</w:t>
      </w:r>
      <w:r>
        <w:t> </w:t>
      </w:r>
      <w:r w:rsidRPr="003D4ABF">
        <w:t>24.526</w:t>
      </w:r>
      <w:r>
        <w:t> </w:t>
      </w:r>
      <w:r w:rsidRPr="003D4ABF">
        <w:t>[19].</w:t>
      </w:r>
    </w:p>
    <w:p w14:paraId="507682E8" w14:textId="77777777" w:rsidR="004242CD" w:rsidRPr="003D4ABF" w:rsidRDefault="004242CD" w:rsidP="004242CD">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6D88EA07" w14:textId="77777777" w:rsidR="004242CD" w:rsidRPr="003D4ABF" w:rsidRDefault="004242CD" w:rsidP="004242CD">
      <w:r w:rsidRPr="003D4ABF">
        <w:t>The Route Selection Descriptor of a URSP rule shall be only considered valid if all of the following conditions are fulfilled:</w:t>
      </w:r>
    </w:p>
    <w:p w14:paraId="3886F007" w14:textId="77777777" w:rsidR="004242CD" w:rsidRPr="003D4ABF" w:rsidRDefault="004242CD" w:rsidP="004242CD">
      <w:pPr>
        <w:pStyle w:val="B1"/>
      </w:pPr>
      <w:r>
        <w:t>1)</w:t>
      </w:r>
      <w:r w:rsidRPr="003D4ABF">
        <w:tab/>
        <w:t>If any S-NSSAI(s) is present, the S-NSSAI(s) is in the Allowed NSSAI</w:t>
      </w:r>
      <w:r>
        <w:t xml:space="preserve"> or in the Partially Allowed NSSAI</w:t>
      </w:r>
      <w:r w:rsidRPr="003D4ABF">
        <w:t xml:space="preserve"> for the non-roaming case and in the mapping of the Allowed NSSAI</w:t>
      </w:r>
      <w:r>
        <w:t xml:space="preserve"> (or of the Partially Allowed NSSAI)</w:t>
      </w:r>
      <w:r w:rsidRPr="003D4ABF">
        <w:t xml:space="preserve"> to HPLMN S-NSSAI(s) for the roaming case.</w:t>
      </w:r>
    </w:p>
    <w:p w14:paraId="2BB2FC29" w14:textId="77777777" w:rsidR="004242CD" w:rsidRPr="003D4ABF" w:rsidRDefault="004242CD" w:rsidP="004242CD">
      <w:pPr>
        <w:pStyle w:val="B1"/>
      </w:pPr>
      <w:r>
        <w:t>2)</w:t>
      </w:r>
      <w:r w:rsidRPr="003D4ABF">
        <w:tab/>
        <w:t>If any DNN is present and the DNN is an LADN DNN, the UE is in the area of availability of this LADN.</w:t>
      </w:r>
    </w:p>
    <w:p w14:paraId="0C806C8A" w14:textId="77777777" w:rsidR="004242CD" w:rsidRPr="003D4ABF" w:rsidRDefault="004242CD" w:rsidP="004242CD">
      <w:pPr>
        <w:pStyle w:val="B1"/>
      </w:pPr>
      <w:r>
        <w:t>3)</w:t>
      </w:r>
      <w:r w:rsidRPr="003D4ABF">
        <w:tab/>
        <w:t>If Access Type preference is present and set to Multi-Access, the UE supports ATSSS.</w:t>
      </w:r>
    </w:p>
    <w:p w14:paraId="35D0B417" w14:textId="77777777" w:rsidR="004242CD" w:rsidRPr="003D4ABF" w:rsidRDefault="004242CD" w:rsidP="004242CD">
      <w:pPr>
        <w:pStyle w:val="B1"/>
      </w:pPr>
      <w:r>
        <w:t>4)</w:t>
      </w:r>
      <w:r w:rsidRPr="003D4ABF">
        <w:tab/>
        <w:t>If a Time Window is present and the time matches what is indicated in the Time Window.</w:t>
      </w:r>
    </w:p>
    <w:p w14:paraId="2299948C" w14:textId="77777777" w:rsidR="004242CD" w:rsidRPr="003D4ABF" w:rsidRDefault="004242CD" w:rsidP="004242CD">
      <w:pPr>
        <w:pStyle w:val="B1"/>
      </w:pPr>
      <w:r>
        <w:lastRenderedPageBreak/>
        <w:t>5)</w:t>
      </w:r>
      <w:r w:rsidRPr="003D4ABF">
        <w:tab/>
        <w:t>If a Location Criteria is present and the UE location matches what is indicated in the Location Criteria.</w:t>
      </w:r>
    </w:p>
    <w:p w14:paraId="78E48F8E" w14:textId="77777777" w:rsidR="004242CD" w:rsidRPr="003D4ABF" w:rsidRDefault="004242CD" w:rsidP="004242CD">
      <w:pPr>
        <w:pStyle w:val="B1"/>
      </w:pPr>
      <w:r>
        <w:t>6)</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73642C79" w14:textId="77777777" w:rsidR="004242CD" w:rsidRPr="003D4ABF" w:rsidRDefault="004242CD" w:rsidP="004242CD">
      <w:pPr>
        <w:pStyle w:val="B1"/>
      </w:pPr>
      <w:r>
        <w:t>7)</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650B21C1" w14:textId="77777777" w:rsidR="004242CD" w:rsidRDefault="004242CD" w:rsidP="004242CD">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771AD66E" w14:textId="77777777" w:rsidR="004242CD" w:rsidRPr="003D4ABF" w:rsidRDefault="004242CD" w:rsidP="004242CD">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5BA13AB0" w14:textId="77777777" w:rsidR="004242CD" w:rsidRPr="003D4ABF" w:rsidRDefault="004242CD" w:rsidP="004242CD">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53554E2C" w14:textId="77777777" w:rsidR="004242CD" w:rsidRPr="003D4ABF" w:rsidRDefault="004242CD" w:rsidP="004242CD">
      <w:pPr>
        <w:pStyle w:val="B1"/>
      </w:pPr>
      <w:r w:rsidRPr="003D4ABF">
        <w:t>-</w:t>
      </w:r>
      <w:r w:rsidRPr="003D4ABF">
        <w:tab/>
        <w:t>periodic re-evaluation based on UE implementation;</w:t>
      </w:r>
    </w:p>
    <w:p w14:paraId="0AA4DED4" w14:textId="77777777" w:rsidR="004242CD" w:rsidRPr="003D4ABF" w:rsidRDefault="004242CD" w:rsidP="004242CD">
      <w:pPr>
        <w:pStyle w:val="B1"/>
      </w:pPr>
      <w:r w:rsidRPr="003D4ABF">
        <w:t>-</w:t>
      </w:r>
      <w:r w:rsidRPr="003D4ABF">
        <w:tab/>
        <w:t>an existing PDU Session that is used for routing traffic of an application</w:t>
      </w:r>
      <w:r>
        <w:t>/PIN</w:t>
      </w:r>
      <w:r w:rsidRPr="003D4ABF">
        <w:t xml:space="preserve"> based on a URSP rule is released;</w:t>
      </w:r>
    </w:p>
    <w:p w14:paraId="7205339E" w14:textId="77777777" w:rsidR="004242CD" w:rsidRPr="003D4ABF" w:rsidRDefault="004242CD" w:rsidP="004242CD">
      <w:pPr>
        <w:pStyle w:val="B1"/>
      </w:pPr>
      <w:r w:rsidRPr="003D4ABF">
        <w:t>-</w:t>
      </w:r>
      <w:r w:rsidRPr="003D4ABF">
        <w:tab/>
        <w:t>The expiration of Time Window in Route Selection Validation Criteria, i.e. the expiration of Time Window, or UE's location no longer matches the Location Criteria.</w:t>
      </w:r>
    </w:p>
    <w:p w14:paraId="4C9A34FA" w14:textId="77777777" w:rsidR="004242CD" w:rsidRPr="003D4ABF" w:rsidRDefault="004242CD" w:rsidP="004242CD">
      <w:pPr>
        <w:pStyle w:val="B1"/>
      </w:pPr>
      <w:r>
        <w:t>-</w:t>
      </w:r>
      <w:r>
        <w:tab/>
        <w:t>change of PLMN.</w:t>
      </w:r>
    </w:p>
    <w:p w14:paraId="52EF28F8" w14:textId="77777777" w:rsidR="004242CD" w:rsidRPr="003D4ABF" w:rsidRDefault="004242CD" w:rsidP="004242CD">
      <w:pPr>
        <w:pStyle w:val="NO"/>
      </w:pPr>
      <w:r w:rsidRPr="003D4ABF">
        <w:t>NOTE 4:</w:t>
      </w:r>
      <w:r w:rsidRPr="003D4ABF">
        <w:tab/>
        <w:t>It is up to UE implementation to avoid frequent re-evaluation due to location change.</w:t>
      </w:r>
    </w:p>
    <w:p w14:paraId="3C039D3E" w14:textId="77777777" w:rsidR="004242CD" w:rsidRPr="003D4ABF" w:rsidRDefault="004242CD" w:rsidP="004242CD">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71B4239E" w14:textId="77777777" w:rsidR="004242CD" w:rsidRPr="003D4ABF" w:rsidRDefault="004242CD" w:rsidP="004242CD">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26C76B45" w14:textId="2897F8F9" w:rsidR="004242CD" w:rsidRPr="003D4ABF" w:rsidRDefault="004242CD" w:rsidP="004242CD">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w:t>
      </w:r>
      <w:del w:id="673" w:author="Huawei" w:date="2024-05-08T19:06:00Z">
        <w:r w:rsidRPr="003D4ABF" w:rsidDel="004242CD">
          <w:delText>s</w:delText>
        </w:r>
      </w:del>
      <w:ins w:id="674" w:author="Huawei" w:date="2024-05-08T19:06:00Z">
        <w:r>
          <w:t>S</w:t>
        </w:r>
      </w:ins>
      <w:r w:rsidRPr="003D4ABF">
        <w:t>ession.</w:t>
      </w:r>
    </w:p>
    <w:p w14:paraId="4B6B0E1B" w14:textId="77777777" w:rsidR="004242CD" w:rsidRPr="003D4ABF" w:rsidRDefault="004242CD" w:rsidP="004242CD">
      <w:bookmarkStart w:id="675" w:name="_CR6_6_2_4"/>
      <w:bookmarkEnd w:id="675"/>
      <w:r>
        <w:t>The 5G-RG and FN-RG procedure for associating applications to PDU Sessions based on URSP is defined in clause 9.5.2 of TS 23.316 [27].</w:t>
      </w:r>
    </w:p>
    <w:p w14:paraId="169CE8D3" w14:textId="1CDD2ECA" w:rsidR="006129C6" w:rsidRPr="0042466D" w:rsidRDefault="006129C6" w:rsidP="006129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46793">
        <w:rPr>
          <w:rFonts w:ascii="Arial" w:hAnsi="Arial" w:cs="Arial"/>
          <w:color w:val="FF0000"/>
          <w:sz w:val="28"/>
          <w:szCs w:val="28"/>
          <w:lang w:val="en-US"/>
        </w:rPr>
        <w:t>4</w:t>
      </w:r>
      <w:r w:rsidR="00AC12B8">
        <w:rPr>
          <w:rFonts w:ascii="Arial" w:hAnsi="Arial" w:cs="Arial"/>
          <w:color w:val="FF0000"/>
          <w:sz w:val="28"/>
          <w:szCs w:val="28"/>
          <w:lang w:val="en-US"/>
        </w:rPr>
        <w:t>1st</w:t>
      </w:r>
      <w:r w:rsidRPr="0042466D">
        <w:rPr>
          <w:rFonts w:ascii="Arial" w:hAnsi="Arial" w:cs="Arial"/>
          <w:color w:val="FF0000"/>
          <w:sz w:val="28"/>
          <w:szCs w:val="28"/>
          <w:lang w:val="en-US"/>
        </w:rPr>
        <w:t xml:space="preserve"> change * * * *</w:t>
      </w:r>
    </w:p>
    <w:p w14:paraId="101D761E" w14:textId="77777777" w:rsidR="00D725EB" w:rsidRDefault="00D725EB" w:rsidP="00D725EB">
      <w:pPr>
        <w:pStyle w:val="Heading4"/>
      </w:pPr>
      <w:bookmarkStart w:id="676" w:name="_Toc162425531"/>
      <w:r>
        <w:t>6.6.2.4</w:t>
      </w:r>
      <w:r>
        <w:tab/>
        <w:t>Support of URSP rule enforcement reporting</w:t>
      </w:r>
      <w:bookmarkEnd w:id="676"/>
    </w:p>
    <w:p w14:paraId="554916E4" w14:textId="77777777" w:rsidR="00D725EB" w:rsidRDefault="00D725EB" w:rsidP="00D725EB">
      <w:r>
        <w:t>The UE may report URSP rule enforcement to PCF, so that PCF will be made aware about the URSP rule enforcement when a given UE enforces specific URSP rule(s) and the PCF may trigger an action upon the reception of such reporting.</w:t>
      </w:r>
    </w:p>
    <w:p w14:paraId="7000194B" w14:textId="77777777" w:rsidR="00D725EB" w:rsidRDefault="00D725EB" w:rsidP="00D725EB">
      <w:r>
        <w:t>In order to activate the URSP rule enforcement reporting for a URSP rule (containing Connection Capabilities in the Traffic descriptor, see clause 6.6.2.1), for a UE indicating the capability of reporting URSP rule enforcement to network (see clause 4.2.2.2.2 of TS 23.502 [3]), the PCF sets the Indication for reporting URSP rule enforcement in a URSP rule sent to the UE (see clause 6.6.2.1).</w:t>
      </w:r>
    </w:p>
    <w:p w14:paraId="4ED744BC" w14:textId="77777777" w:rsidR="00D725EB" w:rsidRDefault="00D725EB" w:rsidP="00D725EB">
      <w:pPr>
        <w:pStyle w:val="NO"/>
      </w:pPr>
      <w:r>
        <w:lastRenderedPageBreak/>
        <w:t>NOTE 1:</w:t>
      </w:r>
      <w:r>
        <w:tab/>
        <w:t>The format and values of the Traffic descriptor component type identifier are defined in clause 5.2 of TS 24.526 [19].</w:t>
      </w:r>
    </w:p>
    <w:p w14:paraId="3374CF1E" w14:textId="77777777" w:rsidR="00D725EB" w:rsidRDefault="00D725EB" w:rsidP="00D725EB">
      <w:r>
        <w:t>A UE supporting URSP rule enforcement reporting shall send a URSP rule enforcement report to the SMF for a URSP rule which includes an Indication for reporting URSP rule enforcement as well as Connection Capabilities in the Traffic descriptor (see clause 6.6.2.1). The UE shall send a URSP rule enforcement report, i.e. all Connection Capabilities contained in the Traffic descriptor of the associated URSP rule, to the SMF when:</w:t>
      </w:r>
    </w:p>
    <w:p w14:paraId="233A7E2D" w14:textId="254412E2" w:rsidR="00D725EB" w:rsidRDefault="00D725EB" w:rsidP="00D725EB">
      <w:pPr>
        <w:pStyle w:val="B1"/>
      </w:pPr>
      <w:r>
        <w:t>-</w:t>
      </w:r>
      <w:r>
        <w:tab/>
        <w:t>the UE associates a newly detected application to a new PDU Session (based on URSP evaluation result (see clause 6.6.2.3) for such a URSP rule), by including the URSP rule enforcement report in the PDU Session Establishment Request (see clause 4.3.2.2.1 of TS 23.502 [3])</w:t>
      </w:r>
      <w:del w:id="677" w:author="Huawei" w:date="2024-05-08T19:17:00Z">
        <w:r w:rsidDel="00E05A6E">
          <w:delText>, exclude other traffic descriptors</w:delText>
        </w:r>
      </w:del>
      <w:r>
        <w:t>; or</w:t>
      </w:r>
    </w:p>
    <w:p w14:paraId="16075ABE" w14:textId="3C17F8DE" w:rsidR="00D725EB" w:rsidRDefault="00D725EB" w:rsidP="00D725EB">
      <w:pPr>
        <w:pStyle w:val="B1"/>
      </w:pPr>
      <w:r>
        <w:t>-</w:t>
      </w:r>
      <w:r>
        <w:tab/>
        <w:t>the UE associates a newly detected application to an existing PDU Session (based on URSP evaluation result (see clause 6.6.2.3) for such a URSP rule), by sending the PDU Session Modification Request (see clause 4.3.3.2 of TS 23.502 [3]) including the URSP rule enforcement report</w:t>
      </w:r>
      <w:del w:id="678" w:author="Huawei" w:date="2024-05-08T19:18:00Z">
        <w:r w:rsidDel="00E05A6E">
          <w:delText>, exclude other traffic descriptors</w:delText>
        </w:r>
      </w:del>
      <w:del w:id="679" w:author="Huawei" w:date="2024-05-08T19:19:00Z">
        <w:r w:rsidDel="00E05A6E">
          <w:delText>.</w:delText>
        </w:r>
      </w:del>
      <w:ins w:id="680" w:author="Huawei" w:date="2024-05-08T19:19:00Z">
        <w:r w:rsidR="00E05A6E">
          <w:t>; or</w:t>
        </w:r>
      </w:ins>
    </w:p>
    <w:p w14:paraId="3330EF0F" w14:textId="594A9F42" w:rsidR="00D725EB" w:rsidRDefault="00D725EB" w:rsidP="00D725EB">
      <w:pPr>
        <w:pStyle w:val="B1"/>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w:t>
      </w:r>
      <w:del w:id="681" w:author="Huawei" w:date="2024-05-08T19:19:00Z">
        <w:r w:rsidDel="00E05A6E">
          <w:delText>.</w:delText>
        </w:r>
      </w:del>
      <w:ins w:id="682" w:author="Huawei" w:date="2024-05-08T19:19:00Z">
        <w:r w:rsidR="00E05A6E">
          <w:t>; or</w:t>
        </w:r>
      </w:ins>
    </w:p>
    <w:p w14:paraId="774FE996" w14:textId="265B5342" w:rsidR="00D725EB" w:rsidRDefault="00D725EB" w:rsidP="00D725EB">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ins w:id="683" w:author="Huawei" w:date="2024-05-08T20:49:00Z">
        <w:r w:rsidR="00C954E8" w:rsidRPr="00C954E8">
          <w:t xml:space="preserve"> </w:t>
        </w:r>
        <w:r w:rsidR="00C954E8">
          <w:t>of TS 23.502 [3]</w:t>
        </w:r>
      </w:ins>
      <w:r>
        <w:t>) or by sending a PDU Session Modification Request (for the case with N26, see clause 4.3.3.2 of TS 23.502 [3]) including the URSP rule enforcement report.</w:t>
      </w:r>
    </w:p>
    <w:p w14:paraId="4FC12936" w14:textId="77777777" w:rsidR="00D725EB" w:rsidRDefault="00D725EB" w:rsidP="00D725EB">
      <w:pPr>
        <w:pStyle w:val="NO"/>
      </w:pPr>
      <w:r>
        <w:t>NOTE 2:</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4056D110" w14:textId="77777777" w:rsidR="00D725EB" w:rsidRDefault="00D725EB" w:rsidP="00D725EB">
      <w:r>
        <w:t xml:space="preserve">If the UE enforces several URSP rules for multiple applications, and these multiple applications are all associated to the same established PDU Session, in order to reduce the number of </w:t>
      </w:r>
      <w:proofErr w:type="gramStart"/>
      <w:r>
        <w:t>uplink</w:t>
      </w:r>
      <w:proofErr w:type="gramEnd"/>
      <w:r>
        <w:t xml:space="preserve"> NAS messages, the UE may include more than one URSP rule enforcement report in the PDU Session Modification Request (see clause 4.3.3.2 of TS 23.502 [3]) and each URSP rule enforcement report includes all Connection Capabilities contained in the Traffic descriptor of the associated URSP rule.</w:t>
      </w:r>
    </w:p>
    <w:p w14:paraId="5D9F217C" w14:textId="77777777" w:rsidR="00D725EB" w:rsidRDefault="00D725EB" w:rsidP="00D725EB">
      <w:r>
        <w:t>The PCF receives the URSP rule enforcement report for a given UE via the Policy Control Request Trigger "UE reporting Connection Capabilities from associated URSP rule" (see clause 6.1.3.5).</w:t>
      </w:r>
    </w:p>
    <w:p w14:paraId="3CD4879C" w14:textId="77777777" w:rsidR="00D725EB" w:rsidRDefault="00D725EB" w:rsidP="00D725EB">
      <w:r>
        <w:t>When the PCF serving a given UE is configured to use UE reporting of URSP rule enforcement for this UE and the configuration does not guarantee that the PCF serving the PDU Session is the same as the (H-)PCF serving the UE, then the (H-)PCF serving the UE subscribes to the PCF serving the PDU Session to receive the URSP rule enforcement report for the UE via PCF event reporting (see clause 6.1.3.18 and the related procedure in clause 4.16.16.2 of TS 23.502 [3]).</w:t>
      </w:r>
    </w:p>
    <w:p w14:paraId="40634549" w14:textId="77777777" w:rsidR="00D725EB" w:rsidRDefault="00D725EB" w:rsidP="00D725EB">
      <w:r>
        <w:t>For LBO roaming session case, the H-PCF for the UE requests to forward UE reporting Connection Capabilities from an associated URSP rule to the V-PCF for the UE to receive the URSP rule enforcement report via PCF event reporting (see clause 6.1.3.18) during the UE Policy Association Establishment or Modification (see clause 4.16.16.3 of TS 23.502 [3]).</w:t>
      </w:r>
    </w:p>
    <w:p w14:paraId="3B65E4A6" w14:textId="77777777" w:rsidR="00D725EB" w:rsidRDefault="00D725EB" w:rsidP="00D725EB">
      <w:r>
        <w:t>The PCF for the UE may check whether the URSP rule enforcement report and the relate PDU Session parameters (e.g. DNN/S-NSSAI) are compliant to the corresponding URSP rule of the UE. The PCF may perform the following actions:</w:t>
      </w:r>
    </w:p>
    <w:p w14:paraId="4F019A0F" w14:textId="77777777" w:rsidR="00D725EB" w:rsidRDefault="00D725EB" w:rsidP="00D725EB">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0B7FFE8E" w14:textId="77777777" w:rsidR="00D725EB" w:rsidRDefault="00D725EB" w:rsidP="00D725EB">
      <w:pPr>
        <w:pStyle w:val="B1"/>
      </w:pPr>
      <w:r>
        <w:t>-</w:t>
      </w:r>
      <w:r>
        <w:tab/>
        <w:t xml:space="preserve">To identify the RSD in the URSP rule used for the establishment/modification of the PDU Session, the PCF compares the PDU Session parameters with the Route Selection Components of each RSD in the identified URSP rule as follows: </w:t>
      </w:r>
      <w:proofErr w:type="gramStart"/>
      <w:r>
        <w:t>the</w:t>
      </w:r>
      <w:proofErr w:type="gramEnd"/>
      <w:r>
        <w:t xml:space="preserv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48553D8A" w14:textId="77777777" w:rsidR="00D725EB" w:rsidRDefault="00D725EB" w:rsidP="00D725EB">
      <w:r>
        <w:lastRenderedPageBreak/>
        <w:t>If the PCF for the UE found an inconsistency in the PDU Session parameters, e.g., the Requested S-NSSAI are not matching the any Route Selection Component in an RSD of the identified URSP Rule, the PCF for the UE may perform additional check (e.g. check the Selected S-NSSAI) and may perform appropriate actions (e.g. initiating slice replacement procedure).</w:t>
      </w:r>
    </w:p>
    <w:p w14:paraId="0926BA91" w14:textId="77777777" w:rsidR="00D725EB" w:rsidRDefault="00D725EB" w:rsidP="00D725EB">
      <w:pPr>
        <w:pStyle w:val="NO"/>
      </w:pPr>
      <w:r>
        <w:t>NOTE 3:</w:t>
      </w:r>
      <w:r>
        <w:tab/>
        <w:t xml:space="preserve">The identification of the URSP rule sent to the UE using the URSP rule enforcement information by the PCF can fail if the same list of Connection Capabilities is included in more </w:t>
      </w:r>
      <w:proofErr w:type="spellStart"/>
      <w:r>
        <w:t>that</w:t>
      </w:r>
      <w:proofErr w:type="spellEnd"/>
      <w:r>
        <w:t xml:space="preserve"> one URSP Rule with the Indication for reporting URSP rule enforcement. The possible actions at the PCF are implementation specific.</w:t>
      </w:r>
    </w:p>
    <w:p w14:paraId="2DD00194" w14:textId="77777777" w:rsidR="00D725EB" w:rsidRDefault="00D725EB" w:rsidP="00D725EB">
      <w:pPr>
        <w:pStyle w:val="NO"/>
      </w:pPr>
      <w:r>
        <w:t>NOTE 4:</w:t>
      </w:r>
      <w:r>
        <w:tab/>
        <w:t>The PCF cannot check the Route Selection Validation Criteria, given that the UE can delay the reporting of the URSP Rule to reduce the amount of generated signalling.</w:t>
      </w:r>
    </w:p>
    <w:p w14:paraId="1FD94763" w14:textId="140D4745" w:rsidR="00D725EB" w:rsidRDefault="00D725EB" w:rsidP="00D725EB">
      <w:r>
        <w:t>Policy control decisions based on awareness of URSP rule enforcement are described in clause 6.1.</w:t>
      </w:r>
      <w:ins w:id="684" w:author="Huawei" w:date="2024-05-16T19:43:00Z">
        <w:r w:rsidR="000E3811">
          <w:t>1.x</w:t>
        </w:r>
      </w:ins>
      <w:del w:id="685" w:author="Huawei" w:date="2024-05-16T19:43:00Z">
        <w:r w:rsidDel="000E3811">
          <w:delText>6</w:delText>
        </w:r>
      </w:del>
      <w:r>
        <w:t>.</w:t>
      </w:r>
    </w:p>
    <w:p w14:paraId="6D94526A" w14:textId="77777777" w:rsidR="00D725EB" w:rsidRDefault="00D725EB" w:rsidP="00D725EB">
      <w:bookmarkStart w:id="686" w:name="_CR6_6_3"/>
      <w:bookmarkEnd w:id="686"/>
      <w:r>
        <w:t>The USRP rule enforcement reporting is not supported by 5G-RG and FN-RG.</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3" w:author="Huawei" w:date="2024-05-07T15:19:00Z" w:initials="MS">
    <w:p w14:paraId="1F56D4AB" w14:textId="784F5470" w:rsidR="004C63C1" w:rsidRDefault="004C63C1">
      <w:pPr>
        <w:pStyle w:val="CommentText"/>
      </w:pPr>
      <w:r>
        <w:rPr>
          <w:rStyle w:val="CommentReference"/>
        </w:rPr>
        <w:annotationRef/>
      </w:r>
      <w:r>
        <w:t>Only the size of the figure is changed.</w:t>
      </w:r>
    </w:p>
  </w:comment>
  <w:comment w:id="401" w:author="Huawei" w:date="2024-05-07T18:32:00Z" w:initials="MS">
    <w:p w14:paraId="3153F996" w14:textId="62EF2CBE" w:rsidR="004C63C1" w:rsidRDefault="004C63C1">
      <w:pPr>
        <w:pStyle w:val="CommentText"/>
      </w:pPr>
      <w:r>
        <w:rPr>
          <w:rStyle w:val="CommentReference"/>
        </w:rPr>
        <w:annotationRef/>
      </w:r>
      <w:r>
        <w:t>These two bullets belong to the main bullet b).</w:t>
      </w:r>
    </w:p>
  </w:comment>
  <w:comment w:id="403" w:author="Huawei" w:date="2024-05-07T18:33:00Z" w:initials="MS">
    <w:p w14:paraId="0C94687E" w14:textId="75B73662" w:rsidR="004C63C1" w:rsidRDefault="004C63C1">
      <w:pPr>
        <w:pStyle w:val="CommentText"/>
      </w:pPr>
      <w:r>
        <w:rPr>
          <w:rStyle w:val="CommentReference"/>
        </w:rPr>
        <w:annotationRef/>
      </w:r>
      <w:r>
        <w:t>These two paragraphs are independent from the above bullet 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56D4AB" w15:done="0"/>
  <w15:commentEx w15:paraId="3153F996" w15:done="0"/>
  <w15:commentEx w15:paraId="0C94687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56D4AB" w16cid:durableId="29E4C508"/>
  <w16cid:commentId w16cid:paraId="3153F996" w16cid:durableId="29E4F241"/>
  <w16cid:commentId w16cid:paraId="0C94687E" w16cid:durableId="29E4F2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A7016" w14:textId="77777777" w:rsidR="00A94F13" w:rsidRDefault="00A94F13">
      <w:r>
        <w:separator/>
      </w:r>
    </w:p>
  </w:endnote>
  <w:endnote w:type="continuationSeparator" w:id="0">
    <w:p w14:paraId="15722C7B" w14:textId="77777777" w:rsidR="00A94F13" w:rsidRDefault="00A94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1E1D2" w14:textId="77777777" w:rsidR="004C63C1" w:rsidRPr="00402E13" w:rsidRDefault="004C63C1" w:rsidP="00CA2DCE">
    <w:pPr>
      <w:pStyle w:val="Footer"/>
      <w:rPr>
        <w:rFonts w:cs="Arial"/>
        <w:sz w:val="20"/>
      </w:rPr>
    </w:pPr>
    <w:r w:rsidRPr="00402E1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D965B" w14:textId="77777777" w:rsidR="00A94F13" w:rsidRDefault="00A94F13">
      <w:r>
        <w:separator/>
      </w:r>
    </w:p>
  </w:footnote>
  <w:footnote w:type="continuationSeparator" w:id="0">
    <w:p w14:paraId="1925724E" w14:textId="77777777" w:rsidR="00A94F13" w:rsidRDefault="00A94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63C1" w:rsidRDefault="004C63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C16F3" w14:textId="6736096B" w:rsidR="004C63C1" w:rsidRDefault="004C63C1">
    <w:pPr>
      <w:framePr w:h="284" w:hRule="exact" w:wrap="around" w:vAnchor="text" w:hAnchor="margin" w:xAlign="right" w:y="1"/>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ZA </w:instrText>
    </w:r>
    <w:r w:rsidRPr="00402E13">
      <w:rPr>
        <w:rFonts w:ascii="Arial" w:hAnsi="Arial" w:cs="Arial"/>
        <w:b/>
        <w:szCs w:val="18"/>
      </w:rPr>
      <w:fldChar w:fldCharType="separate"/>
    </w:r>
    <w:r w:rsidR="000A3B59">
      <w:rPr>
        <w:rFonts w:ascii="Arial" w:hAnsi="Arial" w:cs="Arial"/>
        <w:bCs/>
        <w:noProof/>
        <w:szCs w:val="18"/>
        <w:lang w:val="en-US"/>
      </w:rPr>
      <w:t>Error! No text of specified style in document.</w:t>
    </w:r>
    <w:r w:rsidRPr="00402E13">
      <w:rPr>
        <w:rFonts w:ascii="Arial" w:hAnsi="Arial" w:cs="Arial"/>
        <w:b/>
        <w:szCs w:val="18"/>
      </w:rPr>
      <w:fldChar w:fldCharType="end"/>
    </w:r>
  </w:p>
  <w:p w14:paraId="5949451D" w14:textId="77777777" w:rsidR="004C63C1" w:rsidRDefault="004C63C1">
    <w:pPr>
      <w:framePr w:h="284" w:hRule="exact" w:wrap="around" w:vAnchor="text" w:hAnchor="margin" w:xAlign="center"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PAGE </w:instrText>
    </w:r>
    <w:r w:rsidRPr="00402E13">
      <w:rPr>
        <w:rFonts w:ascii="Arial" w:hAnsi="Arial" w:cs="Arial"/>
        <w:b/>
        <w:szCs w:val="18"/>
      </w:rPr>
      <w:fldChar w:fldCharType="separate"/>
    </w:r>
    <w:r w:rsidRPr="00402E13">
      <w:rPr>
        <w:rFonts w:ascii="Arial" w:hAnsi="Arial" w:cs="Arial"/>
        <w:b/>
        <w:noProof/>
        <w:szCs w:val="18"/>
      </w:rPr>
      <w:t>14</w:t>
    </w:r>
    <w:r w:rsidRPr="00402E13">
      <w:rPr>
        <w:rFonts w:ascii="Arial" w:hAnsi="Arial" w:cs="Arial"/>
        <w:b/>
        <w:szCs w:val="18"/>
      </w:rPr>
      <w:fldChar w:fldCharType="end"/>
    </w:r>
  </w:p>
  <w:p w14:paraId="6AED4565" w14:textId="07856A30" w:rsidR="004C63C1" w:rsidRDefault="004C63C1">
    <w:pPr>
      <w:framePr w:h="284" w:hRule="exact" w:wrap="around" w:vAnchor="text" w:hAnchor="margin"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ZGSM </w:instrText>
    </w:r>
    <w:r w:rsidRPr="00402E13">
      <w:rPr>
        <w:rFonts w:ascii="Arial" w:hAnsi="Arial" w:cs="Arial"/>
        <w:b/>
        <w:szCs w:val="18"/>
      </w:rPr>
      <w:fldChar w:fldCharType="separate"/>
    </w:r>
    <w:r w:rsidR="000A3B59">
      <w:rPr>
        <w:rFonts w:ascii="Arial" w:hAnsi="Arial" w:cs="Arial"/>
        <w:bCs/>
        <w:noProof/>
        <w:szCs w:val="18"/>
        <w:lang w:val="en-US"/>
      </w:rPr>
      <w:t>Error! No text of specified style in document.</w:t>
    </w:r>
    <w:r w:rsidRPr="00402E13">
      <w:rPr>
        <w:rFonts w:ascii="Arial" w:hAnsi="Arial" w:cs="Arial"/>
        <w:b/>
        <w:szCs w:val="18"/>
      </w:rPr>
      <w:fldChar w:fldCharType="end"/>
    </w:r>
  </w:p>
  <w:p w14:paraId="2B8C280E" w14:textId="77777777" w:rsidR="004C63C1" w:rsidRDefault="004C63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63C1" w:rsidRDefault="004C63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63C1" w:rsidRDefault="004C63C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63C1" w:rsidRDefault="004C63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622"/>
    <w:rsid w:val="00055822"/>
    <w:rsid w:val="00060BCA"/>
    <w:rsid w:val="00071B58"/>
    <w:rsid w:val="000A0EA1"/>
    <w:rsid w:val="000A2770"/>
    <w:rsid w:val="000A3B59"/>
    <w:rsid w:val="000A6394"/>
    <w:rsid w:val="000B3D7A"/>
    <w:rsid w:val="000B7FED"/>
    <w:rsid w:val="000C038A"/>
    <w:rsid w:val="000C5D1F"/>
    <w:rsid w:val="000C6598"/>
    <w:rsid w:val="000D0B08"/>
    <w:rsid w:val="000D44B3"/>
    <w:rsid w:val="000D6D2B"/>
    <w:rsid w:val="000E3811"/>
    <w:rsid w:val="00134E80"/>
    <w:rsid w:val="00145D43"/>
    <w:rsid w:val="00150C87"/>
    <w:rsid w:val="001539C5"/>
    <w:rsid w:val="0016333E"/>
    <w:rsid w:val="001756CC"/>
    <w:rsid w:val="00192C46"/>
    <w:rsid w:val="001A08B3"/>
    <w:rsid w:val="001A1738"/>
    <w:rsid w:val="001A2FD5"/>
    <w:rsid w:val="001A7B60"/>
    <w:rsid w:val="001B52F0"/>
    <w:rsid w:val="001B7A65"/>
    <w:rsid w:val="001E41F3"/>
    <w:rsid w:val="001E5C80"/>
    <w:rsid w:val="00204570"/>
    <w:rsid w:val="00205B2C"/>
    <w:rsid w:val="00206C9E"/>
    <w:rsid w:val="00217EC7"/>
    <w:rsid w:val="00234DBE"/>
    <w:rsid w:val="00244A04"/>
    <w:rsid w:val="0025360F"/>
    <w:rsid w:val="0026004D"/>
    <w:rsid w:val="002640DD"/>
    <w:rsid w:val="00264537"/>
    <w:rsid w:val="00272920"/>
    <w:rsid w:val="002749A0"/>
    <w:rsid w:val="00275D12"/>
    <w:rsid w:val="00284FEB"/>
    <w:rsid w:val="002860C4"/>
    <w:rsid w:val="00294921"/>
    <w:rsid w:val="002A211E"/>
    <w:rsid w:val="002B5741"/>
    <w:rsid w:val="002C4CF7"/>
    <w:rsid w:val="002C55DF"/>
    <w:rsid w:val="002D6611"/>
    <w:rsid w:val="002E0D43"/>
    <w:rsid w:val="002E3A1F"/>
    <w:rsid w:val="002E472E"/>
    <w:rsid w:val="00305409"/>
    <w:rsid w:val="00324A38"/>
    <w:rsid w:val="003557FB"/>
    <w:rsid w:val="003609EF"/>
    <w:rsid w:val="0036231A"/>
    <w:rsid w:val="00364C23"/>
    <w:rsid w:val="0037092E"/>
    <w:rsid w:val="00374DD4"/>
    <w:rsid w:val="003B3BD1"/>
    <w:rsid w:val="003C0DAA"/>
    <w:rsid w:val="003E1A36"/>
    <w:rsid w:val="003E69A8"/>
    <w:rsid w:val="003F0904"/>
    <w:rsid w:val="00410371"/>
    <w:rsid w:val="00410513"/>
    <w:rsid w:val="004242CD"/>
    <w:rsid w:val="004242F1"/>
    <w:rsid w:val="00456A28"/>
    <w:rsid w:val="00463569"/>
    <w:rsid w:val="00463757"/>
    <w:rsid w:val="00464E40"/>
    <w:rsid w:val="00467C50"/>
    <w:rsid w:val="004769B4"/>
    <w:rsid w:val="0048618A"/>
    <w:rsid w:val="00494732"/>
    <w:rsid w:val="004A065C"/>
    <w:rsid w:val="004B75B7"/>
    <w:rsid w:val="004C63C1"/>
    <w:rsid w:val="004C6F79"/>
    <w:rsid w:val="004C7B1C"/>
    <w:rsid w:val="004D126A"/>
    <w:rsid w:val="004E5000"/>
    <w:rsid w:val="004E590D"/>
    <w:rsid w:val="004F1410"/>
    <w:rsid w:val="005141D9"/>
    <w:rsid w:val="0051580D"/>
    <w:rsid w:val="00524ACD"/>
    <w:rsid w:val="005259E5"/>
    <w:rsid w:val="005326BD"/>
    <w:rsid w:val="005439A8"/>
    <w:rsid w:val="00547111"/>
    <w:rsid w:val="00592D74"/>
    <w:rsid w:val="00593ACC"/>
    <w:rsid w:val="005A301A"/>
    <w:rsid w:val="005A3E3A"/>
    <w:rsid w:val="005A4E39"/>
    <w:rsid w:val="005C4E7D"/>
    <w:rsid w:val="005E2C44"/>
    <w:rsid w:val="005E4811"/>
    <w:rsid w:val="006129C6"/>
    <w:rsid w:val="00615441"/>
    <w:rsid w:val="00621188"/>
    <w:rsid w:val="006257ED"/>
    <w:rsid w:val="00625883"/>
    <w:rsid w:val="00653DE4"/>
    <w:rsid w:val="00665C47"/>
    <w:rsid w:val="006722B4"/>
    <w:rsid w:val="006771B2"/>
    <w:rsid w:val="00686F7F"/>
    <w:rsid w:val="0069044F"/>
    <w:rsid w:val="00694352"/>
    <w:rsid w:val="00695808"/>
    <w:rsid w:val="006B2A2A"/>
    <w:rsid w:val="006B46FB"/>
    <w:rsid w:val="006D7DF5"/>
    <w:rsid w:val="006E21FB"/>
    <w:rsid w:val="00734DF3"/>
    <w:rsid w:val="0074505B"/>
    <w:rsid w:val="007709EE"/>
    <w:rsid w:val="007814C2"/>
    <w:rsid w:val="00792342"/>
    <w:rsid w:val="007954CE"/>
    <w:rsid w:val="007977A8"/>
    <w:rsid w:val="007A0B7F"/>
    <w:rsid w:val="007A369C"/>
    <w:rsid w:val="007B512A"/>
    <w:rsid w:val="007B5D3F"/>
    <w:rsid w:val="007C2097"/>
    <w:rsid w:val="007D6A07"/>
    <w:rsid w:val="007D6DBB"/>
    <w:rsid w:val="007E1154"/>
    <w:rsid w:val="007F7259"/>
    <w:rsid w:val="008040A8"/>
    <w:rsid w:val="0081711A"/>
    <w:rsid w:val="008279FA"/>
    <w:rsid w:val="00840FC8"/>
    <w:rsid w:val="008512E5"/>
    <w:rsid w:val="008626E7"/>
    <w:rsid w:val="0086562F"/>
    <w:rsid w:val="00870EE7"/>
    <w:rsid w:val="008863B9"/>
    <w:rsid w:val="008A45A6"/>
    <w:rsid w:val="008B4535"/>
    <w:rsid w:val="008D3CCC"/>
    <w:rsid w:val="008E187F"/>
    <w:rsid w:val="008E3FF7"/>
    <w:rsid w:val="008E49A7"/>
    <w:rsid w:val="008E631D"/>
    <w:rsid w:val="008F18F2"/>
    <w:rsid w:val="008F3789"/>
    <w:rsid w:val="008F60B1"/>
    <w:rsid w:val="008F686C"/>
    <w:rsid w:val="00902D29"/>
    <w:rsid w:val="009148DE"/>
    <w:rsid w:val="0093041D"/>
    <w:rsid w:val="00941E30"/>
    <w:rsid w:val="009777D9"/>
    <w:rsid w:val="00991B88"/>
    <w:rsid w:val="009A5753"/>
    <w:rsid w:val="009A579D"/>
    <w:rsid w:val="009C46E2"/>
    <w:rsid w:val="009C7912"/>
    <w:rsid w:val="009D7DFB"/>
    <w:rsid w:val="009E3297"/>
    <w:rsid w:val="009F734F"/>
    <w:rsid w:val="009F74B7"/>
    <w:rsid w:val="00A2388A"/>
    <w:rsid w:val="00A246B6"/>
    <w:rsid w:val="00A46069"/>
    <w:rsid w:val="00A4758A"/>
    <w:rsid w:val="00A47E70"/>
    <w:rsid w:val="00A50CF0"/>
    <w:rsid w:val="00A7671C"/>
    <w:rsid w:val="00A94DEF"/>
    <w:rsid w:val="00A94F13"/>
    <w:rsid w:val="00AA2CBC"/>
    <w:rsid w:val="00AB79E6"/>
    <w:rsid w:val="00AC12B8"/>
    <w:rsid w:val="00AC5820"/>
    <w:rsid w:val="00AD189D"/>
    <w:rsid w:val="00AD1CD8"/>
    <w:rsid w:val="00AE7E78"/>
    <w:rsid w:val="00B03D1E"/>
    <w:rsid w:val="00B258BB"/>
    <w:rsid w:val="00B3012B"/>
    <w:rsid w:val="00B47BCF"/>
    <w:rsid w:val="00B67B97"/>
    <w:rsid w:val="00B968C8"/>
    <w:rsid w:val="00BA3EC5"/>
    <w:rsid w:val="00BA4634"/>
    <w:rsid w:val="00BA51D9"/>
    <w:rsid w:val="00BB5DFC"/>
    <w:rsid w:val="00BD279D"/>
    <w:rsid w:val="00BD30B6"/>
    <w:rsid w:val="00BD6BB8"/>
    <w:rsid w:val="00BE103C"/>
    <w:rsid w:val="00BF10DA"/>
    <w:rsid w:val="00BF23E0"/>
    <w:rsid w:val="00BF4C07"/>
    <w:rsid w:val="00C17538"/>
    <w:rsid w:val="00C37342"/>
    <w:rsid w:val="00C56FC5"/>
    <w:rsid w:val="00C66BA2"/>
    <w:rsid w:val="00C74861"/>
    <w:rsid w:val="00C844C5"/>
    <w:rsid w:val="00C870F6"/>
    <w:rsid w:val="00C954E8"/>
    <w:rsid w:val="00C95985"/>
    <w:rsid w:val="00C97EFC"/>
    <w:rsid w:val="00CA2DCE"/>
    <w:rsid w:val="00CB4A97"/>
    <w:rsid w:val="00CC5026"/>
    <w:rsid w:val="00CC68D0"/>
    <w:rsid w:val="00CD3861"/>
    <w:rsid w:val="00CD61B0"/>
    <w:rsid w:val="00CF4D37"/>
    <w:rsid w:val="00D03F9A"/>
    <w:rsid w:val="00D06D51"/>
    <w:rsid w:val="00D110AA"/>
    <w:rsid w:val="00D1271E"/>
    <w:rsid w:val="00D23BC0"/>
    <w:rsid w:val="00D24991"/>
    <w:rsid w:val="00D273BF"/>
    <w:rsid w:val="00D50255"/>
    <w:rsid w:val="00D553D2"/>
    <w:rsid w:val="00D56484"/>
    <w:rsid w:val="00D6126C"/>
    <w:rsid w:val="00D66520"/>
    <w:rsid w:val="00D725EB"/>
    <w:rsid w:val="00D84AE9"/>
    <w:rsid w:val="00D84D33"/>
    <w:rsid w:val="00DD4854"/>
    <w:rsid w:val="00DD7AE2"/>
    <w:rsid w:val="00DE34CF"/>
    <w:rsid w:val="00DF7151"/>
    <w:rsid w:val="00E04249"/>
    <w:rsid w:val="00E05A6E"/>
    <w:rsid w:val="00E11B1C"/>
    <w:rsid w:val="00E13F3D"/>
    <w:rsid w:val="00E17420"/>
    <w:rsid w:val="00E34898"/>
    <w:rsid w:val="00E46793"/>
    <w:rsid w:val="00E51419"/>
    <w:rsid w:val="00E63074"/>
    <w:rsid w:val="00EB02F5"/>
    <w:rsid w:val="00EB09B7"/>
    <w:rsid w:val="00EB1F7F"/>
    <w:rsid w:val="00EC460F"/>
    <w:rsid w:val="00EC7413"/>
    <w:rsid w:val="00ED2AFC"/>
    <w:rsid w:val="00EE0F5C"/>
    <w:rsid w:val="00EE7D7C"/>
    <w:rsid w:val="00EF6A2F"/>
    <w:rsid w:val="00F110CF"/>
    <w:rsid w:val="00F25D98"/>
    <w:rsid w:val="00F27EC3"/>
    <w:rsid w:val="00F300FB"/>
    <w:rsid w:val="00F4326E"/>
    <w:rsid w:val="00F51007"/>
    <w:rsid w:val="00F72754"/>
    <w:rsid w:val="00FB6386"/>
    <w:rsid w:val="00FE63B9"/>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2749A0"/>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749A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4F1410"/>
    <w:rPr>
      <w:rFonts w:ascii="Arial" w:hAnsi="Arial"/>
      <w:sz w:val="18"/>
      <w:lang w:val="en-GB" w:eastAsia="en-US"/>
    </w:rPr>
  </w:style>
  <w:style w:type="character" w:customStyle="1" w:styleId="TAHCar">
    <w:name w:val="TAH Car"/>
    <w:link w:val="TAH"/>
    <w:rsid w:val="004F141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F23E0"/>
    <w:rPr>
      <w:rFonts w:ascii="Arial" w:hAnsi="Arial"/>
      <w:b/>
      <w:lang w:val="en-GB" w:eastAsia="en-US"/>
    </w:rPr>
  </w:style>
  <w:style w:type="character" w:customStyle="1" w:styleId="TFChar">
    <w:name w:val="TF Char"/>
    <w:link w:val="TF"/>
    <w:rsid w:val="00BF23E0"/>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locked/>
    <w:rsid w:val="00C97EF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749A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F141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2749A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locked/>
    <w:rsid w:val="00C97EF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C97EF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749A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9A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749A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749A0"/>
    <w:rPr>
      <w:rFonts w:ascii="Tahoma" w:hAnsi="Tahoma" w:cs="Tahoma"/>
      <w:shd w:val="clear" w:color="auto" w:fill="000080"/>
      <w:lang w:val="en-GB" w:eastAsia="en-US"/>
    </w:rPr>
  </w:style>
  <w:style w:type="character" w:customStyle="1" w:styleId="NOZchn">
    <w:name w:val="NO Zchn"/>
    <w:rsid w:val="0048618A"/>
  </w:style>
  <w:style w:type="paragraph" w:customStyle="1" w:styleId="TAJ">
    <w:name w:val="TAJ"/>
    <w:basedOn w:val="TH"/>
    <w:rsid w:val="002749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749A0"/>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
    <w:rsid w:val="002749A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2749A0"/>
    <w:rPr>
      <w:rFonts w:ascii="Times New Roman" w:eastAsia="SimSun" w:hAnsi="Times New Roman"/>
      <w:color w:val="000000"/>
      <w:lang w:val="en-GB" w:eastAsia="ja-JP"/>
    </w:rPr>
  </w:style>
  <w:style w:type="paragraph" w:styleId="BlockText">
    <w:name w:val="Block Text"/>
    <w:basedOn w:val="Normal"/>
    <w:rsid w:val="002749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749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749A0"/>
    <w:rPr>
      <w:rFonts w:ascii="Times New Roman" w:eastAsia="Times New Roman" w:hAnsi="Times New Roman"/>
      <w:lang w:val="en-GB" w:eastAsia="en-GB"/>
    </w:rPr>
  </w:style>
  <w:style w:type="paragraph" w:styleId="BodyText3">
    <w:name w:val="Body Text 3"/>
    <w:basedOn w:val="Normal"/>
    <w:link w:val="BodyText3Char"/>
    <w:rsid w:val="002749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749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749A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749A0"/>
    <w:rPr>
      <w:rFonts w:ascii="Times New Roman" w:eastAsia="Times New Roman" w:hAnsi="Times New Roman"/>
      <w:color w:val="000000"/>
      <w:lang w:val="en-GB" w:eastAsia="en-US"/>
    </w:rPr>
  </w:style>
  <w:style w:type="paragraph" w:styleId="BodyTextIndent">
    <w:name w:val="Body Text Indent"/>
    <w:basedOn w:val="Normal"/>
    <w:link w:val="BodyTextIndentChar"/>
    <w:rsid w:val="002749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749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749A0"/>
    <w:pPr>
      <w:spacing w:after="180"/>
      <w:ind w:left="360" w:firstLine="360"/>
    </w:pPr>
  </w:style>
  <w:style w:type="character" w:customStyle="1" w:styleId="BodyTextFirstIndent2Char">
    <w:name w:val="Body Text First Indent 2 Char"/>
    <w:basedOn w:val="BodyTextIndentChar"/>
    <w:link w:val="BodyTextFirstIndent2"/>
    <w:rsid w:val="002749A0"/>
    <w:rPr>
      <w:rFonts w:ascii="Times New Roman" w:eastAsia="Times New Roman" w:hAnsi="Times New Roman"/>
      <w:lang w:val="en-GB" w:eastAsia="en-GB"/>
    </w:rPr>
  </w:style>
  <w:style w:type="paragraph" w:styleId="BodyTextIndent2">
    <w:name w:val="Body Text Indent 2"/>
    <w:basedOn w:val="Normal"/>
    <w:link w:val="BodyTextIndent2Char"/>
    <w:rsid w:val="002749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749A0"/>
    <w:rPr>
      <w:rFonts w:ascii="Times New Roman" w:eastAsia="Times New Roman" w:hAnsi="Times New Roman"/>
      <w:lang w:val="en-GB" w:eastAsia="en-GB"/>
    </w:rPr>
  </w:style>
  <w:style w:type="paragraph" w:styleId="BodyTextIndent3">
    <w:name w:val="Body Text Indent 3"/>
    <w:basedOn w:val="Normal"/>
    <w:link w:val="BodyTextIndent3Char"/>
    <w:rsid w:val="002749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749A0"/>
    <w:rPr>
      <w:rFonts w:ascii="Times New Roman" w:eastAsia="Times New Roman" w:hAnsi="Times New Roman"/>
      <w:sz w:val="16"/>
      <w:szCs w:val="16"/>
      <w:lang w:val="en-GB" w:eastAsia="en-GB"/>
    </w:rPr>
  </w:style>
  <w:style w:type="paragraph" w:styleId="Closing">
    <w:name w:val="Closing"/>
    <w:basedOn w:val="Normal"/>
    <w:link w:val="ClosingChar"/>
    <w:rsid w:val="002749A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749A0"/>
    <w:rPr>
      <w:rFonts w:ascii="Times New Roman" w:eastAsia="Times New Roman" w:hAnsi="Times New Roman"/>
      <w:lang w:val="en-GB" w:eastAsia="en-GB"/>
    </w:rPr>
  </w:style>
  <w:style w:type="paragraph" w:styleId="Date">
    <w:name w:val="Date"/>
    <w:basedOn w:val="Normal"/>
    <w:next w:val="Normal"/>
    <w:link w:val="DateChar"/>
    <w:rsid w:val="002749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749A0"/>
    <w:rPr>
      <w:rFonts w:ascii="Times New Roman" w:eastAsia="Times New Roman" w:hAnsi="Times New Roman"/>
      <w:lang w:val="en-GB" w:eastAsia="en-GB"/>
    </w:rPr>
  </w:style>
  <w:style w:type="paragraph" w:styleId="E-mailSignature">
    <w:name w:val="E-mail Signature"/>
    <w:basedOn w:val="Normal"/>
    <w:link w:val="E-mailSignatureChar"/>
    <w:rsid w:val="002749A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749A0"/>
    <w:rPr>
      <w:rFonts w:ascii="Times New Roman" w:eastAsia="Times New Roman" w:hAnsi="Times New Roman"/>
      <w:lang w:val="en-GB" w:eastAsia="en-GB"/>
    </w:rPr>
  </w:style>
  <w:style w:type="paragraph" w:styleId="EndnoteText">
    <w:name w:val="endnote text"/>
    <w:basedOn w:val="Normal"/>
    <w:link w:val="EndnoteTextChar"/>
    <w:rsid w:val="002749A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749A0"/>
    <w:rPr>
      <w:rFonts w:ascii="Times New Roman" w:eastAsia="Times New Roman" w:hAnsi="Times New Roman"/>
      <w:lang w:val="en-GB" w:eastAsia="en-GB"/>
    </w:rPr>
  </w:style>
  <w:style w:type="paragraph" w:styleId="EnvelopeAddress">
    <w:name w:val="envelope address"/>
    <w:basedOn w:val="Normal"/>
    <w:rsid w:val="002749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749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749A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749A0"/>
    <w:rPr>
      <w:rFonts w:ascii="Times New Roman" w:eastAsia="Times New Roman" w:hAnsi="Times New Roman"/>
      <w:i/>
      <w:iCs/>
      <w:lang w:val="en-GB" w:eastAsia="en-GB"/>
    </w:rPr>
  </w:style>
  <w:style w:type="paragraph" w:styleId="HTMLPreformatted">
    <w:name w:val="HTML Preformatted"/>
    <w:basedOn w:val="Normal"/>
    <w:link w:val="HTMLPreformattedChar"/>
    <w:rsid w:val="002749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749A0"/>
    <w:rPr>
      <w:rFonts w:ascii="Consolas" w:eastAsia="Times New Roman" w:hAnsi="Consolas"/>
      <w:lang w:val="en-GB" w:eastAsia="en-GB"/>
    </w:rPr>
  </w:style>
  <w:style w:type="paragraph" w:styleId="Index3">
    <w:name w:val="index 3"/>
    <w:basedOn w:val="Normal"/>
    <w:next w:val="Normal"/>
    <w:rsid w:val="002749A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749A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749A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749A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749A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749A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749A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749A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749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749A0"/>
    <w:rPr>
      <w:rFonts w:ascii="Times New Roman" w:eastAsia="Times New Roman" w:hAnsi="Times New Roman"/>
      <w:i/>
      <w:iCs/>
      <w:color w:val="4F81BD" w:themeColor="accent1"/>
      <w:lang w:val="en-GB" w:eastAsia="en-GB"/>
    </w:rPr>
  </w:style>
  <w:style w:type="paragraph" w:styleId="ListContinue">
    <w:name w:val="List Continue"/>
    <w:basedOn w:val="Normal"/>
    <w:rsid w:val="002749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749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749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749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749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749A0"/>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749A0"/>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749A0"/>
    <w:pPr>
      <w:numPr>
        <w:numId w:val="2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749A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749A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749A0"/>
    <w:rPr>
      <w:rFonts w:ascii="Consolas" w:eastAsia="Times New Roman" w:hAnsi="Consolas"/>
      <w:lang w:val="en-GB" w:eastAsia="en-US"/>
    </w:rPr>
  </w:style>
  <w:style w:type="paragraph" w:styleId="MessageHeader">
    <w:name w:val="Message Header"/>
    <w:basedOn w:val="Normal"/>
    <w:link w:val="MessageHeaderChar"/>
    <w:rsid w:val="002749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749A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749A0"/>
    <w:rPr>
      <w:rFonts w:ascii="Times New Roman" w:eastAsia="Times New Roman" w:hAnsi="Times New Roman"/>
      <w:lang w:val="en-GB" w:eastAsia="en-US"/>
    </w:rPr>
  </w:style>
  <w:style w:type="paragraph" w:styleId="NormalWeb">
    <w:name w:val="Normal (Web)"/>
    <w:basedOn w:val="Normal"/>
    <w:rsid w:val="002749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749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749A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749A0"/>
    <w:rPr>
      <w:rFonts w:ascii="Times New Roman" w:eastAsia="Times New Roman" w:hAnsi="Times New Roman"/>
      <w:lang w:val="en-GB" w:eastAsia="en-GB"/>
    </w:rPr>
  </w:style>
  <w:style w:type="paragraph" w:styleId="PlainText">
    <w:name w:val="Plain Text"/>
    <w:basedOn w:val="Normal"/>
    <w:link w:val="PlainTextChar"/>
    <w:rsid w:val="002749A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749A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749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749A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749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749A0"/>
    <w:rPr>
      <w:rFonts w:ascii="Times New Roman" w:eastAsia="Times New Roman" w:hAnsi="Times New Roman"/>
      <w:lang w:val="en-GB" w:eastAsia="en-GB"/>
    </w:rPr>
  </w:style>
  <w:style w:type="paragraph" w:styleId="Signature">
    <w:name w:val="Signature"/>
    <w:basedOn w:val="Normal"/>
    <w:link w:val="SignatureChar"/>
    <w:rsid w:val="002749A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749A0"/>
    <w:rPr>
      <w:rFonts w:ascii="Times New Roman" w:eastAsia="Times New Roman" w:hAnsi="Times New Roman"/>
      <w:lang w:val="en-GB" w:eastAsia="en-GB"/>
    </w:rPr>
  </w:style>
  <w:style w:type="paragraph" w:styleId="Subtitle">
    <w:name w:val="Subtitle"/>
    <w:basedOn w:val="Normal"/>
    <w:next w:val="Normal"/>
    <w:link w:val="SubtitleChar"/>
    <w:qFormat/>
    <w:rsid w:val="002749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749A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749A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749A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749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749A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749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501385">
      <w:bodyDiv w:val="1"/>
      <w:marLeft w:val="0"/>
      <w:marRight w:val="0"/>
      <w:marTop w:val="0"/>
      <w:marBottom w:val="0"/>
      <w:divBdr>
        <w:top w:val="none" w:sz="0" w:space="0" w:color="auto"/>
        <w:left w:val="none" w:sz="0" w:space="0" w:color="auto"/>
        <w:bottom w:val="none" w:sz="0" w:space="0" w:color="auto"/>
        <w:right w:val="none" w:sz="0" w:space="0" w:color="auto"/>
      </w:divBdr>
    </w:div>
    <w:div w:id="447088337">
      <w:bodyDiv w:val="1"/>
      <w:marLeft w:val="0"/>
      <w:marRight w:val="0"/>
      <w:marTop w:val="0"/>
      <w:marBottom w:val="0"/>
      <w:divBdr>
        <w:top w:val="none" w:sz="0" w:space="0" w:color="auto"/>
        <w:left w:val="none" w:sz="0" w:space="0" w:color="auto"/>
        <w:bottom w:val="none" w:sz="0" w:space="0" w:color="auto"/>
        <w:right w:val="none" w:sz="0" w:space="0" w:color="auto"/>
      </w:divBdr>
    </w:div>
    <w:div w:id="1263951691">
      <w:bodyDiv w:val="1"/>
      <w:marLeft w:val="0"/>
      <w:marRight w:val="0"/>
      <w:marTop w:val="0"/>
      <w:marBottom w:val="0"/>
      <w:divBdr>
        <w:top w:val="none" w:sz="0" w:space="0" w:color="auto"/>
        <w:left w:val="none" w:sz="0" w:space="0" w:color="auto"/>
        <w:bottom w:val="none" w:sz="0" w:space="0" w:color="auto"/>
        <w:right w:val="none" w:sz="0" w:space="0" w:color="auto"/>
      </w:divBdr>
    </w:div>
    <w:div w:id="1601176459">
      <w:bodyDiv w:val="1"/>
      <w:marLeft w:val="0"/>
      <w:marRight w:val="0"/>
      <w:marTop w:val="0"/>
      <w:marBottom w:val="0"/>
      <w:divBdr>
        <w:top w:val="none" w:sz="0" w:space="0" w:color="auto"/>
        <w:left w:val="none" w:sz="0" w:space="0" w:color="auto"/>
        <w:bottom w:val="none" w:sz="0" w:space="0" w:color="auto"/>
        <w:right w:val="none" w:sz="0" w:space="0" w:color="auto"/>
      </w:divBdr>
    </w:div>
    <w:div w:id="1808626950">
      <w:bodyDiv w:val="1"/>
      <w:marLeft w:val="0"/>
      <w:marRight w:val="0"/>
      <w:marTop w:val="0"/>
      <w:marBottom w:val="0"/>
      <w:divBdr>
        <w:top w:val="none" w:sz="0" w:space="0" w:color="auto"/>
        <w:left w:val="none" w:sz="0" w:space="0" w:color="auto"/>
        <w:bottom w:val="none" w:sz="0" w:space="0" w:color="auto"/>
        <w:right w:val="none" w:sz="0" w:space="0" w:color="auto"/>
      </w:divBdr>
    </w:div>
    <w:div w:id="203176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microsoft.com/office/2011/relationships/commentsExtended" Target="commentsExtended.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comments" Target="comments.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 Id="rId27" Type="http://schemas.openxmlformats.org/officeDocument/2006/relationships/image" Target="media/image6.emf"/><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6CF29-5088-4044-8472-CE4BD09DB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520</TotalTime>
  <Pages>74</Pages>
  <Words>35680</Words>
  <Characters>203378</Characters>
  <Application>Microsoft Office Word</Application>
  <DocSecurity>0</DocSecurity>
  <Lines>1694</Lines>
  <Paragraphs>477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2024-05-27T02:19:00Z</dcterms:created>
  <dcterms:modified xsi:type="dcterms:W3CDTF">2024-05-30T23:03:00Z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